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114"/>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Pr>
                <w:sz w:val="64"/>
              </w:rPr>
              <w:t xml:space="preserve">869 </w:t>
            </w:r>
            <w:r>
              <w:t>V</w:t>
            </w:r>
            <w:bookmarkStart w:id="3" w:name="specVersion"/>
            <w:r>
              <w:t>0.</w:t>
            </w:r>
            <w:del w:id="0" w:author="Guangjing Cao" w:date="2024-06-02T15:13:00Z">
              <w:r>
                <w:rPr>
                  <w:rFonts w:hint="default" w:eastAsia="宋体"/>
                  <w:lang w:val="en-US" w:eastAsia="zh-CN"/>
                </w:rPr>
                <w:delText>2</w:delText>
              </w:r>
            </w:del>
            <w:ins w:id="1" w:author="Guangjing Cao" w:date="2024-06-02T15:13:00Z">
              <w:r>
                <w:rPr>
                  <w:rFonts w:hint="eastAsia" w:eastAsia="宋体"/>
                  <w:lang w:val="en-US" w:eastAsia="zh-CN"/>
                </w:rPr>
                <w:t>3</w:t>
              </w:r>
            </w:ins>
            <w:r>
              <w:t>.</w:t>
            </w:r>
            <w:bookmarkEnd w:id="3"/>
            <w:r>
              <w:t xml:space="preserve">0 </w:t>
            </w:r>
            <w:r>
              <w:rPr>
                <w:sz w:val="32"/>
              </w:rPr>
              <w:t>(</w:t>
            </w:r>
            <w:bookmarkStart w:id="4" w:name="issueDate"/>
            <w:r>
              <w:rPr>
                <w:sz w:val="32"/>
              </w:rPr>
              <w:t>2024-</w:t>
            </w:r>
            <w:bookmarkEnd w:id="4"/>
            <w:r>
              <w:rPr>
                <w:sz w:val="32"/>
              </w:rPr>
              <w:t>0</w:t>
            </w:r>
            <w:del w:id="2" w:author="Guangjing Cao" w:date="2024-06-02T15:13:25Z">
              <w:r>
                <w:rPr>
                  <w:rFonts w:hint="default" w:eastAsia="宋体"/>
                  <w:sz w:val="32"/>
                  <w:lang w:val="en-US" w:eastAsia="zh-CN"/>
                </w:rPr>
                <w:delText>4</w:delText>
              </w:r>
            </w:del>
            <w:ins w:id="3" w:author="Guangjing Cao" w:date="2024-06-02T15:13:25Z">
              <w:r>
                <w:rPr>
                  <w:rFonts w:hint="eastAsia" w:eastAsia="宋体"/>
                  <w:sz w:val="32"/>
                  <w:lang w:val="en-US" w:eastAsia="zh-CN"/>
                </w:rPr>
                <w:t>6</w:t>
              </w:r>
            </w:ins>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115"/>
              <w:framePr w:w="0" w:hRule="auto" w:wrap="auto" w:vAnchor="margin" w:hAnchor="text" w:yAlign="inline"/>
            </w:pPr>
            <w:r>
              <w:t xml:space="preserve">Technical </w:t>
            </w:r>
            <w:bookmarkStart w:id="5" w:name="spectype2"/>
            <w:r>
              <w:t>Report</w:t>
            </w:r>
            <w:bookmarkEnd w:id="5"/>
          </w:p>
          <w:p>
            <w:pPr>
              <w:pStyle w:val="129"/>
            </w:pPr>
            <w:r>
              <w:br w:type="textWrapping"/>
            </w:r>
            <w:r>
              <w:br w:type="textWrapping"/>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116"/>
              <w:framePr w:wrap="auto" w:vAnchor="margin" w:hAnchor="text" w:yAlign="inline"/>
            </w:pPr>
            <w:r>
              <w:t>3rd Generation Partnership Project;</w:t>
            </w:r>
          </w:p>
          <w:p>
            <w:pPr>
              <w:pStyle w:val="116"/>
              <w:framePr w:wrap="auto" w:vAnchor="margin" w:hAnchor="text" w:yAlign="inline"/>
            </w:pPr>
            <w:r>
              <w:t>Technical Specification Group Services and System Aspects</w:t>
            </w:r>
            <w:bookmarkStart w:id="6" w:name="specTitle"/>
            <w:r>
              <w:t>;</w:t>
            </w:r>
          </w:p>
          <w:p>
            <w:pPr>
              <w:pStyle w:val="116"/>
              <w:framePr w:wrap="auto" w:vAnchor="margin" w:hAnchor="text" w:yAlign="inline"/>
            </w:pPr>
            <w:r>
              <w:t>Study on cloud aspects of management and orchestration</w:t>
            </w:r>
          </w:p>
          <w:bookmarkEnd w:id="6"/>
          <w:p>
            <w:pPr>
              <w:pStyle w:val="116"/>
              <w:framePr w:wrap="auto" w:vAnchor="margin" w:hAnchor="text" w:yAlign="inline"/>
              <w:rPr>
                <w:i/>
                <w:sz w:val="28"/>
              </w:rPr>
            </w:pPr>
            <w:r>
              <w:t>(</w:t>
            </w:r>
            <w:r>
              <w:rPr>
                <w:rStyle w:val="96"/>
              </w:rPr>
              <w:t xml:space="preserve">Release </w:t>
            </w:r>
            <w:bookmarkStart w:id="7" w:name="specRelease"/>
            <w:r>
              <w:rPr>
                <w:rStyle w:val="96"/>
              </w:rPr>
              <w:t>19</w:t>
            </w:r>
            <w:bookmarkEnd w:id="7"/>
            <w:r>
              <w:t>)</w:t>
            </w:r>
          </w:p>
        </w:tc>
      </w:tr>
      <w:tr>
        <w:tblPrEx>
          <w:tblCellMar>
            <w:top w:w="0" w:type="dxa"/>
            <w:left w:w="108" w:type="dxa"/>
            <w:bottom w:w="0" w:type="dxa"/>
            <w:right w:w="108" w:type="dxa"/>
          </w:tblCellMar>
        </w:tblPrEx>
        <w:tc>
          <w:tcPr>
            <w:tcW w:w="10423" w:type="dxa"/>
            <w:gridSpan w:val="2"/>
            <w:shd w:val="clear" w:color="auto" w:fill="auto"/>
          </w:tcPr>
          <w:p>
            <w:pPr>
              <w:pStyle w:val="117"/>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pPr>
              <w:rPr>
                <w:i/>
              </w:rPr>
            </w:pPr>
            <w:r>
              <w:rPr>
                <w:i/>
              </w:rPr>
              <w:pict>
                <v:shape id="_x0000_i1025" o:spt="75" type="#_x0000_t75" style="height:62.65pt;width:101.65pt;" filled="f" o:preferrelative="t" stroked="f" coordsize="21600,21600">
                  <v:path/>
                  <v:fill on="f" focussize="0,0"/>
                  <v:stroke on="f" joinstyle="miter"/>
                  <v:imagedata r:id="rId7" o:title=""/>
                  <o:lock v:ext="edit" aspectratio="t"/>
                  <w10:wrap type="none"/>
                  <w10:anchorlock/>
                </v:shape>
              </w:pict>
            </w:r>
          </w:p>
        </w:tc>
        <w:tc>
          <w:tcPr>
            <w:tcW w:w="5540" w:type="dxa"/>
            <w:shd w:val="clear" w:color="auto" w:fill="auto"/>
          </w:tcPr>
          <w:p>
            <w:pPr>
              <w:jc w:val="right"/>
            </w:pPr>
            <w:r>
              <w:pict>
                <v:shape id="_x0000_i1026" o:spt="75" type="#_x0000_t75" style="height:75pt;width:127.5pt;" filled="f" o:preferrelative="t" stroked="f" coordsize="21600,21600">
                  <v:path/>
                  <v:fill on="f" focussize="0,0"/>
                  <v:stroke on="f" joinstyle="miter"/>
                  <v:imagedata r:id="rId8" o:title="3GPP-logo_web"/>
                  <o:lock v:ext="edit" aspectratio="t"/>
                  <w10:wrap type="none"/>
                  <w10:anchorlock/>
                </v:shape>
              </w:pict>
            </w:r>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129"/>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127"/>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129"/>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8"/>
              <w:spacing w:after="240"/>
              <w:ind w:left="2835" w:right="2835"/>
              <w:jc w:val="center"/>
              <w:rPr>
                <w:rFonts w:ascii="Arial" w:hAnsi="Arial"/>
                <w:b/>
                <w:i/>
              </w:rPr>
            </w:pPr>
            <w:bookmarkStart w:id="10" w:name="coords3gpp"/>
            <w:r>
              <w:rPr>
                <w:rFonts w:ascii="Arial" w:hAnsi="Arial"/>
                <w:b/>
                <w:i/>
              </w:rPr>
              <w:t>3GPP</w:t>
            </w:r>
          </w:p>
          <w:p>
            <w:pPr>
              <w:pStyle w:val="108"/>
              <w:pBdr>
                <w:bottom w:val="single" w:color="auto" w:sz="6" w:space="1"/>
              </w:pBdr>
              <w:ind w:left="2835" w:right="2835"/>
              <w:jc w:val="center"/>
            </w:pPr>
            <w:r>
              <w:t>Postal address</w:t>
            </w:r>
          </w:p>
          <w:p>
            <w:pPr>
              <w:pStyle w:val="108"/>
              <w:ind w:left="2835" w:right="2835"/>
              <w:jc w:val="center"/>
              <w:rPr>
                <w:rFonts w:ascii="Arial" w:hAnsi="Arial"/>
                <w:sz w:val="18"/>
              </w:rPr>
            </w:pPr>
          </w:p>
          <w:p>
            <w:pPr>
              <w:pStyle w:val="108"/>
              <w:pBdr>
                <w:bottom w:val="single" w:color="auto" w:sz="6" w:space="1"/>
              </w:pBdr>
              <w:spacing w:before="240"/>
              <w:ind w:left="2835" w:right="2835"/>
              <w:jc w:val="center"/>
            </w:pPr>
            <w:r>
              <w:t>3GPP support office address</w:t>
            </w:r>
          </w:p>
          <w:p>
            <w:pPr>
              <w:pStyle w:val="108"/>
              <w:ind w:left="2835" w:right="2835"/>
              <w:jc w:val="center"/>
              <w:rPr>
                <w:rFonts w:ascii="Arial" w:hAnsi="Arial"/>
                <w:sz w:val="18"/>
                <w:lang w:val="fr-FR"/>
              </w:rPr>
            </w:pPr>
            <w:r>
              <w:rPr>
                <w:rFonts w:ascii="Arial" w:hAnsi="Arial"/>
                <w:sz w:val="18"/>
                <w:lang w:val="fr-FR"/>
              </w:rPr>
              <w:t>650 Route des Lucioles - Sophia Antipolis</w:t>
            </w:r>
          </w:p>
          <w:p>
            <w:pPr>
              <w:pStyle w:val="108"/>
              <w:ind w:left="2835" w:right="2835"/>
              <w:jc w:val="center"/>
              <w:rPr>
                <w:rFonts w:ascii="Arial" w:hAnsi="Arial"/>
                <w:sz w:val="18"/>
                <w:lang w:val="fr-FR"/>
              </w:rPr>
            </w:pPr>
            <w:r>
              <w:rPr>
                <w:rFonts w:ascii="Arial" w:hAnsi="Arial"/>
                <w:sz w:val="18"/>
                <w:lang w:val="fr-FR"/>
              </w:rPr>
              <w:t>Valbonne - FRANCE</w:t>
            </w:r>
          </w:p>
          <w:p>
            <w:pPr>
              <w:pStyle w:val="108"/>
              <w:spacing w:after="20"/>
              <w:ind w:left="2835" w:right="2835"/>
              <w:jc w:val="center"/>
              <w:rPr>
                <w:rFonts w:ascii="Arial" w:hAnsi="Arial"/>
                <w:sz w:val="18"/>
              </w:rPr>
            </w:pPr>
            <w:r>
              <w:rPr>
                <w:rFonts w:ascii="Arial" w:hAnsi="Arial"/>
                <w:sz w:val="18"/>
              </w:rPr>
              <w:t>Tel.: +33 4 92 94 42 00 Fax: +33 4 93 65 47 16</w:t>
            </w:r>
          </w:p>
          <w:p>
            <w:pPr>
              <w:pStyle w:val="108"/>
              <w:pBdr>
                <w:bottom w:val="single" w:color="auto" w:sz="6" w:space="1"/>
              </w:pBdr>
              <w:spacing w:before="240"/>
              <w:ind w:left="2835" w:right="2835"/>
              <w:jc w:val="center"/>
            </w:pPr>
            <w:r>
              <w:t>Internet</w:t>
            </w:r>
          </w:p>
          <w:p>
            <w:pPr>
              <w:pStyle w:val="108"/>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108"/>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108"/>
              <w:jc w:val="center"/>
            </w:pPr>
            <w:r>
              <w:t>No part may be reproduced except as authorized by written permission.</w:t>
            </w:r>
            <w:r>
              <w:br w:type="textWrapping"/>
            </w:r>
            <w:r>
              <w:t>The copyright and the foregoing restriction extend to reproduction in all media.</w:t>
            </w:r>
          </w:p>
          <w:p>
            <w:pPr>
              <w:pStyle w:val="108"/>
              <w:jc w:val="center"/>
            </w:pPr>
          </w:p>
          <w:p>
            <w:pPr>
              <w:pStyle w:val="108"/>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pPr>
              <w:pStyle w:val="108"/>
              <w:jc w:val="center"/>
              <w:rPr>
                <w:sz w:val="18"/>
              </w:rPr>
            </w:pPr>
            <w:r>
              <w:rPr>
                <w:sz w:val="18"/>
              </w:rPr>
              <w:t>All rights reserved.</w:t>
            </w:r>
          </w:p>
          <w:p>
            <w:pPr>
              <w:pStyle w:val="108"/>
              <w:rPr>
                <w:sz w:val="18"/>
              </w:rPr>
            </w:pPr>
          </w:p>
          <w:p>
            <w:pPr>
              <w:pStyle w:val="108"/>
              <w:rPr>
                <w:sz w:val="18"/>
              </w:rPr>
            </w:pPr>
            <w:r>
              <w:rPr>
                <w:sz w:val="18"/>
              </w:rPr>
              <w:t>UMTS™ is a Trade Mark of ETSI registered for the benefit of its members</w:t>
            </w:r>
          </w:p>
          <w:p>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8"/>
              <w:rPr>
                <w:sz w:val="18"/>
              </w:rPr>
            </w:pPr>
            <w:r>
              <w:rPr>
                <w:sz w:val="18"/>
              </w:rPr>
              <w:t>GSM® and the GSM logo are registered and owned by the GSM Association</w:t>
            </w:r>
            <w:bookmarkEnd w:id="11"/>
          </w:p>
          <w:p/>
        </w:tc>
      </w:tr>
      <w:bookmarkEnd w:id="9"/>
    </w:tbl>
    <w:p>
      <w:pPr>
        <w:pStyle w:val="98"/>
      </w:pPr>
      <w:r>
        <w:br w:type="page"/>
      </w:r>
      <w:bookmarkStart w:id="14" w:name="tableOfContents"/>
      <w:bookmarkEnd w:id="14"/>
      <w:r>
        <w:t>Contents</w:t>
      </w:r>
    </w:p>
    <w:p>
      <w:pPr>
        <w:pStyle w:val="20"/>
        <w:tabs>
          <w:tab w:val="right" w:leader="dot" w:pos="9641"/>
          <w:tab w:val="clear" w:pos="9639"/>
        </w:tabs>
        <w:rPr>
          <w:del w:id="4" w:author="Guangjing Cao" w:date="2024-06-03T15:29:45Z"/>
        </w:rPr>
      </w:pPr>
      <w:r>
        <w:fldChar w:fldCharType="begin"/>
      </w:r>
      <w:r>
        <w:instrText xml:space="preserve"> TOC \o "1-9" </w:instrText>
      </w:r>
      <w:r>
        <w:fldChar w:fldCharType="separate"/>
      </w:r>
      <w:del w:id="5" w:author="Guangjing Cao" w:date="2024-06-03T15:29:45Z">
        <w:r>
          <w:rPr/>
          <w:delText>Foreword</w:delText>
        </w:r>
      </w:del>
      <w:del w:id="6" w:author="Guangjing Cao" w:date="2024-06-03T15:29:45Z">
        <w:r>
          <w:rPr/>
          <w:tab/>
        </w:r>
      </w:del>
      <w:del w:id="7" w:author="Guangjing Cao" w:date="2024-06-03T15:29:45Z">
        <w:r>
          <w:rPr/>
          <w:fldChar w:fldCharType="begin"/>
        </w:r>
      </w:del>
      <w:del w:id="8" w:author="Guangjing Cao" w:date="2024-06-03T15:29:45Z">
        <w:r>
          <w:rPr/>
          <w:delInstrText xml:space="preserve"> PAGEREF _Toc1006 \h </w:delInstrText>
        </w:r>
      </w:del>
      <w:del w:id="9" w:author="Guangjing Cao" w:date="2024-06-03T15:29:45Z">
        <w:r>
          <w:rPr/>
          <w:fldChar w:fldCharType="separate"/>
        </w:r>
      </w:del>
      <w:del w:id="10" w:author="Guangjing Cao" w:date="2024-06-03T15:29:45Z">
        <w:r>
          <w:rPr/>
          <w:delText>4</w:delText>
        </w:r>
      </w:del>
      <w:del w:id="11" w:author="Guangjing Cao" w:date="2024-06-03T15:29:45Z">
        <w:r>
          <w:rPr/>
          <w:fldChar w:fldCharType="end"/>
        </w:r>
      </w:del>
    </w:p>
    <w:p>
      <w:pPr>
        <w:pStyle w:val="20"/>
        <w:tabs>
          <w:tab w:val="right" w:pos="2000"/>
          <w:tab w:val="right" w:leader="dot" w:pos="9641"/>
          <w:tab w:val="clear" w:pos="9639"/>
        </w:tabs>
        <w:rPr>
          <w:del w:id="12" w:author="Guangjing Cao" w:date="2024-06-03T15:29:45Z"/>
        </w:rPr>
      </w:pPr>
      <w:del w:id="13" w:author="Guangjing Cao" w:date="2024-06-03T15:29:45Z">
        <w:r>
          <w:rPr/>
          <w:delText>1</w:delText>
        </w:r>
      </w:del>
      <w:del w:id="14" w:author="Guangjing Cao" w:date="2024-06-03T15:29:45Z">
        <w:r>
          <w:rPr/>
          <w:tab/>
        </w:r>
      </w:del>
      <w:del w:id="15" w:author="Guangjing Cao" w:date="2024-06-03T15:29:45Z">
        <w:r>
          <w:rPr/>
          <w:delText>Scope</w:delText>
        </w:r>
      </w:del>
      <w:del w:id="16" w:author="Guangjing Cao" w:date="2024-06-03T15:29:45Z">
        <w:r>
          <w:rPr/>
          <w:tab/>
        </w:r>
      </w:del>
      <w:del w:id="17" w:author="Guangjing Cao" w:date="2024-06-03T15:29:45Z">
        <w:r>
          <w:rPr/>
          <w:tab/>
        </w:r>
      </w:del>
      <w:del w:id="18" w:author="Guangjing Cao" w:date="2024-06-03T15:29:45Z">
        <w:r>
          <w:rPr/>
          <w:fldChar w:fldCharType="begin"/>
        </w:r>
      </w:del>
      <w:del w:id="19" w:author="Guangjing Cao" w:date="2024-06-03T15:29:45Z">
        <w:r>
          <w:rPr/>
          <w:delInstrText xml:space="preserve"> PAGEREF _Toc12354 \h </w:delInstrText>
        </w:r>
      </w:del>
      <w:del w:id="20" w:author="Guangjing Cao" w:date="2024-06-03T15:29:45Z">
        <w:r>
          <w:rPr/>
          <w:fldChar w:fldCharType="separate"/>
        </w:r>
      </w:del>
      <w:del w:id="21" w:author="Guangjing Cao" w:date="2024-06-03T15:29:45Z">
        <w:r>
          <w:rPr/>
          <w:delText>6</w:delText>
        </w:r>
      </w:del>
      <w:del w:id="22" w:author="Guangjing Cao" w:date="2024-06-03T15:29:45Z">
        <w:r>
          <w:rPr/>
          <w:fldChar w:fldCharType="end"/>
        </w:r>
      </w:del>
    </w:p>
    <w:p>
      <w:pPr>
        <w:pStyle w:val="20"/>
        <w:tabs>
          <w:tab w:val="right" w:pos="2000"/>
          <w:tab w:val="right" w:leader="dot" w:pos="9641"/>
          <w:tab w:val="clear" w:pos="9639"/>
        </w:tabs>
        <w:rPr>
          <w:del w:id="23" w:author="Guangjing Cao" w:date="2024-06-03T15:29:45Z"/>
        </w:rPr>
      </w:pPr>
      <w:del w:id="24" w:author="Guangjing Cao" w:date="2024-06-03T15:29:45Z">
        <w:r>
          <w:rPr/>
          <w:delText>2</w:delText>
        </w:r>
      </w:del>
      <w:del w:id="25" w:author="Guangjing Cao" w:date="2024-06-03T15:29:45Z">
        <w:r>
          <w:rPr/>
          <w:tab/>
        </w:r>
      </w:del>
      <w:del w:id="26" w:author="Guangjing Cao" w:date="2024-06-03T15:29:45Z">
        <w:r>
          <w:rPr/>
          <w:delText>References</w:delText>
        </w:r>
      </w:del>
      <w:del w:id="27" w:author="Guangjing Cao" w:date="2024-06-03T15:29:45Z">
        <w:r>
          <w:rPr/>
          <w:tab/>
        </w:r>
      </w:del>
      <w:del w:id="28" w:author="Guangjing Cao" w:date="2024-06-03T15:29:45Z">
        <w:r>
          <w:rPr/>
          <w:tab/>
        </w:r>
      </w:del>
      <w:del w:id="29" w:author="Guangjing Cao" w:date="2024-06-03T15:29:45Z">
        <w:r>
          <w:rPr/>
          <w:fldChar w:fldCharType="begin"/>
        </w:r>
      </w:del>
      <w:del w:id="30" w:author="Guangjing Cao" w:date="2024-06-03T15:29:45Z">
        <w:r>
          <w:rPr/>
          <w:delInstrText xml:space="preserve"> PAGEREF _Toc26573 \h </w:delInstrText>
        </w:r>
      </w:del>
      <w:del w:id="31" w:author="Guangjing Cao" w:date="2024-06-03T15:29:45Z">
        <w:r>
          <w:rPr/>
          <w:fldChar w:fldCharType="separate"/>
        </w:r>
      </w:del>
      <w:del w:id="32" w:author="Guangjing Cao" w:date="2024-06-03T15:29:45Z">
        <w:r>
          <w:rPr/>
          <w:delText>6</w:delText>
        </w:r>
      </w:del>
      <w:del w:id="33" w:author="Guangjing Cao" w:date="2024-06-03T15:29:45Z">
        <w:r>
          <w:rPr/>
          <w:fldChar w:fldCharType="end"/>
        </w:r>
      </w:del>
    </w:p>
    <w:p>
      <w:pPr>
        <w:pStyle w:val="20"/>
        <w:tabs>
          <w:tab w:val="right" w:pos="2000"/>
          <w:tab w:val="right" w:leader="dot" w:pos="9641"/>
          <w:tab w:val="clear" w:pos="9639"/>
        </w:tabs>
        <w:rPr>
          <w:del w:id="34" w:author="Guangjing Cao" w:date="2024-06-03T15:29:45Z"/>
        </w:rPr>
      </w:pPr>
      <w:del w:id="35" w:author="Guangjing Cao" w:date="2024-06-03T15:29:45Z">
        <w:r>
          <w:rPr/>
          <w:delText>3</w:delText>
        </w:r>
      </w:del>
      <w:del w:id="36" w:author="Guangjing Cao" w:date="2024-06-03T15:29:45Z">
        <w:r>
          <w:rPr/>
          <w:tab/>
        </w:r>
      </w:del>
      <w:del w:id="37" w:author="Guangjing Cao" w:date="2024-06-03T15:29:45Z">
        <w:r>
          <w:rPr/>
          <w:delText>Definitions of terms, symbols and abbreviations</w:delText>
        </w:r>
      </w:del>
      <w:del w:id="38" w:author="Guangjing Cao" w:date="2024-06-03T15:29:45Z">
        <w:r>
          <w:rPr/>
          <w:tab/>
        </w:r>
      </w:del>
      <w:del w:id="39" w:author="Guangjing Cao" w:date="2024-06-03T15:29:45Z">
        <w:r>
          <w:rPr/>
          <w:fldChar w:fldCharType="begin"/>
        </w:r>
      </w:del>
      <w:del w:id="40" w:author="Guangjing Cao" w:date="2024-06-03T15:29:45Z">
        <w:r>
          <w:rPr/>
          <w:delInstrText xml:space="preserve"> PAGEREF _Toc32522 \h </w:delInstrText>
        </w:r>
      </w:del>
      <w:del w:id="41" w:author="Guangjing Cao" w:date="2024-06-03T15:29:45Z">
        <w:r>
          <w:rPr/>
          <w:fldChar w:fldCharType="separate"/>
        </w:r>
      </w:del>
      <w:del w:id="42" w:author="Guangjing Cao" w:date="2024-06-03T15:29:45Z">
        <w:r>
          <w:rPr/>
          <w:delText>7</w:delText>
        </w:r>
      </w:del>
      <w:del w:id="43" w:author="Guangjing Cao" w:date="2024-06-03T15:29:45Z">
        <w:r>
          <w:rPr/>
          <w:fldChar w:fldCharType="end"/>
        </w:r>
      </w:del>
    </w:p>
    <w:p>
      <w:pPr>
        <w:pStyle w:val="19"/>
        <w:tabs>
          <w:tab w:val="right" w:pos="2000"/>
          <w:tab w:val="right" w:leader="dot" w:pos="9641"/>
          <w:tab w:val="clear" w:pos="9639"/>
        </w:tabs>
        <w:rPr>
          <w:del w:id="44" w:author="Guangjing Cao" w:date="2024-06-03T15:29:45Z"/>
        </w:rPr>
      </w:pPr>
      <w:del w:id="45" w:author="Guangjing Cao" w:date="2024-06-03T15:29:45Z">
        <w:r>
          <w:rPr/>
          <w:delText>3.1</w:delText>
        </w:r>
      </w:del>
      <w:del w:id="46" w:author="Guangjing Cao" w:date="2024-06-03T15:29:45Z">
        <w:r>
          <w:rPr/>
          <w:tab/>
        </w:r>
      </w:del>
      <w:del w:id="47" w:author="Guangjing Cao" w:date="2024-06-03T15:29:45Z">
        <w:r>
          <w:rPr/>
          <w:delText>Terms</w:delText>
        </w:r>
      </w:del>
      <w:del w:id="48" w:author="Guangjing Cao" w:date="2024-06-03T15:29:45Z">
        <w:r>
          <w:rPr/>
          <w:tab/>
        </w:r>
      </w:del>
      <w:del w:id="49" w:author="Guangjing Cao" w:date="2024-06-03T15:29:45Z">
        <w:r>
          <w:rPr/>
          <w:tab/>
        </w:r>
      </w:del>
      <w:del w:id="50" w:author="Guangjing Cao" w:date="2024-06-03T15:29:45Z">
        <w:r>
          <w:rPr/>
          <w:fldChar w:fldCharType="begin"/>
        </w:r>
      </w:del>
      <w:del w:id="51" w:author="Guangjing Cao" w:date="2024-06-03T15:29:45Z">
        <w:r>
          <w:rPr/>
          <w:delInstrText xml:space="preserve"> PAGEREF _Toc25960 \h </w:delInstrText>
        </w:r>
      </w:del>
      <w:del w:id="52" w:author="Guangjing Cao" w:date="2024-06-03T15:29:45Z">
        <w:r>
          <w:rPr/>
          <w:fldChar w:fldCharType="separate"/>
        </w:r>
      </w:del>
      <w:del w:id="53" w:author="Guangjing Cao" w:date="2024-06-03T15:29:45Z">
        <w:r>
          <w:rPr/>
          <w:delText>7</w:delText>
        </w:r>
      </w:del>
      <w:del w:id="54" w:author="Guangjing Cao" w:date="2024-06-03T15:29:45Z">
        <w:r>
          <w:rPr/>
          <w:fldChar w:fldCharType="end"/>
        </w:r>
      </w:del>
    </w:p>
    <w:p>
      <w:pPr>
        <w:pStyle w:val="19"/>
        <w:tabs>
          <w:tab w:val="right" w:pos="2000"/>
          <w:tab w:val="right" w:leader="dot" w:pos="9641"/>
          <w:tab w:val="clear" w:pos="9639"/>
        </w:tabs>
        <w:rPr>
          <w:del w:id="55" w:author="Guangjing Cao" w:date="2024-06-03T15:29:45Z"/>
        </w:rPr>
      </w:pPr>
      <w:del w:id="56" w:author="Guangjing Cao" w:date="2024-06-03T15:29:45Z">
        <w:r>
          <w:rPr/>
          <w:delText>3.2</w:delText>
        </w:r>
      </w:del>
      <w:del w:id="57" w:author="Guangjing Cao" w:date="2024-06-03T15:29:45Z">
        <w:r>
          <w:rPr/>
          <w:tab/>
        </w:r>
      </w:del>
      <w:del w:id="58" w:author="Guangjing Cao" w:date="2024-06-03T15:29:45Z">
        <w:r>
          <w:rPr/>
          <w:delText>Symbols</w:delText>
        </w:r>
      </w:del>
      <w:del w:id="59" w:author="Guangjing Cao" w:date="2024-06-03T15:29:45Z">
        <w:r>
          <w:rPr/>
          <w:tab/>
        </w:r>
      </w:del>
      <w:del w:id="60" w:author="Guangjing Cao" w:date="2024-06-03T15:29:45Z">
        <w:r>
          <w:rPr/>
          <w:tab/>
        </w:r>
      </w:del>
      <w:del w:id="61" w:author="Guangjing Cao" w:date="2024-06-03T15:29:45Z">
        <w:r>
          <w:rPr/>
          <w:fldChar w:fldCharType="begin"/>
        </w:r>
      </w:del>
      <w:del w:id="62" w:author="Guangjing Cao" w:date="2024-06-03T15:29:45Z">
        <w:r>
          <w:rPr/>
          <w:delInstrText xml:space="preserve"> PAGEREF _Toc15610 \h </w:delInstrText>
        </w:r>
      </w:del>
      <w:del w:id="63" w:author="Guangjing Cao" w:date="2024-06-03T15:29:45Z">
        <w:r>
          <w:rPr/>
          <w:fldChar w:fldCharType="separate"/>
        </w:r>
      </w:del>
      <w:del w:id="64" w:author="Guangjing Cao" w:date="2024-06-03T15:29:45Z">
        <w:r>
          <w:rPr/>
          <w:delText>7</w:delText>
        </w:r>
      </w:del>
      <w:del w:id="65" w:author="Guangjing Cao" w:date="2024-06-03T15:29:45Z">
        <w:r>
          <w:rPr/>
          <w:fldChar w:fldCharType="end"/>
        </w:r>
      </w:del>
    </w:p>
    <w:p>
      <w:pPr>
        <w:pStyle w:val="19"/>
        <w:tabs>
          <w:tab w:val="right" w:pos="2000"/>
          <w:tab w:val="right" w:leader="dot" w:pos="9641"/>
          <w:tab w:val="clear" w:pos="9639"/>
        </w:tabs>
        <w:rPr>
          <w:del w:id="66" w:author="Guangjing Cao" w:date="2024-06-03T15:29:45Z"/>
        </w:rPr>
      </w:pPr>
      <w:del w:id="67" w:author="Guangjing Cao" w:date="2024-06-03T15:29:45Z">
        <w:r>
          <w:rPr/>
          <w:delText>3.3</w:delText>
        </w:r>
      </w:del>
      <w:del w:id="68" w:author="Guangjing Cao" w:date="2024-06-03T15:29:45Z">
        <w:r>
          <w:rPr/>
          <w:tab/>
        </w:r>
      </w:del>
      <w:del w:id="69" w:author="Guangjing Cao" w:date="2024-06-03T15:29:45Z">
        <w:r>
          <w:rPr/>
          <w:delText>Abbreviations</w:delText>
        </w:r>
      </w:del>
      <w:del w:id="70" w:author="Guangjing Cao" w:date="2024-06-03T15:29:45Z">
        <w:r>
          <w:rPr/>
          <w:tab/>
        </w:r>
      </w:del>
      <w:del w:id="71" w:author="Guangjing Cao" w:date="2024-06-03T15:29:45Z">
        <w:r>
          <w:rPr/>
          <w:tab/>
        </w:r>
      </w:del>
      <w:del w:id="72" w:author="Guangjing Cao" w:date="2024-06-03T15:29:45Z">
        <w:r>
          <w:rPr/>
          <w:fldChar w:fldCharType="begin"/>
        </w:r>
      </w:del>
      <w:del w:id="73" w:author="Guangjing Cao" w:date="2024-06-03T15:29:45Z">
        <w:r>
          <w:rPr/>
          <w:delInstrText xml:space="preserve"> PAGEREF _Toc10611 \h </w:delInstrText>
        </w:r>
      </w:del>
      <w:del w:id="74" w:author="Guangjing Cao" w:date="2024-06-03T15:29:45Z">
        <w:r>
          <w:rPr/>
          <w:fldChar w:fldCharType="separate"/>
        </w:r>
      </w:del>
      <w:del w:id="75" w:author="Guangjing Cao" w:date="2024-06-03T15:29:45Z">
        <w:r>
          <w:rPr/>
          <w:delText>7</w:delText>
        </w:r>
      </w:del>
      <w:del w:id="76" w:author="Guangjing Cao" w:date="2024-06-03T15:29:45Z">
        <w:r>
          <w:rPr/>
          <w:fldChar w:fldCharType="end"/>
        </w:r>
      </w:del>
    </w:p>
    <w:p>
      <w:pPr>
        <w:pStyle w:val="20"/>
        <w:tabs>
          <w:tab w:val="right" w:pos="2000"/>
          <w:tab w:val="right" w:leader="dot" w:pos="9641"/>
          <w:tab w:val="clear" w:pos="9639"/>
        </w:tabs>
        <w:rPr>
          <w:del w:id="77" w:author="Guangjing Cao" w:date="2024-06-03T15:29:45Z"/>
        </w:rPr>
      </w:pPr>
      <w:del w:id="78" w:author="Guangjing Cao" w:date="2024-06-03T15:29:45Z">
        <w:r>
          <w:rPr/>
          <w:delText>4</w:delText>
        </w:r>
      </w:del>
      <w:del w:id="79" w:author="Guangjing Cao" w:date="2024-06-03T15:29:45Z">
        <w:r>
          <w:rPr/>
          <w:tab/>
        </w:r>
      </w:del>
      <w:del w:id="80" w:author="Guangjing Cao" w:date="2024-06-03T15:29:45Z">
        <w:r>
          <w:rPr/>
          <w:delText>Concepts and background</w:delText>
        </w:r>
      </w:del>
      <w:del w:id="81" w:author="Guangjing Cao" w:date="2024-06-03T15:29:45Z">
        <w:r>
          <w:rPr/>
          <w:tab/>
        </w:r>
      </w:del>
      <w:del w:id="82" w:author="Guangjing Cao" w:date="2024-06-03T15:29:45Z">
        <w:r>
          <w:rPr/>
          <w:fldChar w:fldCharType="begin"/>
        </w:r>
      </w:del>
      <w:del w:id="83" w:author="Guangjing Cao" w:date="2024-06-03T15:29:45Z">
        <w:r>
          <w:rPr/>
          <w:delInstrText xml:space="preserve"> PAGEREF _Toc4331 \h </w:delInstrText>
        </w:r>
      </w:del>
      <w:del w:id="84" w:author="Guangjing Cao" w:date="2024-06-03T15:29:45Z">
        <w:r>
          <w:rPr/>
          <w:fldChar w:fldCharType="separate"/>
        </w:r>
      </w:del>
      <w:del w:id="85" w:author="Guangjing Cao" w:date="2024-06-03T15:29:45Z">
        <w:r>
          <w:rPr/>
          <w:delText>7</w:delText>
        </w:r>
      </w:del>
      <w:del w:id="86" w:author="Guangjing Cao" w:date="2024-06-03T15:29:45Z">
        <w:r>
          <w:rPr/>
          <w:fldChar w:fldCharType="end"/>
        </w:r>
      </w:del>
    </w:p>
    <w:p>
      <w:pPr>
        <w:pStyle w:val="17"/>
        <w:tabs>
          <w:tab w:val="right" w:leader="dot" w:pos="9641"/>
          <w:tab w:val="clear" w:pos="9639"/>
        </w:tabs>
        <w:rPr>
          <w:del w:id="87" w:author="Guangjing Cao" w:date="2024-06-03T15:29:45Z"/>
        </w:rPr>
      </w:pPr>
      <w:del w:id="88" w:author="Guangjing Cao" w:date="2024-06-03T15:29:45Z">
        <w:r>
          <w:rPr>
            <w:color w:val="auto"/>
          </w:rPr>
          <w:delText>4.</w:delText>
        </w:r>
      </w:del>
      <w:del w:id="89" w:author="Guangjing Cao" w:date="2024-06-03T15:29:45Z">
        <w:r>
          <w:rPr>
            <w:rFonts w:hint="eastAsia"/>
            <w:color w:val="auto"/>
            <w:lang w:val="en-US" w:eastAsia="zh-CN"/>
          </w:rPr>
          <w:delText>1 Background of VNF generic OAM functions</w:delText>
        </w:r>
      </w:del>
      <w:del w:id="90" w:author="Guangjing Cao" w:date="2024-06-03T15:29:45Z">
        <w:r>
          <w:rPr/>
          <w:tab/>
        </w:r>
      </w:del>
      <w:del w:id="91" w:author="Guangjing Cao" w:date="2024-06-03T15:29:45Z">
        <w:r>
          <w:rPr/>
          <w:fldChar w:fldCharType="begin"/>
        </w:r>
      </w:del>
      <w:del w:id="92" w:author="Guangjing Cao" w:date="2024-06-03T15:29:45Z">
        <w:r>
          <w:rPr/>
          <w:delInstrText xml:space="preserve"> PAGEREF _Toc137 \h </w:delInstrText>
        </w:r>
      </w:del>
      <w:del w:id="93" w:author="Guangjing Cao" w:date="2024-06-03T15:29:45Z">
        <w:r>
          <w:rPr/>
          <w:fldChar w:fldCharType="separate"/>
        </w:r>
      </w:del>
      <w:del w:id="94" w:author="Guangjing Cao" w:date="2024-06-03T15:29:45Z">
        <w:r>
          <w:rPr/>
          <w:delText>7</w:delText>
        </w:r>
      </w:del>
      <w:del w:id="95" w:author="Guangjing Cao" w:date="2024-06-03T15:29:45Z">
        <w:r>
          <w:rPr/>
          <w:fldChar w:fldCharType="end"/>
        </w:r>
      </w:del>
    </w:p>
    <w:p>
      <w:pPr>
        <w:pStyle w:val="20"/>
        <w:tabs>
          <w:tab w:val="right" w:pos="2000"/>
          <w:tab w:val="right" w:leader="dot" w:pos="9641"/>
          <w:tab w:val="clear" w:pos="9639"/>
        </w:tabs>
        <w:rPr>
          <w:del w:id="96" w:author="Guangjing Cao" w:date="2024-06-03T15:29:45Z"/>
        </w:rPr>
      </w:pPr>
      <w:del w:id="97" w:author="Guangjing Cao" w:date="2024-06-03T15:29:45Z">
        <w:r>
          <w:rPr/>
          <w:delText>5</w:delText>
        </w:r>
      </w:del>
      <w:del w:id="98" w:author="Guangjing Cao" w:date="2024-06-03T15:29:45Z">
        <w:r>
          <w:rPr/>
          <w:tab/>
        </w:r>
      </w:del>
      <w:del w:id="99" w:author="Guangjing Cao" w:date="2024-06-03T15:29:45Z">
        <w:r>
          <w:rPr/>
          <w:delText>Use cases, potential requirements, and potential solutions</w:delText>
        </w:r>
      </w:del>
      <w:del w:id="100" w:author="Guangjing Cao" w:date="2024-06-03T15:29:45Z">
        <w:r>
          <w:rPr/>
          <w:tab/>
        </w:r>
      </w:del>
      <w:del w:id="101" w:author="Guangjing Cao" w:date="2024-06-03T15:29:45Z">
        <w:r>
          <w:rPr/>
          <w:fldChar w:fldCharType="begin"/>
        </w:r>
      </w:del>
      <w:del w:id="102" w:author="Guangjing Cao" w:date="2024-06-03T15:29:45Z">
        <w:r>
          <w:rPr/>
          <w:delInstrText xml:space="preserve"> PAGEREF _Toc31118 \h </w:delInstrText>
        </w:r>
      </w:del>
      <w:del w:id="103" w:author="Guangjing Cao" w:date="2024-06-03T15:29:45Z">
        <w:r>
          <w:rPr/>
          <w:fldChar w:fldCharType="separate"/>
        </w:r>
      </w:del>
      <w:del w:id="104" w:author="Guangjing Cao" w:date="2024-06-03T15:29:45Z">
        <w:r>
          <w:rPr/>
          <w:delText>8</w:delText>
        </w:r>
      </w:del>
      <w:del w:id="105" w:author="Guangjing Cao" w:date="2024-06-03T15:29:45Z">
        <w:r>
          <w:rPr/>
          <w:fldChar w:fldCharType="end"/>
        </w:r>
      </w:del>
    </w:p>
    <w:p>
      <w:pPr>
        <w:pStyle w:val="19"/>
        <w:tabs>
          <w:tab w:val="right" w:pos="2000"/>
          <w:tab w:val="right" w:leader="dot" w:pos="9641"/>
          <w:tab w:val="clear" w:pos="9639"/>
        </w:tabs>
        <w:rPr>
          <w:del w:id="106" w:author="Guangjing Cao" w:date="2024-06-03T15:29:45Z"/>
        </w:rPr>
      </w:pPr>
      <w:del w:id="107" w:author="Guangjing Cao" w:date="2024-06-03T15:29:45Z">
        <w:r>
          <w:rPr/>
          <w:delText>5.1</w:delText>
        </w:r>
      </w:del>
      <w:del w:id="108" w:author="Guangjing Cao" w:date="2024-06-03T15:29:45Z">
        <w:r>
          <w:rPr/>
          <w:tab/>
        </w:r>
      </w:del>
      <w:del w:id="109" w:author="Guangjing Cao" w:date="2024-06-03T15:29:45Z">
        <w:r>
          <w:rPr/>
          <w:delText>Use of VNF generic OAM functions</w:delText>
        </w:r>
      </w:del>
      <w:del w:id="110" w:author="Guangjing Cao" w:date="2024-06-03T15:29:45Z">
        <w:r>
          <w:rPr/>
          <w:tab/>
        </w:r>
      </w:del>
      <w:del w:id="111" w:author="Guangjing Cao" w:date="2024-06-03T15:29:45Z">
        <w:r>
          <w:rPr/>
          <w:fldChar w:fldCharType="begin"/>
        </w:r>
      </w:del>
      <w:del w:id="112" w:author="Guangjing Cao" w:date="2024-06-03T15:29:45Z">
        <w:r>
          <w:rPr/>
          <w:delInstrText xml:space="preserve"> PAGEREF _Toc18707 \h </w:delInstrText>
        </w:r>
      </w:del>
      <w:del w:id="113" w:author="Guangjing Cao" w:date="2024-06-03T15:29:45Z">
        <w:r>
          <w:rPr/>
          <w:fldChar w:fldCharType="separate"/>
        </w:r>
      </w:del>
      <w:del w:id="114" w:author="Guangjing Cao" w:date="2024-06-03T15:29:45Z">
        <w:r>
          <w:rPr/>
          <w:delText>8</w:delText>
        </w:r>
      </w:del>
      <w:del w:id="115" w:author="Guangjing Cao" w:date="2024-06-03T15:29:45Z">
        <w:r>
          <w:rPr/>
          <w:fldChar w:fldCharType="end"/>
        </w:r>
      </w:del>
    </w:p>
    <w:p>
      <w:pPr>
        <w:pStyle w:val="18"/>
        <w:tabs>
          <w:tab w:val="right" w:pos="2000"/>
          <w:tab w:val="right" w:leader="dot" w:pos="9641"/>
          <w:tab w:val="clear" w:pos="9639"/>
        </w:tabs>
        <w:rPr>
          <w:del w:id="116" w:author="Guangjing Cao" w:date="2024-06-03T15:29:45Z"/>
        </w:rPr>
      </w:pPr>
      <w:del w:id="117" w:author="Guangjing Cao" w:date="2024-06-03T15:29:45Z">
        <w:r>
          <w:rPr/>
          <w:delText>5.1.</w:delText>
        </w:r>
      </w:del>
      <w:del w:id="118" w:author="Guangjing Cao" w:date="2024-06-03T15:29:45Z">
        <w:r>
          <w:rPr>
            <w:rFonts w:hint="eastAsia" w:eastAsia="宋体"/>
            <w:lang w:val="en-US" w:eastAsia="zh-CN"/>
          </w:rPr>
          <w:delText>1</w:delText>
        </w:r>
      </w:del>
      <w:del w:id="119" w:author="Guangjing Cao" w:date="2024-06-03T15:29:45Z">
        <w:r>
          <w:rPr/>
          <w:tab/>
        </w:r>
      </w:del>
      <w:del w:id="120" w:author="Guangjing Cao" w:date="2024-06-03T15:29:45Z">
        <w:r>
          <w:rPr/>
          <w:delText>Use case #</w:delText>
        </w:r>
      </w:del>
      <w:del w:id="121" w:author="Guangjing Cao" w:date="2024-06-03T15:29:45Z">
        <w:r>
          <w:rPr>
            <w:rFonts w:hint="eastAsia" w:eastAsia="宋体"/>
            <w:lang w:val="en-US" w:eastAsia="zh-CN"/>
          </w:rPr>
          <w:delText>1</w:delText>
        </w:r>
      </w:del>
      <w:del w:id="122" w:author="Guangjing Cao" w:date="2024-06-03T15:29:45Z">
        <w:r>
          <w:rPr/>
          <w:delText>: Cloud-native VNF configuration management</w:delText>
        </w:r>
      </w:del>
      <w:del w:id="123" w:author="Guangjing Cao" w:date="2024-06-03T15:29:45Z">
        <w:r>
          <w:rPr/>
          <w:tab/>
        </w:r>
      </w:del>
      <w:del w:id="124" w:author="Guangjing Cao" w:date="2024-06-03T15:29:45Z">
        <w:r>
          <w:rPr/>
          <w:fldChar w:fldCharType="begin"/>
        </w:r>
      </w:del>
      <w:del w:id="125" w:author="Guangjing Cao" w:date="2024-06-03T15:29:45Z">
        <w:r>
          <w:rPr/>
          <w:delInstrText xml:space="preserve"> PAGEREF _Toc13370 \h </w:delInstrText>
        </w:r>
      </w:del>
      <w:del w:id="126" w:author="Guangjing Cao" w:date="2024-06-03T15:29:45Z">
        <w:r>
          <w:rPr/>
          <w:fldChar w:fldCharType="separate"/>
        </w:r>
      </w:del>
      <w:del w:id="127" w:author="Guangjing Cao" w:date="2024-06-03T15:29:45Z">
        <w:r>
          <w:rPr/>
          <w:delText>8</w:delText>
        </w:r>
      </w:del>
      <w:del w:id="128" w:author="Guangjing Cao" w:date="2024-06-03T15:29:45Z">
        <w:r>
          <w:rPr/>
          <w:fldChar w:fldCharType="end"/>
        </w:r>
      </w:del>
    </w:p>
    <w:p>
      <w:pPr>
        <w:pStyle w:val="17"/>
        <w:tabs>
          <w:tab w:val="right" w:pos="2400"/>
          <w:tab w:val="right" w:leader="dot" w:pos="9641"/>
          <w:tab w:val="clear" w:pos="9639"/>
        </w:tabs>
        <w:rPr>
          <w:del w:id="129" w:author="Guangjing Cao" w:date="2024-06-03T15:29:45Z"/>
        </w:rPr>
      </w:pPr>
      <w:del w:id="130" w:author="Guangjing Cao" w:date="2024-06-03T15:29:45Z">
        <w:r>
          <w:rPr/>
          <w:delText>5.1.</w:delText>
        </w:r>
      </w:del>
      <w:del w:id="131" w:author="Guangjing Cao" w:date="2024-06-03T15:29:45Z">
        <w:r>
          <w:rPr>
            <w:rFonts w:hint="default" w:eastAsia="Times New Roman"/>
            <w:lang w:val="en-US" w:eastAsia="zh-CN"/>
          </w:rPr>
          <w:delText>1</w:delText>
        </w:r>
      </w:del>
      <w:del w:id="132" w:author="Guangjing Cao" w:date="2024-06-03T15:29:45Z">
        <w:r>
          <w:rPr/>
          <w:delText>.1</w:delText>
        </w:r>
      </w:del>
      <w:del w:id="133" w:author="Guangjing Cao" w:date="2024-06-03T15:29:45Z">
        <w:r>
          <w:rPr/>
          <w:tab/>
        </w:r>
      </w:del>
      <w:del w:id="134" w:author="Guangjing Cao" w:date="2024-06-03T15:29:45Z">
        <w:r>
          <w:rPr/>
          <w:delText>Description</w:delText>
        </w:r>
      </w:del>
      <w:del w:id="135" w:author="Guangjing Cao" w:date="2024-06-03T15:29:45Z">
        <w:r>
          <w:rPr/>
          <w:tab/>
        </w:r>
      </w:del>
      <w:del w:id="136" w:author="Guangjing Cao" w:date="2024-06-03T15:29:45Z">
        <w:r>
          <w:rPr/>
          <w:tab/>
        </w:r>
      </w:del>
      <w:del w:id="137" w:author="Guangjing Cao" w:date="2024-06-03T15:29:45Z">
        <w:r>
          <w:rPr/>
          <w:fldChar w:fldCharType="begin"/>
        </w:r>
      </w:del>
      <w:del w:id="138" w:author="Guangjing Cao" w:date="2024-06-03T15:29:45Z">
        <w:r>
          <w:rPr/>
          <w:delInstrText xml:space="preserve"> PAGEREF _Toc2389 \h </w:delInstrText>
        </w:r>
      </w:del>
      <w:del w:id="139" w:author="Guangjing Cao" w:date="2024-06-03T15:29:45Z">
        <w:r>
          <w:rPr/>
          <w:fldChar w:fldCharType="separate"/>
        </w:r>
      </w:del>
      <w:del w:id="140" w:author="Guangjing Cao" w:date="2024-06-03T15:29:45Z">
        <w:r>
          <w:rPr/>
          <w:delText>8</w:delText>
        </w:r>
      </w:del>
      <w:del w:id="141" w:author="Guangjing Cao" w:date="2024-06-03T15:29:45Z">
        <w:r>
          <w:rPr/>
          <w:fldChar w:fldCharType="end"/>
        </w:r>
      </w:del>
    </w:p>
    <w:p>
      <w:pPr>
        <w:pStyle w:val="18"/>
        <w:tabs>
          <w:tab w:val="right" w:pos="2000"/>
          <w:tab w:val="right" w:leader="dot" w:pos="9641"/>
          <w:tab w:val="clear" w:pos="9639"/>
        </w:tabs>
        <w:rPr>
          <w:del w:id="142" w:author="Guangjing Cao" w:date="2024-06-03T15:29:45Z"/>
        </w:rPr>
      </w:pPr>
      <w:del w:id="143" w:author="Guangjing Cao" w:date="2024-06-03T15:29:45Z">
        <w:r>
          <w:rPr/>
          <w:delText>5.1.x</w:delText>
        </w:r>
      </w:del>
      <w:del w:id="144" w:author="Guangjing Cao" w:date="2024-06-03T15:29:45Z">
        <w:r>
          <w:rPr/>
          <w:tab/>
        </w:r>
      </w:del>
      <w:del w:id="145" w:author="Guangjing Cao" w:date="2024-06-03T15:29:45Z">
        <w:r>
          <w:rPr/>
          <w:delText>Use case #x</w:delText>
        </w:r>
      </w:del>
      <w:del w:id="146" w:author="Guangjing Cao" w:date="2024-06-03T15:29:45Z">
        <w:r>
          <w:rPr/>
          <w:tab/>
        </w:r>
      </w:del>
      <w:del w:id="147" w:author="Guangjing Cao" w:date="2024-06-03T15:29:45Z">
        <w:r>
          <w:rPr/>
          <w:fldChar w:fldCharType="begin"/>
        </w:r>
      </w:del>
      <w:del w:id="148" w:author="Guangjing Cao" w:date="2024-06-03T15:29:45Z">
        <w:r>
          <w:rPr/>
          <w:delInstrText xml:space="preserve"> PAGEREF _Toc6978 \h </w:delInstrText>
        </w:r>
      </w:del>
      <w:del w:id="149" w:author="Guangjing Cao" w:date="2024-06-03T15:29:45Z">
        <w:r>
          <w:rPr/>
          <w:fldChar w:fldCharType="separate"/>
        </w:r>
      </w:del>
      <w:del w:id="150" w:author="Guangjing Cao" w:date="2024-06-03T15:29:45Z">
        <w:r>
          <w:rPr/>
          <w:delText>8</w:delText>
        </w:r>
      </w:del>
      <w:del w:id="151" w:author="Guangjing Cao" w:date="2024-06-03T15:29:45Z">
        <w:r>
          <w:rPr/>
          <w:fldChar w:fldCharType="end"/>
        </w:r>
      </w:del>
    </w:p>
    <w:p>
      <w:pPr>
        <w:pStyle w:val="17"/>
        <w:tabs>
          <w:tab w:val="right" w:pos="2400"/>
          <w:tab w:val="right" w:leader="dot" w:pos="9641"/>
          <w:tab w:val="clear" w:pos="9639"/>
        </w:tabs>
        <w:rPr>
          <w:del w:id="152" w:author="Guangjing Cao" w:date="2024-06-03T15:29:45Z"/>
        </w:rPr>
      </w:pPr>
      <w:del w:id="153" w:author="Guangjing Cao" w:date="2024-06-03T15:29:45Z">
        <w:r>
          <w:rPr/>
          <w:delText>5.1.x.1</w:delText>
        </w:r>
      </w:del>
      <w:del w:id="154" w:author="Guangjing Cao" w:date="2024-06-03T15:29:45Z">
        <w:r>
          <w:rPr/>
          <w:tab/>
        </w:r>
      </w:del>
      <w:del w:id="155" w:author="Guangjing Cao" w:date="2024-06-03T15:29:45Z">
        <w:r>
          <w:rPr/>
          <w:delText>Description</w:delText>
        </w:r>
      </w:del>
      <w:del w:id="156" w:author="Guangjing Cao" w:date="2024-06-03T15:29:45Z">
        <w:r>
          <w:rPr/>
          <w:tab/>
        </w:r>
      </w:del>
      <w:del w:id="157" w:author="Guangjing Cao" w:date="2024-06-03T15:29:45Z">
        <w:r>
          <w:rPr/>
          <w:tab/>
        </w:r>
      </w:del>
      <w:del w:id="158" w:author="Guangjing Cao" w:date="2024-06-03T15:29:45Z">
        <w:r>
          <w:rPr/>
          <w:fldChar w:fldCharType="begin"/>
        </w:r>
      </w:del>
      <w:del w:id="159" w:author="Guangjing Cao" w:date="2024-06-03T15:29:45Z">
        <w:r>
          <w:rPr/>
          <w:delInstrText xml:space="preserve"> PAGEREF _Toc29424 \h </w:delInstrText>
        </w:r>
      </w:del>
      <w:del w:id="160" w:author="Guangjing Cao" w:date="2024-06-03T15:29:45Z">
        <w:r>
          <w:rPr/>
          <w:fldChar w:fldCharType="separate"/>
        </w:r>
      </w:del>
      <w:del w:id="161" w:author="Guangjing Cao" w:date="2024-06-03T15:29:45Z">
        <w:r>
          <w:rPr/>
          <w:delText>8</w:delText>
        </w:r>
      </w:del>
      <w:del w:id="162" w:author="Guangjing Cao" w:date="2024-06-03T15:29:45Z">
        <w:r>
          <w:rPr/>
          <w:fldChar w:fldCharType="end"/>
        </w:r>
      </w:del>
    </w:p>
    <w:p>
      <w:pPr>
        <w:pStyle w:val="17"/>
        <w:tabs>
          <w:tab w:val="right" w:pos="2400"/>
          <w:tab w:val="right" w:leader="dot" w:pos="9641"/>
          <w:tab w:val="clear" w:pos="9639"/>
        </w:tabs>
        <w:rPr>
          <w:del w:id="163" w:author="Guangjing Cao" w:date="2024-06-03T15:29:45Z"/>
        </w:rPr>
      </w:pPr>
      <w:del w:id="164" w:author="Guangjing Cao" w:date="2024-06-03T15:29:45Z">
        <w:r>
          <w:rPr/>
          <w:delText>5.1.x.2</w:delText>
        </w:r>
      </w:del>
      <w:del w:id="165" w:author="Guangjing Cao" w:date="2024-06-03T15:29:45Z">
        <w:r>
          <w:rPr/>
          <w:tab/>
        </w:r>
      </w:del>
      <w:del w:id="166" w:author="Guangjing Cao" w:date="2024-06-03T15:29:45Z">
        <w:r>
          <w:rPr/>
          <w:delText>Potential requirements</w:delText>
        </w:r>
      </w:del>
      <w:del w:id="167" w:author="Guangjing Cao" w:date="2024-06-03T15:29:45Z">
        <w:r>
          <w:rPr/>
          <w:tab/>
        </w:r>
      </w:del>
      <w:del w:id="168" w:author="Guangjing Cao" w:date="2024-06-03T15:29:45Z">
        <w:r>
          <w:rPr/>
          <w:fldChar w:fldCharType="begin"/>
        </w:r>
      </w:del>
      <w:del w:id="169" w:author="Guangjing Cao" w:date="2024-06-03T15:29:45Z">
        <w:r>
          <w:rPr/>
          <w:delInstrText xml:space="preserve"> PAGEREF _Toc16376 \h </w:delInstrText>
        </w:r>
      </w:del>
      <w:del w:id="170" w:author="Guangjing Cao" w:date="2024-06-03T15:29:45Z">
        <w:r>
          <w:rPr/>
          <w:fldChar w:fldCharType="separate"/>
        </w:r>
      </w:del>
      <w:del w:id="171" w:author="Guangjing Cao" w:date="2024-06-03T15:29:45Z">
        <w:r>
          <w:rPr/>
          <w:delText>8</w:delText>
        </w:r>
      </w:del>
      <w:del w:id="172" w:author="Guangjing Cao" w:date="2024-06-03T15:29:45Z">
        <w:r>
          <w:rPr/>
          <w:fldChar w:fldCharType="end"/>
        </w:r>
      </w:del>
    </w:p>
    <w:p>
      <w:pPr>
        <w:pStyle w:val="17"/>
        <w:tabs>
          <w:tab w:val="right" w:pos="2400"/>
          <w:tab w:val="right" w:leader="dot" w:pos="9641"/>
          <w:tab w:val="clear" w:pos="9639"/>
        </w:tabs>
        <w:rPr>
          <w:del w:id="173" w:author="Guangjing Cao" w:date="2024-06-03T15:29:45Z"/>
        </w:rPr>
      </w:pPr>
      <w:del w:id="174" w:author="Guangjing Cao" w:date="2024-06-03T15:29:45Z">
        <w:r>
          <w:rPr/>
          <w:delText>5.1.x.3</w:delText>
        </w:r>
      </w:del>
      <w:del w:id="175" w:author="Guangjing Cao" w:date="2024-06-03T15:29:45Z">
        <w:r>
          <w:rPr/>
          <w:tab/>
        </w:r>
      </w:del>
      <w:del w:id="176" w:author="Guangjing Cao" w:date="2024-06-03T15:29:45Z">
        <w:r>
          <w:rPr/>
          <w:delText>Potential solutions</w:delText>
        </w:r>
      </w:del>
      <w:del w:id="177" w:author="Guangjing Cao" w:date="2024-06-03T15:29:45Z">
        <w:r>
          <w:rPr/>
          <w:tab/>
        </w:r>
      </w:del>
      <w:del w:id="178" w:author="Guangjing Cao" w:date="2024-06-03T15:29:45Z">
        <w:r>
          <w:rPr/>
          <w:fldChar w:fldCharType="begin"/>
        </w:r>
      </w:del>
      <w:del w:id="179" w:author="Guangjing Cao" w:date="2024-06-03T15:29:45Z">
        <w:r>
          <w:rPr/>
          <w:delInstrText xml:space="preserve"> PAGEREF _Toc10070 \h </w:delInstrText>
        </w:r>
      </w:del>
      <w:del w:id="180" w:author="Guangjing Cao" w:date="2024-06-03T15:29:45Z">
        <w:r>
          <w:rPr/>
          <w:fldChar w:fldCharType="separate"/>
        </w:r>
      </w:del>
      <w:del w:id="181" w:author="Guangjing Cao" w:date="2024-06-03T15:29:45Z">
        <w:r>
          <w:rPr/>
          <w:delText>8</w:delText>
        </w:r>
      </w:del>
      <w:del w:id="182" w:author="Guangjing Cao" w:date="2024-06-03T15:29:45Z">
        <w:r>
          <w:rPr/>
          <w:fldChar w:fldCharType="end"/>
        </w:r>
      </w:del>
    </w:p>
    <w:p>
      <w:pPr>
        <w:pStyle w:val="17"/>
        <w:tabs>
          <w:tab w:val="right" w:pos="2400"/>
          <w:tab w:val="right" w:leader="dot" w:pos="9641"/>
          <w:tab w:val="clear" w:pos="9639"/>
        </w:tabs>
        <w:rPr>
          <w:del w:id="183" w:author="Guangjing Cao" w:date="2024-06-03T15:29:45Z"/>
        </w:rPr>
      </w:pPr>
      <w:del w:id="184" w:author="Guangjing Cao" w:date="2024-06-03T15:29:45Z">
        <w:r>
          <w:rPr/>
          <w:delText>5.1.x.4</w:delText>
        </w:r>
      </w:del>
      <w:del w:id="185" w:author="Guangjing Cao" w:date="2024-06-03T15:29:45Z">
        <w:r>
          <w:rPr/>
          <w:tab/>
        </w:r>
      </w:del>
      <w:del w:id="186" w:author="Guangjing Cao" w:date="2024-06-03T15:29:45Z">
        <w:r>
          <w:rPr/>
          <w:delText>Evaluation of solutions</w:delText>
        </w:r>
      </w:del>
      <w:del w:id="187" w:author="Guangjing Cao" w:date="2024-06-03T15:29:45Z">
        <w:r>
          <w:rPr/>
          <w:tab/>
        </w:r>
      </w:del>
      <w:del w:id="188" w:author="Guangjing Cao" w:date="2024-06-03T15:29:45Z">
        <w:r>
          <w:rPr/>
          <w:fldChar w:fldCharType="begin"/>
        </w:r>
      </w:del>
      <w:del w:id="189" w:author="Guangjing Cao" w:date="2024-06-03T15:29:45Z">
        <w:r>
          <w:rPr/>
          <w:delInstrText xml:space="preserve"> PAGEREF _Toc26054 \h </w:delInstrText>
        </w:r>
      </w:del>
      <w:del w:id="190" w:author="Guangjing Cao" w:date="2024-06-03T15:29:45Z">
        <w:r>
          <w:rPr/>
          <w:fldChar w:fldCharType="separate"/>
        </w:r>
      </w:del>
      <w:del w:id="191" w:author="Guangjing Cao" w:date="2024-06-03T15:29:45Z">
        <w:r>
          <w:rPr/>
          <w:delText>8</w:delText>
        </w:r>
      </w:del>
      <w:del w:id="192" w:author="Guangjing Cao" w:date="2024-06-03T15:29:45Z">
        <w:r>
          <w:rPr/>
          <w:fldChar w:fldCharType="end"/>
        </w:r>
      </w:del>
    </w:p>
    <w:p>
      <w:pPr>
        <w:pStyle w:val="19"/>
        <w:tabs>
          <w:tab w:val="right" w:pos="2000"/>
          <w:tab w:val="right" w:leader="dot" w:pos="9641"/>
          <w:tab w:val="clear" w:pos="9639"/>
        </w:tabs>
        <w:rPr>
          <w:del w:id="193" w:author="Guangjing Cao" w:date="2024-06-03T15:29:45Z"/>
        </w:rPr>
      </w:pPr>
      <w:del w:id="194" w:author="Guangjing Cao" w:date="2024-06-03T15:29:45Z">
        <w:r>
          <w:rPr/>
          <w:delText>5.2</w:delText>
        </w:r>
      </w:del>
      <w:del w:id="195" w:author="Guangjing Cao" w:date="2024-06-03T15:29:45Z">
        <w:r>
          <w:rPr/>
          <w:tab/>
        </w:r>
      </w:del>
      <w:del w:id="196" w:author="Guangjing Cao" w:date="2024-06-03T15:29:45Z">
        <w:r>
          <w:rPr/>
          <w:delText>Use of industry solutions for management of cloud-native network functions</w:delText>
        </w:r>
      </w:del>
      <w:del w:id="197" w:author="Guangjing Cao" w:date="2024-06-03T15:29:45Z">
        <w:r>
          <w:rPr/>
          <w:tab/>
        </w:r>
      </w:del>
      <w:del w:id="198" w:author="Guangjing Cao" w:date="2024-06-03T15:29:45Z">
        <w:r>
          <w:rPr/>
          <w:fldChar w:fldCharType="begin"/>
        </w:r>
      </w:del>
      <w:del w:id="199" w:author="Guangjing Cao" w:date="2024-06-03T15:29:45Z">
        <w:r>
          <w:rPr/>
          <w:delInstrText xml:space="preserve"> PAGEREF _Toc27912 \h </w:delInstrText>
        </w:r>
      </w:del>
      <w:del w:id="200" w:author="Guangjing Cao" w:date="2024-06-03T15:29:45Z">
        <w:r>
          <w:rPr/>
          <w:fldChar w:fldCharType="separate"/>
        </w:r>
      </w:del>
      <w:del w:id="201" w:author="Guangjing Cao" w:date="2024-06-03T15:29:45Z">
        <w:r>
          <w:rPr/>
          <w:delText>8</w:delText>
        </w:r>
      </w:del>
      <w:del w:id="202" w:author="Guangjing Cao" w:date="2024-06-03T15:29:45Z">
        <w:r>
          <w:rPr/>
          <w:fldChar w:fldCharType="end"/>
        </w:r>
      </w:del>
    </w:p>
    <w:p>
      <w:pPr>
        <w:pStyle w:val="18"/>
        <w:tabs>
          <w:tab w:val="right" w:pos="2000"/>
          <w:tab w:val="right" w:leader="dot" w:pos="9641"/>
          <w:tab w:val="clear" w:pos="9639"/>
        </w:tabs>
        <w:rPr>
          <w:del w:id="203" w:author="Guangjing Cao" w:date="2024-06-03T15:29:45Z"/>
        </w:rPr>
      </w:pPr>
      <w:del w:id="204" w:author="Guangjing Cao" w:date="2024-06-03T15:29:45Z">
        <w:r>
          <w:rPr/>
          <w:delText>5.2.</w:delText>
        </w:r>
      </w:del>
      <w:del w:id="205" w:author="Guangjing Cao" w:date="2024-06-03T15:29:45Z">
        <w:r>
          <w:rPr>
            <w:rFonts w:hint="eastAsia" w:eastAsia="宋体"/>
            <w:lang w:val="en-US" w:eastAsia="zh-CN"/>
          </w:rPr>
          <w:delText>1</w:delText>
        </w:r>
      </w:del>
      <w:del w:id="206" w:author="Guangjing Cao" w:date="2024-06-03T15:29:45Z">
        <w:r>
          <w:rPr/>
          <w:tab/>
        </w:r>
      </w:del>
      <w:del w:id="207" w:author="Guangjing Cao" w:date="2024-06-03T15:29:45Z">
        <w:r>
          <w:rPr/>
          <w:delText>Use case #</w:delText>
        </w:r>
      </w:del>
      <w:del w:id="208" w:author="Guangjing Cao" w:date="2024-06-03T15:29:45Z">
        <w:r>
          <w:rPr>
            <w:rFonts w:hint="eastAsia" w:eastAsia="宋体"/>
            <w:lang w:val="en-US" w:eastAsia="zh-CN"/>
          </w:rPr>
          <w:delText xml:space="preserve">1: </w:delText>
        </w:r>
      </w:del>
      <w:del w:id="209" w:author="Guangjing Cao" w:date="2024-06-03T15:29:45Z">
        <w:r>
          <w:rPr/>
          <w:delText>3GPP management architecture evolution to support LCM of cloud native network function</w:delText>
        </w:r>
      </w:del>
      <w:del w:id="210" w:author="Guangjing Cao" w:date="2024-06-03T15:29:45Z">
        <w:r>
          <w:rPr/>
          <w:tab/>
        </w:r>
      </w:del>
      <w:del w:id="211" w:author="Guangjing Cao" w:date="2024-06-03T15:29:45Z">
        <w:r>
          <w:rPr>
            <w:rFonts w:hint="eastAsia" w:eastAsia="宋体"/>
            <w:lang w:val="en-US" w:eastAsia="zh-CN"/>
          </w:rPr>
          <w:delText xml:space="preserve"> </w:delText>
        </w:r>
      </w:del>
      <w:del w:id="212" w:author="Guangjing Cao" w:date="2024-06-03T15:29:45Z">
        <w:r>
          <w:rPr/>
          <w:tab/>
        </w:r>
      </w:del>
      <w:del w:id="213" w:author="Guangjing Cao" w:date="2024-06-03T15:29:45Z">
        <w:r>
          <w:rPr/>
          <w:fldChar w:fldCharType="begin"/>
        </w:r>
      </w:del>
      <w:del w:id="214" w:author="Guangjing Cao" w:date="2024-06-03T15:29:45Z">
        <w:r>
          <w:rPr/>
          <w:delInstrText xml:space="preserve"> PAGEREF _Toc28416 \h </w:delInstrText>
        </w:r>
      </w:del>
      <w:del w:id="215" w:author="Guangjing Cao" w:date="2024-06-03T15:29:45Z">
        <w:r>
          <w:rPr/>
          <w:fldChar w:fldCharType="separate"/>
        </w:r>
      </w:del>
      <w:del w:id="216" w:author="Guangjing Cao" w:date="2024-06-03T15:29:45Z">
        <w:r>
          <w:rPr/>
          <w:delText>8</w:delText>
        </w:r>
      </w:del>
      <w:del w:id="217" w:author="Guangjing Cao" w:date="2024-06-03T15:29:45Z">
        <w:r>
          <w:rPr/>
          <w:fldChar w:fldCharType="end"/>
        </w:r>
      </w:del>
    </w:p>
    <w:p>
      <w:pPr>
        <w:pStyle w:val="17"/>
        <w:tabs>
          <w:tab w:val="right" w:pos="2400"/>
          <w:tab w:val="right" w:leader="dot" w:pos="9641"/>
          <w:tab w:val="clear" w:pos="9639"/>
        </w:tabs>
        <w:rPr>
          <w:del w:id="218" w:author="Guangjing Cao" w:date="2024-06-03T15:29:45Z"/>
        </w:rPr>
      </w:pPr>
      <w:del w:id="219" w:author="Guangjing Cao" w:date="2024-06-03T15:29:45Z">
        <w:r>
          <w:rPr/>
          <w:delText>5.2.</w:delText>
        </w:r>
      </w:del>
      <w:del w:id="220" w:author="Guangjing Cao" w:date="2024-06-03T15:29:45Z">
        <w:r>
          <w:rPr>
            <w:rFonts w:hint="eastAsia" w:eastAsia="宋体"/>
            <w:lang w:val="en-US" w:eastAsia="zh-CN"/>
          </w:rPr>
          <w:delText>1</w:delText>
        </w:r>
      </w:del>
      <w:del w:id="221" w:author="Guangjing Cao" w:date="2024-06-03T15:29:45Z">
        <w:r>
          <w:rPr/>
          <w:delText>.1</w:delText>
        </w:r>
      </w:del>
      <w:del w:id="222" w:author="Guangjing Cao" w:date="2024-06-03T15:29:45Z">
        <w:r>
          <w:rPr/>
          <w:tab/>
        </w:r>
      </w:del>
      <w:del w:id="223" w:author="Guangjing Cao" w:date="2024-06-03T15:29:45Z">
        <w:r>
          <w:rPr/>
          <w:delText>Description</w:delText>
        </w:r>
      </w:del>
      <w:del w:id="224" w:author="Guangjing Cao" w:date="2024-06-03T15:29:45Z">
        <w:r>
          <w:rPr/>
          <w:tab/>
        </w:r>
      </w:del>
      <w:del w:id="225" w:author="Guangjing Cao" w:date="2024-06-03T15:29:45Z">
        <w:r>
          <w:rPr/>
          <w:tab/>
        </w:r>
      </w:del>
      <w:del w:id="226" w:author="Guangjing Cao" w:date="2024-06-03T15:29:45Z">
        <w:r>
          <w:rPr/>
          <w:fldChar w:fldCharType="begin"/>
        </w:r>
      </w:del>
      <w:del w:id="227" w:author="Guangjing Cao" w:date="2024-06-03T15:29:45Z">
        <w:r>
          <w:rPr/>
          <w:delInstrText xml:space="preserve"> PAGEREF _Toc17298 \h </w:delInstrText>
        </w:r>
      </w:del>
      <w:del w:id="228" w:author="Guangjing Cao" w:date="2024-06-03T15:29:45Z">
        <w:r>
          <w:rPr/>
          <w:fldChar w:fldCharType="separate"/>
        </w:r>
      </w:del>
      <w:del w:id="229" w:author="Guangjing Cao" w:date="2024-06-03T15:29:45Z">
        <w:r>
          <w:rPr/>
          <w:delText>8</w:delText>
        </w:r>
      </w:del>
      <w:del w:id="230" w:author="Guangjing Cao" w:date="2024-06-03T15:29:45Z">
        <w:r>
          <w:rPr/>
          <w:fldChar w:fldCharType="end"/>
        </w:r>
      </w:del>
    </w:p>
    <w:p>
      <w:pPr>
        <w:pStyle w:val="17"/>
        <w:tabs>
          <w:tab w:val="right" w:pos="2400"/>
          <w:tab w:val="right" w:leader="dot" w:pos="9641"/>
          <w:tab w:val="clear" w:pos="9639"/>
        </w:tabs>
        <w:rPr>
          <w:del w:id="231" w:author="Guangjing Cao" w:date="2024-06-03T15:29:45Z"/>
        </w:rPr>
      </w:pPr>
      <w:del w:id="232" w:author="Guangjing Cao" w:date="2024-06-03T15:29:45Z">
        <w:r>
          <w:rPr/>
          <w:delText>5.2.</w:delText>
        </w:r>
      </w:del>
      <w:del w:id="233" w:author="Guangjing Cao" w:date="2024-06-03T15:29:45Z">
        <w:r>
          <w:rPr>
            <w:rFonts w:hint="eastAsia" w:eastAsia="宋体"/>
            <w:lang w:val="en-US" w:eastAsia="zh-CN"/>
          </w:rPr>
          <w:delText>1</w:delText>
        </w:r>
      </w:del>
      <w:del w:id="234" w:author="Guangjing Cao" w:date="2024-06-03T15:29:45Z">
        <w:r>
          <w:rPr/>
          <w:delText>.2</w:delText>
        </w:r>
      </w:del>
      <w:del w:id="235" w:author="Guangjing Cao" w:date="2024-06-03T15:29:45Z">
        <w:r>
          <w:rPr/>
          <w:tab/>
        </w:r>
      </w:del>
      <w:del w:id="236" w:author="Guangjing Cao" w:date="2024-06-03T15:29:45Z">
        <w:r>
          <w:rPr/>
          <w:delText>Potential requirements</w:delText>
        </w:r>
      </w:del>
      <w:del w:id="237" w:author="Guangjing Cao" w:date="2024-06-03T15:29:45Z">
        <w:r>
          <w:rPr/>
          <w:tab/>
        </w:r>
      </w:del>
      <w:del w:id="238" w:author="Guangjing Cao" w:date="2024-06-03T15:29:45Z">
        <w:r>
          <w:rPr/>
          <w:fldChar w:fldCharType="begin"/>
        </w:r>
      </w:del>
      <w:del w:id="239" w:author="Guangjing Cao" w:date="2024-06-03T15:29:45Z">
        <w:r>
          <w:rPr/>
          <w:delInstrText xml:space="preserve"> PAGEREF _Toc4446 \h </w:delInstrText>
        </w:r>
      </w:del>
      <w:del w:id="240" w:author="Guangjing Cao" w:date="2024-06-03T15:29:45Z">
        <w:r>
          <w:rPr/>
          <w:fldChar w:fldCharType="separate"/>
        </w:r>
      </w:del>
      <w:del w:id="241" w:author="Guangjing Cao" w:date="2024-06-03T15:29:45Z">
        <w:r>
          <w:rPr/>
          <w:delText>9</w:delText>
        </w:r>
      </w:del>
      <w:del w:id="242" w:author="Guangjing Cao" w:date="2024-06-03T15:29:45Z">
        <w:r>
          <w:rPr/>
          <w:fldChar w:fldCharType="end"/>
        </w:r>
      </w:del>
    </w:p>
    <w:p>
      <w:pPr>
        <w:pStyle w:val="17"/>
        <w:tabs>
          <w:tab w:val="right" w:pos="2400"/>
          <w:tab w:val="right" w:leader="dot" w:pos="9641"/>
          <w:tab w:val="clear" w:pos="9639"/>
        </w:tabs>
        <w:rPr>
          <w:del w:id="243" w:author="Guangjing Cao" w:date="2024-06-03T15:29:45Z"/>
        </w:rPr>
      </w:pPr>
      <w:del w:id="244" w:author="Guangjing Cao" w:date="2024-06-03T15:29:45Z">
        <w:r>
          <w:rPr/>
          <w:delText>5.2.</w:delText>
        </w:r>
      </w:del>
      <w:del w:id="245" w:author="Guangjing Cao" w:date="2024-06-03T15:29:45Z">
        <w:r>
          <w:rPr>
            <w:rFonts w:hint="eastAsia" w:eastAsia="宋体"/>
            <w:lang w:val="en-US" w:eastAsia="zh-CN"/>
          </w:rPr>
          <w:delText>1</w:delText>
        </w:r>
      </w:del>
      <w:del w:id="246" w:author="Guangjing Cao" w:date="2024-06-03T15:29:45Z">
        <w:r>
          <w:rPr/>
          <w:delText>.3</w:delText>
        </w:r>
      </w:del>
      <w:del w:id="247" w:author="Guangjing Cao" w:date="2024-06-03T15:29:45Z">
        <w:r>
          <w:rPr/>
          <w:tab/>
        </w:r>
      </w:del>
      <w:del w:id="248" w:author="Guangjing Cao" w:date="2024-06-03T15:29:45Z">
        <w:r>
          <w:rPr/>
          <w:delText>Potential solutions</w:delText>
        </w:r>
      </w:del>
      <w:del w:id="249" w:author="Guangjing Cao" w:date="2024-06-03T15:29:45Z">
        <w:r>
          <w:rPr/>
          <w:tab/>
        </w:r>
      </w:del>
      <w:del w:id="250" w:author="Guangjing Cao" w:date="2024-06-03T15:29:45Z">
        <w:r>
          <w:rPr/>
          <w:fldChar w:fldCharType="begin"/>
        </w:r>
      </w:del>
      <w:del w:id="251" w:author="Guangjing Cao" w:date="2024-06-03T15:29:45Z">
        <w:r>
          <w:rPr/>
          <w:delInstrText xml:space="preserve"> PAGEREF _Toc29860 \h </w:delInstrText>
        </w:r>
      </w:del>
      <w:del w:id="252" w:author="Guangjing Cao" w:date="2024-06-03T15:29:45Z">
        <w:r>
          <w:rPr/>
          <w:fldChar w:fldCharType="separate"/>
        </w:r>
      </w:del>
      <w:del w:id="253" w:author="Guangjing Cao" w:date="2024-06-03T15:29:45Z">
        <w:r>
          <w:rPr/>
          <w:delText>9</w:delText>
        </w:r>
      </w:del>
      <w:del w:id="254" w:author="Guangjing Cao" w:date="2024-06-03T15:29:45Z">
        <w:r>
          <w:rPr/>
          <w:fldChar w:fldCharType="end"/>
        </w:r>
      </w:del>
    </w:p>
    <w:p>
      <w:pPr>
        <w:pStyle w:val="18"/>
        <w:tabs>
          <w:tab w:val="right" w:pos="2000"/>
          <w:tab w:val="right" w:leader="dot" w:pos="9641"/>
          <w:tab w:val="clear" w:pos="9639"/>
        </w:tabs>
        <w:rPr>
          <w:del w:id="255" w:author="Guangjing Cao" w:date="2024-06-03T15:29:45Z"/>
        </w:rPr>
      </w:pPr>
      <w:del w:id="256" w:author="Guangjing Cao" w:date="2024-06-03T15:29:45Z">
        <w:r>
          <w:rPr/>
          <w:delText>5.2.</w:delText>
        </w:r>
      </w:del>
      <w:del w:id="257" w:author="Guangjing Cao" w:date="2024-06-03T15:29:45Z">
        <w:r>
          <w:rPr>
            <w:rFonts w:hint="default" w:eastAsia="Times New Roman"/>
            <w:lang w:val="en-US" w:eastAsia="zh-CN"/>
          </w:rPr>
          <w:delText>2</w:delText>
        </w:r>
      </w:del>
      <w:del w:id="258" w:author="Guangjing Cao" w:date="2024-06-03T15:29:45Z">
        <w:r>
          <w:rPr/>
          <w:tab/>
        </w:r>
      </w:del>
      <w:del w:id="259" w:author="Guangjing Cao" w:date="2024-06-03T15:29:45Z">
        <w:r>
          <w:rPr>
            <w:rFonts w:hint="default" w:ascii="Times New Roman" w:hAnsi="Times New Roman" w:eastAsia="Times New Roman" w:cs="Times New Roman"/>
            <w:lang w:val="en-US" w:eastAsia="zh-CN" w:bidi="ar-SA"/>
          </w:rPr>
          <w:delText>Use case #</w:delText>
        </w:r>
      </w:del>
      <w:del w:id="260" w:author="Guangjing Cao" w:date="2024-06-03T15:29:45Z">
        <w:r>
          <w:rPr>
            <w:rFonts w:hint="default" w:ascii="Times New Roman" w:hAnsi="Times New Roman" w:eastAsia="Times New Roman" w:cs="Times New Roman"/>
            <w:lang w:val="en-GB" w:eastAsia="en-US" w:bidi="ar-SA"/>
          </w:rPr>
          <w:delText>2</w:delText>
        </w:r>
      </w:del>
      <w:del w:id="261" w:author="Guangjing Cao" w:date="2024-06-03T15:29:45Z">
        <w:r>
          <w:rPr>
            <w:rFonts w:hint="default" w:ascii="Times New Roman" w:hAnsi="Times New Roman" w:eastAsia="Times New Roman" w:cs="Times New Roman"/>
            <w:lang w:val="en-US" w:eastAsia="zh-CN" w:bidi="ar-SA"/>
          </w:rPr>
          <w:delText>: data streaming for cloud native network function</w:delText>
        </w:r>
      </w:del>
      <w:del w:id="262" w:author="Guangjing Cao" w:date="2024-06-03T15:29:45Z">
        <w:r>
          <w:rPr/>
          <w:tab/>
        </w:r>
      </w:del>
      <w:del w:id="263" w:author="Guangjing Cao" w:date="2024-06-03T15:29:45Z">
        <w:r>
          <w:rPr/>
          <w:fldChar w:fldCharType="begin"/>
        </w:r>
      </w:del>
      <w:del w:id="264" w:author="Guangjing Cao" w:date="2024-06-03T15:29:45Z">
        <w:r>
          <w:rPr/>
          <w:delInstrText xml:space="preserve"> PAGEREF _Toc5957 \h </w:delInstrText>
        </w:r>
      </w:del>
      <w:del w:id="265" w:author="Guangjing Cao" w:date="2024-06-03T15:29:45Z">
        <w:r>
          <w:rPr/>
          <w:fldChar w:fldCharType="separate"/>
        </w:r>
      </w:del>
      <w:del w:id="266" w:author="Guangjing Cao" w:date="2024-06-03T15:29:45Z">
        <w:r>
          <w:rPr/>
          <w:delText>9</w:delText>
        </w:r>
      </w:del>
      <w:del w:id="267" w:author="Guangjing Cao" w:date="2024-06-03T15:29:45Z">
        <w:r>
          <w:rPr/>
          <w:fldChar w:fldCharType="end"/>
        </w:r>
      </w:del>
    </w:p>
    <w:p>
      <w:pPr>
        <w:pStyle w:val="17"/>
        <w:tabs>
          <w:tab w:val="right" w:pos="2400"/>
          <w:tab w:val="right" w:leader="dot" w:pos="9641"/>
          <w:tab w:val="clear" w:pos="9639"/>
        </w:tabs>
        <w:rPr>
          <w:del w:id="268" w:author="Guangjing Cao" w:date="2024-06-03T15:29:45Z"/>
        </w:rPr>
      </w:pPr>
      <w:del w:id="269" w:author="Guangjing Cao" w:date="2024-06-03T15:29:45Z">
        <w:r>
          <w:rPr/>
          <w:delText>5.2.</w:delText>
        </w:r>
      </w:del>
      <w:del w:id="270" w:author="Guangjing Cao" w:date="2024-06-03T15:29:45Z">
        <w:r>
          <w:rPr>
            <w:rFonts w:hint="eastAsia" w:eastAsia="宋体"/>
            <w:lang w:val="en-US" w:eastAsia="zh-CN"/>
          </w:rPr>
          <w:delText>2</w:delText>
        </w:r>
      </w:del>
      <w:del w:id="271" w:author="Guangjing Cao" w:date="2024-06-03T15:29:45Z">
        <w:r>
          <w:rPr/>
          <w:delText>.1</w:delText>
        </w:r>
      </w:del>
      <w:del w:id="272" w:author="Guangjing Cao" w:date="2024-06-03T15:29:45Z">
        <w:r>
          <w:rPr/>
          <w:tab/>
        </w:r>
      </w:del>
      <w:del w:id="273" w:author="Guangjing Cao" w:date="2024-06-03T15:29:45Z">
        <w:r>
          <w:rPr/>
          <w:delText>Description</w:delText>
        </w:r>
      </w:del>
      <w:del w:id="274" w:author="Guangjing Cao" w:date="2024-06-03T15:29:45Z">
        <w:r>
          <w:rPr/>
          <w:tab/>
        </w:r>
      </w:del>
      <w:del w:id="275" w:author="Guangjing Cao" w:date="2024-06-03T15:29:45Z">
        <w:r>
          <w:rPr/>
          <w:tab/>
        </w:r>
      </w:del>
      <w:del w:id="276" w:author="Guangjing Cao" w:date="2024-06-03T15:29:45Z">
        <w:r>
          <w:rPr/>
          <w:fldChar w:fldCharType="begin"/>
        </w:r>
      </w:del>
      <w:del w:id="277" w:author="Guangjing Cao" w:date="2024-06-03T15:29:45Z">
        <w:r>
          <w:rPr/>
          <w:delInstrText xml:space="preserve"> PAGEREF _Toc29370 \h </w:delInstrText>
        </w:r>
      </w:del>
      <w:del w:id="278" w:author="Guangjing Cao" w:date="2024-06-03T15:29:45Z">
        <w:r>
          <w:rPr/>
          <w:fldChar w:fldCharType="separate"/>
        </w:r>
      </w:del>
      <w:del w:id="279" w:author="Guangjing Cao" w:date="2024-06-03T15:29:45Z">
        <w:r>
          <w:rPr/>
          <w:delText>9</w:delText>
        </w:r>
      </w:del>
      <w:del w:id="280" w:author="Guangjing Cao" w:date="2024-06-03T15:29:45Z">
        <w:r>
          <w:rPr/>
          <w:fldChar w:fldCharType="end"/>
        </w:r>
      </w:del>
    </w:p>
    <w:p>
      <w:pPr>
        <w:pStyle w:val="18"/>
        <w:tabs>
          <w:tab w:val="right" w:pos="2000"/>
          <w:tab w:val="right" w:leader="dot" w:pos="9641"/>
          <w:tab w:val="clear" w:pos="9639"/>
        </w:tabs>
        <w:rPr>
          <w:del w:id="281" w:author="Guangjing Cao" w:date="2024-06-03T15:29:45Z"/>
        </w:rPr>
      </w:pPr>
      <w:del w:id="282" w:author="Guangjing Cao" w:date="2024-06-03T15:29:45Z">
        <w:r>
          <w:rPr/>
          <w:delText>5.2.x</w:delText>
        </w:r>
      </w:del>
      <w:del w:id="283" w:author="Guangjing Cao" w:date="2024-06-03T15:29:45Z">
        <w:r>
          <w:rPr/>
          <w:tab/>
        </w:r>
      </w:del>
      <w:del w:id="284" w:author="Guangjing Cao" w:date="2024-06-03T15:29:45Z">
        <w:r>
          <w:rPr/>
          <w:delText>Use case #</w:delText>
        </w:r>
      </w:del>
      <w:del w:id="285" w:author="Guangjing Cao" w:date="2024-06-03T15:29:45Z">
        <w:r>
          <w:rPr/>
          <w:tab/>
        </w:r>
      </w:del>
      <w:del w:id="286" w:author="Guangjing Cao" w:date="2024-06-03T15:29:45Z">
        <w:r>
          <w:rPr/>
          <w:delText>x</w:delText>
        </w:r>
      </w:del>
      <w:del w:id="287" w:author="Guangjing Cao" w:date="2024-06-03T15:29:45Z">
        <w:r>
          <w:rPr/>
          <w:tab/>
        </w:r>
      </w:del>
      <w:del w:id="288" w:author="Guangjing Cao" w:date="2024-06-03T15:29:45Z">
        <w:r>
          <w:rPr/>
          <w:fldChar w:fldCharType="begin"/>
        </w:r>
      </w:del>
      <w:del w:id="289" w:author="Guangjing Cao" w:date="2024-06-03T15:29:45Z">
        <w:r>
          <w:rPr/>
          <w:delInstrText xml:space="preserve"> PAGEREF _Toc23616 \h </w:delInstrText>
        </w:r>
      </w:del>
      <w:del w:id="290" w:author="Guangjing Cao" w:date="2024-06-03T15:29:45Z">
        <w:r>
          <w:rPr/>
          <w:fldChar w:fldCharType="separate"/>
        </w:r>
      </w:del>
      <w:del w:id="291" w:author="Guangjing Cao" w:date="2024-06-03T15:29:45Z">
        <w:r>
          <w:rPr/>
          <w:delText>10</w:delText>
        </w:r>
      </w:del>
      <w:del w:id="292" w:author="Guangjing Cao" w:date="2024-06-03T15:29:45Z">
        <w:r>
          <w:rPr/>
          <w:fldChar w:fldCharType="end"/>
        </w:r>
      </w:del>
    </w:p>
    <w:p>
      <w:pPr>
        <w:pStyle w:val="17"/>
        <w:tabs>
          <w:tab w:val="right" w:pos="2400"/>
          <w:tab w:val="right" w:leader="dot" w:pos="9641"/>
          <w:tab w:val="clear" w:pos="9639"/>
        </w:tabs>
        <w:rPr>
          <w:del w:id="293" w:author="Guangjing Cao" w:date="2024-06-03T15:29:45Z"/>
        </w:rPr>
      </w:pPr>
      <w:del w:id="294" w:author="Guangjing Cao" w:date="2024-06-03T15:29:45Z">
        <w:r>
          <w:rPr/>
          <w:delText>5.2.x.1</w:delText>
        </w:r>
      </w:del>
      <w:del w:id="295" w:author="Guangjing Cao" w:date="2024-06-03T15:29:45Z">
        <w:r>
          <w:rPr/>
          <w:tab/>
        </w:r>
      </w:del>
      <w:del w:id="296" w:author="Guangjing Cao" w:date="2024-06-03T15:29:45Z">
        <w:r>
          <w:rPr/>
          <w:delText>Description</w:delText>
        </w:r>
      </w:del>
      <w:del w:id="297" w:author="Guangjing Cao" w:date="2024-06-03T15:29:45Z">
        <w:r>
          <w:rPr/>
          <w:tab/>
        </w:r>
      </w:del>
      <w:del w:id="298" w:author="Guangjing Cao" w:date="2024-06-03T15:29:45Z">
        <w:r>
          <w:rPr/>
          <w:tab/>
        </w:r>
      </w:del>
      <w:del w:id="299" w:author="Guangjing Cao" w:date="2024-06-03T15:29:45Z">
        <w:r>
          <w:rPr/>
          <w:fldChar w:fldCharType="begin"/>
        </w:r>
      </w:del>
      <w:del w:id="300" w:author="Guangjing Cao" w:date="2024-06-03T15:29:45Z">
        <w:r>
          <w:rPr/>
          <w:delInstrText xml:space="preserve"> PAGEREF _Toc6701 \h </w:delInstrText>
        </w:r>
      </w:del>
      <w:del w:id="301" w:author="Guangjing Cao" w:date="2024-06-03T15:29:45Z">
        <w:r>
          <w:rPr/>
          <w:fldChar w:fldCharType="separate"/>
        </w:r>
      </w:del>
      <w:del w:id="302" w:author="Guangjing Cao" w:date="2024-06-03T15:29:45Z">
        <w:r>
          <w:rPr/>
          <w:delText>10</w:delText>
        </w:r>
      </w:del>
      <w:del w:id="303" w:author="Guangjing Cao" w:date="2024-06-03T15:29:45Z">
        <w:r>
          <w:rPr/>
          <w:fldChar w:fldCharType="end"/>
        </w:r>
      </w:del>
    </w:p>
    <w:p>
      <w:pPr>
        <w:pStyle w:val="17"/>
        <w:tabs>
          <w:tab w:val="right" w:pos="2400"/>
          <w:tab w:val="right" w:leader="dot" w:pos="9641"/>
          <w:tab w:val="clear" w:pos="9639"/>
        </w:tabs>
        <w:rPr>
          <w:del w:id="304" w:author="Guangjing Cao" w:date="2024-06-03T15:29:45Z"/>
        </w:rPr>
      </w:pPr>
      <w:del w:id="305" w:author="Guangjing Cao" w:date="2024-06-03T15:29:45Z">
        <w:r>
          <w:rPr/>
          <w:delText>5.2.x.2</w:delText>
        </w:r>
      </w:del>
      <w:del w:id="306" w:author="Guangjing Cao" w:date="2024-06-03T15:29:45Z">
        <w:r>
          <w:rPr/>
          <w:tab/>
        </w:r>
      </w:del>
      <w:del w:id="307" w:author="Guangjing Cao" w:date="2024-06-03T15:29:45Z">
        <w:r>
          <w:rPr/>
          <w:delText>Potential requirements</w:delText>
        </w:r>
      </w:del>
      <w:del w:id="308" w:author="Guangjing Cao" w:date="2024-06-03T15:29:45Z">
        <w:r>
          <w:rPr/>
          <w:tab/>
        </w:r>
      </w:del>
      <w:del w:id="309" w:author="Guangjing Cao" w:date="2024-06-03T15:29:45Z">
        <w:r>
          <w:rPr/>
          <w:fldChar w:fldCharType="begin"/>
        </w:r>
      </w:del>
      <w:del w:id="310" w:author="Guangjing Cao" w:date="2024-06-03T15:29:45Z">
        <w:r>
          <w:rPr/>
          <w:delInstrText xml:space="preserve"> PAGEREF _Toc26203 \h </w:delInstrText>
        </w:r>
      </w:del>
      <w:del w:id="311" w:author="Guangjing Cao" w:date="2024-06-03T15:29:45Z">
        <w:r>
          <w:rPr/>
          <w:fldChar w:fldCharType="separate"/>
        </w:r>
      </w:del>
      <w:del w:id="312" w:author="Guangjing Cao" w:date="2024-06-03T15:29:45Z">
        <w:r>
          <w:rPr/>
          <w:delText>10</w:delText>
        </w:r>
      </w:del>
      <w:del w:id="313" w:author="Guangjing Cao" w:date="2024-06-03T15:29:45Z">
        <w:r>
          <w:rPr/>
          <w:fldChar w:fldCharType="end"/>
        </w:r>
      </w:del>
    </w:p>
    <w:p>
      <w:pPr>
        <w:pStyle w:val="17"/>
        <w:tabs>
          <w:tab w:val="right" w:pos="2400"/>
          <w:tab w:val="right" w:leader="dot" w:pos="9641"/>
          <w:tab w:val="clear" w:pos="9639"/>
        </w:tabs>
        <w:rPr>
          <w:del w:id="314" w:author="Guangjing Cao" w:date="2024-06-03T15:29:45Z"/>
        </w:rPr>
      </w:pPr>
      <w:del w:id="315" w:author="Guangjing Cao" w:date="2024-06-03T15:29:45Z">
        <w:r>
          <w:rPr/>
          <w:delText>5.2.x.3</w:delText>
        </w:r>
      </w:del>
      <w:del w:id="316" w:author="Guangjing Cao" w:date="2024-06-03T15:29:45Z">
        <w:r>
          <w:rPr/>
          <w:tab/>
        </w:r>
      </w:del>
      <w:del w:id="317" w:author="Guangjing Cao" w:date="2024-06-03T15:29:45Z">
        <w:r>
          <w:rPr/>
          <w:delText>Potential solutions</w:delText>
        </w:r>
      </w:del>
      <w:del w:id="318" w:author="Guangjing Cao" w:date="2024-06-03T15:29:45Z">
        <w:r>
          <w:rPr/>
          <w:tab/>
        </w:r>
      </w:del>
      <w:del w:id="319" w:author="Guangjing Cao" w:date="2024-06-03T15:29:45Z">
        <w:r>
          <w:rPr/>
          <w:fldChar w:fldCharType="begin"/>
        </w:r>
      </w:del>
      <w:del w:id="320" w:author="Guangjing Cao" w:date="2024-06-03T15:29:45Z">
        <w:r>
          <w:rPr/>
          <w:delInstrText xml:space="preserve"> PAGEREF _Toc20388 \h </w:delInstrText>
        </w:r>
      </w:del>
      <w:del w:id="321" w:author="Guangjing Cao" w:date="2024-06-03T15:29:45Z">
        <w:r>
          <w:rPr/>
          <w:fldChar w:fldCharType="separate"/>
        </w:r>
      </w:del>
      <w:del w:id="322" w:author="Guangjing Cao" w:date="2024-06-03T15:29:45Z">
        <w:r>
          <w:rPr/>
          <w:delText>10</w:delText>
        </w:r>
      </w:del>
      <w:del w:id="323" w:author="Guangjing Cao" w:date="2024-06-03T15:29:45Z">
        <w:r>
          <w:rPr/>
          <w:fldChar w:fldCharType="end"/>
        </w:r>
      </w:del>
    </w:p>
    <w:p>
      <w:pPr>
        <w:pStyle w:val="17"/>
        <w:tabs>
          <w:tab w:val="right" w:pos="2400"/>
          <w:tab w:val="right" w:leader="dot" w:pos="9641"/>
          <w:tab w:val="clear" w:pos="9639"/>
        </w:tabs>
        <w:rPr>
          <w:del w:id="324" w:author="Guangjing Cao" w:date="2024-06-03T15:29:45Z"/>
        </w:rPr>
      </w:pPr>
      <w:del w:id="325" w:author="Guangjing Cao" w:date="2024-06-03T15:29:45Z">
        <w:r>
          <w:rPr/>
          <w:delText>5.2.x.4</w:delText>
        </w:r>
      </w:del>
      <w:del w:id="326" w:author="Guangjing Cao" w:date="2024-06-03T15:29:45Z">
        <w:r>
          <w:rPr/>
          <w:tab/>
        </w:r>
      </w:del>
      <w:del w:id="327" w:author="Guangjing Cao" w:date="2024-06-03T15:29:45Z">
        <w:r>
          <w:rPr/>
          <w:delText>Evaluation of solutions</w:delText>
        </w:r>
      </w:del>
      <w:del w:id="328" w:author="Guangjing Cao" w:date="2024-06-03T15:29:45Z">
        <w:r>
          <w:rPr/>
          <w:tab/>
        </w:r>
      </w:del>
      <w:del w:id="329" w:author="Guangjing Cao" w:date="2024-06-03T15:29:45Z">
        <w:r>
          <w:rPr/>
          <w:fldChar w:fldCharType="begin"/>
        </w:r>
      </w:del>
      <w:del w:id="330" w:author="Guangjing Cao" w:date="2024-06-03T15:29:45Z">
        <w:r>
          <w:rPr/>
          <w:delInstrText xml:space="preserve"> PAGEREF _Toc19261 \h </w:delInstrText>
        </w:r>
      </w:del>
      <w:del w:id="331" w:author="Guangjing Cao" w:date="2024-06-03T15:29:45Z">
        <w:r>
          <w:rPr/>
          <w:fldChar w:fldCharType="separate"/>
        </w:r>
      </w:del>
      <w:del w:id="332" w:author="Guangjing Cao" w:date="2024-06-03T15:29:45Z">
        <w:r>
          <w:rPr/>
          <w:delText>10</w:delText>
        </w:r>
      </w:del>
      <w:del w:id="333" w:author="Guangjing Cao" w:date="2024-06-03T15:29:45Z">
        <w:r>
          <w:rPr/>
          <w:fldChar w:fldCharType="end"/>
        </w:r>
      </w:del>
    </w:p>
    <w:p>
      <w:pPr>
        <w:pStyle w:val="19"/>
        <w:tabs>
          <w:tab w:val="right" w:pos="2000"/>
          <w:tab w:val="right" w:leader="dot" w:pos="9641"/>
          <w:tab w:val="clear" w:pos="9639"/>
        </w:tabs>
        <w:rPr>
          <w:del w:id="334" w:author="Guangjing Cao" w:date="2024-06-03T15:29:45Z"/>
        </w:rPr>
      </w:pPr>
      <w:del w:id="335" w:author="Guangjing Cao" w:date="2024-06-03T15:29:45Z">
        <w:r>
          <w:rPr/>
          <w:delText>5.3</w:delText>
        </w:r>
      </w:del>
      <w:del w:id="336" w:author="Guangjing Cao" w:date="2024-06-03T15:29:45Z">
        <w:r>
          <w:rPr/>
          <w:tab/>
        </w:r>
      </w:del>
      <w:del w:id="337" w:author="Guangjing Cao" w:date="2024-06-03T15:29:45Z">
        <w:r>
          <w:rPr/>
          <w:delText>Support of different cloud deployment scenarios</w:delText>
        </w:r>
      </w:del>
      <w:del w:id="338" w:author="Guangjing Cao" w:date="2024-06-03T15:29:45Z">
        <w:r>
          <w:rPr/>
          <w:tab/>
        </w:r>
      </w:del>
      <w:del w:id="339" w:author="Guangjing Cao" w:date="2024-06-03T15:29:45Z">
        <w:r>
          <w:rPr/>
          <w:fldChar w:fldCharType="begin"/>
        </w:r>
      </w:del>
      <w:del w:id="340" w:author="Guangjing Cao" w:date="2024-06-03T15:29:45Z">
        <w:r>
          <w:rPr/>
          <w:delInstrText xml:space="preserve"> PAGEREF _Toc3905 \h </w:delInstrText>
        </w:r>
      </w:del>
      <w:del w:id="341" w:author="Guangjing Cao" w:date="2024-06-03T15:29:45Z">
        <w:r>
          <w:rPr/>
          <w:fldChar w:fldCharType="separate"/>
        </w:r>
      </w:del>
      <w:del w:id="342" w:author="Guangjing Cao" w:date="2024-06-03T15:29:45Z">
        <w:r>
          <w:rPr/>
          <w:delText>10</w:delText>
        </w:r>
      </w:del>
      <w:del w:id="343" w:author="Guangjing Cao" w:date="2024-06-03T15:29:45Z">
        <w:r>
          <w:rPr/>
          <w:fldChar w:fldCharType="end"/>
        </w:r>
      </w:del>
    </w:p>
    <w:p>
      <w:pPr>
        <w:pStyle w:val="18"/>
        <w:tabs>
          <w:tab w:val="right" w:pos="2000"/>
          <w:tab w:val="right" w:leader="dot" w:pos="9641"/>
          <w:tab w:val="clear" w:pos="9639"/>
        </w:tabs>
        <w:rPr>
          <w:del w:id="344" w:author="Guangjing Cao" w:date="2024-06-03T15:29:45Z"/>
        </w:rPr>
      </w:pPr>
      <w:del w:id="345" w:author="Guangjing Cao" w:date="2024-06-03T15:29:45Z">
        <w:r>
          <w:rPr/>
          <w:delText>5.3.x</w:delText>
        </w:r>
      </w:del>
      <w:del w:id="346" w:author="Guangjing Cao" w:date="2024-06-03T15:29:45Z">
        <w:r>
          <w:rPr/>
          <w:tab/>
        </w:r>
      </w:del>
      <w:del w:id="347" w:author="Guangjing Cao" w:date="2024-06-03T15:29:45Z">
        <w:r>
          <w:rPr/>
          <w:delText>Use case #x</w:delText>
        </w:r>
      </w:del>
      <w:del w:id="348" w:author="Guangjing Cao" w:date="2024-06-03T15:29:45Z">
        <w:r>
          <w:rPr/>
          <w:tab/>
        </w:r>
      </w:del>
      <w:del w:id="349" w:author="Guangjing Cao" w:date="2024-06-03T15:29:45Z">
        <w:r>
          <w:rPr/>
          <w:fldChar w:fldCharType="begin"/>
        </w:r>
      </w:del>
      <w:del w:id="350" w:author="Guangjing Cao" w:date="2024-06-03T15:29:45Z">
        <w:r>
          <w:rPr/>
          <w:delInstrText xml:space="preserve"> PAGEREF _Toc18233 \h </w:delInstrText>
        </w:r>
      </w:del>
      <w:del w:id="351" w:author="Guangjing Cao" w:date="2024-06-03T15:29:45Z">
        <w:r>
          <w:rPr/>
          <w:fldChar w:fldCharType="separate"/>
        </w:r>
      </w:del>
      <w:del w:id="352" w:author="Guangjing Cao" w:date="2024-06-03T15:29:45Z">
        <w:r>
          <w:rPr/>
          <w:delText>10</w:delText>
        </w:r>
      </w:del>
      <w:del w:id="353" w:author="Guangjing Cao" w:date="2024-06-03T15:29:45Z">
        <w:r>
          <w:rPr/>
          <w:fldChar w:fldCharType="end"/>
        </w:r>
      </w:del>
    </w:p>
    <w:p>
      <w:pPr>
        <w:pStyle w:val="17"/>
        <w:tabs>
          <w:tab w:val="right" w:pos="2400"/>
          <w:tab w:val="right" w:leader="dot" w:pos="9641"/>
          <w:tab w:val="clear" w:pos="9639"/>
        </w:tabs>
        <w:rPr>
          <w:del w:id="354" w:author="Guangjing Cao" w:date="2024-06-03T15:29:45Z"/>
        </w:rPr>
      </w:pPr>
      <w:del w:id="355" w:author="Guangjing Cao" w:date="2024-06-03T15:29:45Z">
        <w:r>
          <w:rPr/>
          <w:delText>5.3.x.1</w:delText>
        </w:r>
      </w:del>
      <w:del w:id="356" w:author="Guangjing Cao" w:date="2024-06-03T15:29:45Z">
        <w:r>
          <w:rPr/>
          <w:tab/>
        </w:r>
      </w:del>
      <w:del w:id="357" w:author="Guangjing Cao" w:date="2024-06-03T15:29:45Z">
        <w:r>
          <w:rPr/>
          <w:delText>Description</w:delText>
        </w:r>
      </w:del>
      <w:del w:id="358" w:author="Guangjing Cao" w:date="2024-06-03T15:29:45Z">
        <w:r>
          <w:rPr/>
          <w:tab/>
        </w:r>
      </w:del>
      <w:del w:id="359" w:author="Guangjing Cao" w:date="2024-06-03T15:29:45Z">
        <w:r>
          <w:rPr/>
          <w:tab/>
        </w:r>
      </w:del>
      <w:del w:id="360" w:author="Guangjing Cao" w:date="2024-06-03T15:29:45Z">
        <w:r>
          <w:rPr/>
          <w:fldChar w:fldCharType="begin"/>
        </w:r>
      </w:del>
      <w:del w:id="361" w:author="Guangjing Cao" w:date="2024-06-03T15:29:45Z">
        <w:r>
          <w:rPr/>
          <w:delInstrText xml:space="preserve"> PAGEREF _Toc23035 \h </w:delInstrText>
        </w:r>
      </w:del>
      <w:del w:id="362" w:author="Guangjing Cao" w:date="2024-06-03T15:29:45Z">
        <w:r>
          <w:rPr/>
          <w:fldChar w:fldCharType="separate"/>
        </w:r>
      </w:del>
      <w:del w:id="363" w:author="Guangjing Cao" w:date="2024-06-03T15:29:45Z">
        <w:r>
          <w:rPr/>
          <w:delText>10</w:delText>
        </w:r>
      </w:del>
      <w:del w:id="364" w:author="Guangjing Cao" w:date="2024-06-03T15:29:45Z">
        <w:r>
          <w:rPr/>
          <w:fldChar w:fldCharType="end"/>
        </w:r>
      </w:del>
    </w:p>
    <w:p>
      <w:pPr>
        <w:pStyle w:val="17"/>
        <w:tabs>
          <w:tab w:val="right" w:pos="2400"/>
          <w:tab w:val="right" w:leader="dot" w:pos="9641"/>
          <w:tab w:val="clear" w:pos="9639"/>
        </w:tabs>
        <w:rPr>
          <w:del w:id="365" w:author="Guangjing Cao" w:date="2024-06-03T15:29:45Z"/>
        </w:rPr>
      </w:pPr>
      <w:del w:id="366" w:author="Guangjing Cao" w:date="2024-06-03T15:29:45Z">
        <w:r>
          <w:rPr/>
          <w:delText>5.3.x.2</w:delText>
        </w:r>
      </w:del>
      <w:del w:id="367" w:author="Guangjing Cao" w:date="2024-06-03T15:29:45Z">
        <w:r>
          <w:rPr/>
          <w:tab/>
        </w:r>
      </w:del>
      <w:del w:id="368" w:author="Guangjing Cao" w:date="2024-06-03T15:29:45Z">
        <w:r>
          <w:rPr/>
          <w:delText>Potential requirements</w:delText>
        </w:r>
      </w:del>
      <w:del w:id="369" w:author="Guangjing Cao" w:date="2024-06-03T15:29:45Z">
        <w:r>
          <w:rPr/>
          <w:tab/>
        </w:r>
      </w:del>
      <w:del w:id="370" w:author="Guangjing Cao" w:date="2024-06-03T15:29:45Z">
        <w:r>
          <w:rPr/>
          <w:fldChar w:fldCharType="begin"/>
        </w:r>
      </w:del>
      <w:del w:id="371" w:author="Guangjing Cao" w:date="2024-06-03T15:29:45Z">
        <w:r>
          <w:rPr/>
          <w:delInstrText xml:space="preserve"> PAGEREF _Toc23972 \h </w:delInstrText>
        </w:r>
      </w:del>
      <w:del w:id="372" w:author="Guangjing Cao" w:date="2024-06-03T15:29:45Z">
        <w:r>
          <w:rPr/>
          <w:fldChar w:fldCharType="separate"/>
        </w:r>
      </w:del>
      <w:del w:id="373" w:author="Guangjing Cao" w:date="2024-06-03T15:29:45Z">
        <w:r>
          <w:rPr/>
          <w:delText>10</w:delText>
        </w:r>
      </w:del>
      <w:del w:id="374" w:author="Guangjing Cao" w:date="2024-06-03T15:29:45Z">
        <w:r>
          <w:rPr/>
          <w:fldChar w:fldCharType="end"/>
        </w:r>
      </w:del>
    </w:p>
    <w:p>
      <w:pPr>
        <w:pStyle w:val="17"/>
        <w:tabs>
          <w:tab w:val="right" w:pos="2400"/>
          <w:tab w:val="right" w:leader="dot" w:pos="9641"/>
          <w:tab w:val="clear" w:pos="9639"/>
        </w:tabs>
        <w:rPr>
          <w:del w:id="375" w:author="Guangjing Cao" w:date="2024-06-03T15:29:45Z"/>
        </w:rPr>
      </w:pPr>
      <w:del w:id="376" w:author="Guangjing Cao" w:date="2024-06-03T15:29:45Z">
        <w:r>
          <w:rPr/>
          <w:delText>5.3.x.3</w:delText>
        </w:r>
      </w:del>
      <w:del w:id="377" w:author="Guangjing Cao" w:date="2024-06-03T15:29:45Z">
        <w:r>
          <w:rPr/>
          <w:tab/>
        </w:r>
      </w:del>
      <w:del w:id="378" w:author="Guangjing Cao" w:date="2024-06-03T15:29:45Z">
        <w:r>
          <w:rPr/>
          <w:delText>Potential solutions</w:delText>
        </w:r>
      </w:del>
      <w:del w:id="379" w:author="Guangjing Cao" w:date="2024-06-03T15:29:45Z">
        <w:r>
          <w:rPr/>
          <w:tab/>
        </w:r>
      </w:del>
      <w:del w:id="380" w:author="Guangjing Cao" w:date="2024-06-03T15:29:45Z">
        <w:r>
          <w:rPr/>
          <w:fldChar w:fldCharType="begin"/>
        </w:r>
      </w:del>
      <w:del w:id="381" w:author="Guangjing Cao" w:date="2024-06-03T15:29:45Z">
        <w:r>
          <w:rPr/>
          <w:delInstrText xml:space="preserve"> PAGEREF _Toc6918 \h </w:delInstrText>
        </w:r>
      </w:del>
      <w:del w:id="382" w:author="Guangjing Cao" w:date="2024-06-03T15:29:45Z">
        <w:r>
          <w:rPr/>
          <w:fldChar w:fldCharType="separate"/>
        </w:r>
      </w:del>
      <w:del w:id="383" w:author="Guangjing Cao" w:date="2024-06-03T15:29:45Z">
        <w:r>
          <w:rPr/>
          <w:delText>10</w:delText>
        </w:r>
      </w:del>
      <w:del w:id="384" w:author="Guangjing Cao" w:date="2024-06-03T15:29:45Z">
        <w:r>
          <w:rPr/>
          <w:fldChar w:fldCharType="end"/>
        </w:r>
      </w:del>
    </w:p>
    <w:p>
      <w:pPr>
        <w:pStyle w:val="17"/>
        <w:tabs>
          <w:tab w:val="right" w:pos="2400"/>
          <w:tab w:val="right" w:leader="dot" w:pos="9641"/>
          <w:tab w:val="clear" w:pos="9639"/>
        </w:tabs>
        <w:rPr>
          <w:del w:id="385" w:author="Guangjing Cao" w:date="2024-06-03T15:29:45Z"/>
        </w:rPr>
      </w:pPr>
      <w:del w:id="386" w:author="Guangjing Cao" w:date="2024-06-03T15:29:45Z">
        <w:r>
          <w:rPr/>
          <w:delText>5.3.x.4</w:delText>
        </w:r>
      </w:del>
      <w:del w:id="387" w:author="Guangjing Cao" w:date="2024-06-03T15:29:45Z">
        <w:r>
          <w:rPr/>
          <w:tab/>
        </w:r>
      </w:del>
      <w:del w:id="388" w:author="Guangjing Cao" w:date="2024-06-03T15:29:45Z">
        <w:r>
          <w:rPr/>
          <w:delText>Evaluation of solutions</w:delText>
        </w:r>
      </w:del>
      <w:del w:id="389" w:author="Guangjing Cao" w:date="2024-06-03T15:29:45Z">
        <w:r>
          <w:rPr/>
          <w:tab/>
        </w:r>
      </w:del>
      <w:del w:id="390" w:author="Guangjing Cao" w:date="2024-06-03T15:29:45Z">
        <w:r>
          <w:rPr/>
          <w:fldChar w:fldCharType="begin"/>
        </w:r>
      </w:del>
      <w:del w:id="391" w:author="Guangjing Cao" w:date="2024-06-03T15:29:45Z">
        <w:r>
          <w:rPr/>
          <w:delInstrText xml:space="preserve"> PAGEREF _Toc21821 \h </w:delInstrText>
        </w:r>
      </w:del>
      <w:del w:id="392" w:author="Guangjing Cao" w:date="2024-06-03T15:29:45Z">
        <w:r>
          <w:rPr/>
          <w:fldChar w:fldCharType="separate"/>
        </w:r>
      </w:del>
      <w:del w:id="393" w:author="Guangjing Cao" w:date="2024-06-03T15:29:45Z">
        <w:r>
          <w:rPr/>
          <w:delText>10</w:delText>
        </w:r>
      </w:del>
      <w:del w:id="394" w:author="Guangjing Cao" w:date="2024-06-03T15:29:45Z">
        <w:r>
          <w:rPr/>
          <w:fldChar w:fldCharType="end"/>
        </w:r>
      </w:del>
    </w:p>
    <w:p>
      <w:pPr>
        <w:pStyle w:val="20"/>
        <w:tabs>
          <w:tab w:val="right" w:pos="2000"/>
          <w:tab w:val="right" w:leader="dot" w:pos="9641"/>
          <w:tab w:val="clear" w:pos="9639"/>
        </w:tabs>
        <w:rPr>
          <w:del w:id="395" w:author="Guangjing Cao" w:date="2024-06-03T15:29:45Z"/>
        </w:rPr>
      </w:pPr>
      <w:del w:id="396" w:author="Guangjing Cao" w:date="2024-06-03T15:29:45Z">
        <w:r>
          <w:rPr/>
          <w:delText xml:space="preserve">6 </w:delText>
        </w:r>
      </w:del>
      <w:del w:id="397" w:author="Guangjing Cao" w:date="2024-06-03T15:29:45Z">
        <w:r>
          <w:rPr/>
          <w:tab/>
        </w:r>
      </w:del>
      <w:del w:id="398" w:author="Guangjing Cao" w:date="2024-06-03T15:29:45Z">
        <w:r>
          <w:rPr/>
          <w:delText xml:space="preserve">  Conclusions and recommendations</w:delText>
        </w:r>
      </w:del>
      <w:del w:id="399" w:author="Guangjing Cao" w:date="2024-06-03T15:29:45Z">
        <w:r>
          <w:rPr/>
          <w:tab/>
        </w:r>
      </w:del>
      <w:del w:id="400" w:author="Guangjing Cao" w:date="2024-06-03T15:29:45Z">
        <w:r>
          <w:rPr/>
          <w:fldChar w:fldCharType="begin"/>
        </w:r>
      </w:del>
      <w:del w:id="401" w:author="Guangjing Cao" w:date="2024-06-03T15:29:45Z">
        <w:r>
          <w:rPr/>
          <w:delInstrText xml:space="preserve"> PAGEREF _Toc11574 \h </w:delInstrText>
        </w:r>
      </w:del>
      <w:del w:id="402" w:author="Guangjing Cao" w:date="2024-06-03T15:29:45Z">
        <w:r>
          <w:rPr/>
          <w:fldChar w:fldCharType="separate"/>
        </w:r>
      </w:del>
      <w:del w:id="403" w:author="Guangjing Cao" w:date="2024-06-03T15:29:45Z">
        <w:r>
          <w:rPr/>
          <w:delText>10</w:delText>
        </w:r>
      </w:del>
      <w:del w:id="404" w:author="Guangjing Cao" w:date="2024-06-03T15:29:45Z">
        <w:r>
          <w:rPr/>
          <w:fldChar w:fldCharType="end"/>
        </w:r>
      </w:del>
    </w:p>
    <w:p>
      <w:pPr>
        <w:pStyle w:val="76"/>
        <w:tabs>
          <w:tab w:val="right" w:leader="dot" w:pos="9641"/>
          <w:tab w:val="clear" w:pos="9639"/>
        </w:tabs>
        <w:rPr>
          <w:del w:id="405" w:author="Guangjing Cao" w:date="2024-06-03T15:29:45Z"/>
        </w:rPr>
      </w:pPr>
      <w:del w:id="406" w:author="Guangjing Cao" w:date="2024-06-03T15:29:45Z">
        <w:r>
          <w:rPr/>
          <w:delText>Annex &lt;X&gt;: Change history</w:delText>
        </w:r>
      </w:del>
      <w:del w:id="407" w:author="Guangjing Cao" w:date="2024-06-03T15:29:45Z">
        <w:r>
          <w:rPr/>
          <w:tab/>
        </w:r>
      </w:del>
      <w:del w:id="408" w:author="Guangjing Cao" w:date="2024-06-03T15:29:45Z">
        <w:r>
          <w:rPr/>
          <w:fldChar w:fldCharType="begin"/>
        </w:r>
      </w:del>
      <w:del w:id="409" w:author="Guangjing Cao" w:date="2024-06-03T15:29:45Z">
        <w:r>
          <w:rPr/>
          <w:delInstrText xml:space="preserve"> PAGEREF _Toc14436 \h </w:delInstrText>
        </w:r>
      </w:del>
      <w:del w:id="410" w:author="Guangjing Cao" w:date="2024-06-03T15:29:45Z">
        <w:r>
          <w:rPr/>
          <w:fldChar w:fldCharType="separate"/>
        </w:r>
      </w:del>
      <w:del w:id="411" w:author="Guangjing Cao" w:date="2024-06-03T15:29:45Z">
        <w:r>
          <w:rPr/>
          <w:delText>11</w:delText>
        </w:r>
      </w:del>
      <w:del w:id="412" w:author="Guangjing Cao" w:date="2024-06-03T15:29:45Z">
        <w:r>
          <w:rPr/>
          <w:fldChar w:fldCharType="end"/>
        </w:r>
      </w:del>
    </w:p>
    <w:p>
      <w:pPr>
        <w:pStyle w:val="20"/>
        <w:tabs>
          <w:tab w:val="right" w:leader="dot" w:pos="9641"/>
          <w:tab w:val="clear" w:pos="9639"/>
        </w:tabs>
        <w:rPr>
          <w:ins w:id="413" w:author="Guangjing Cao" w:date="2024-06-03T15:29:45Z"/>
        </w:rPr>
      </w:pPr>
      <w:ins w:id="414" w:author="Guangjing Cao" w:date="2024-06-03T15:29:45Z">
        <w:r>
          <w:rPr/>
          <w:t>Foreword</w:t>
        </w:r>
      </w:ins>
      <w:ins w:id="415" w:author="Guangjing Cao" w:date="2024-06-03T15:29:45Z">
        <w:r>
          <w:rPr/>
          <w:tab/>
        </w:r>
      </w:ins>
      <w:ins w:id="416" w:author="Guangjing Cao" w:date="2024-06-03T15:29:45Z">
        <w:r>
          <w:rPr/>
          <w:fldChar w:fldCharType="begin"/>
        </w:r>
      </w:ins>
      <w:ins w:id="417" w:author="Guangjing Cao" w:date="2024-06-03T15:29:45Z">
        <w:r>
          <w:rPr/>
          <w:instrText xml:space="preserve"> PAGEREF _Toc32090 \h </w:instrText>
        </w:r>
      </w:ins>
      <w:ins w:id="418" w:author="Guangjing Cao" w:date="2024-06-03T15:29:45Z">
        <w:r>
          <w:rPr/>
          <w:fldChar w:fldCharType="separate"/>
        </w:r>
      </w:ins>
      <w:ins w:id="419" w:author="Guangjing Cao" w:date="2024-06-03T15:29:45Z">
        <w:r>
          <w:rPr/>
          <w:t>5</w:t>
        </w:r>
      </w:ins>
      <w:ins w:id="420" w:author="Guangjing Cao" w:date="2024-06-03T15:29:45Z">
        <w:r>
          <w:rPr/>
          <w:fldChar w:fldCharType="end"/>
        </w:r>
      </w:ins>
    </w:p>
    <w:p>
      <w:pPr>
        <w:pStyle w:val="20"/>
        <w:tabs>
          <w:tab w:val="right" w:pos="2000"/>
          <w:tab w:val="right" w:leader="dot" w:pos="9641"/>
          <w:tab w:val="clear" w:pos="9639"/>
        </w:tabs>
        <w:rPr>
          <w:ins w:id="421" w:author="Guangjing Cao" w:date="2024-06-03T15:29:45Z"/>
        </w:rPr>
      </w:pPr>
      <w:ins w:id="422" w:author="Guangjing Cao" w:date="2024-06-03T15:29:45Z">
        <w:r>
          <w:rPr/>
          <w:t>1</w:t>
        </w:r>
      </w:ins>
      <w:ins w:id="423" w:author="Guangjing Cao" w:date="2024-06-03T15:29:45Z">
        <w:r>
          <w:rPr/>
          <w:tab/>
        </w:r>
      </w:ins>
      <w:ins w:id="424" w:author="Guangjing Cao" w:date="2024-06-03T15:29:45Z">
        <w:r>
          <w:rPr/>
          <w:t>Scope</w:t>
        </w:r>
      </w:ins>
      <w:ins w:id="425" w:author="Guangjing Cao" w:date="2024-06-03T15:29:45Z">
        <w:r>
          <w:rPr/>
          <w:tab/>
        </w:r>
      </w:ins>
      <w:ins w:id="426" w:author="Guangjing Cao" w:date="2024-06-03T15:29:45Z">
        <w:r>
          <w:rPr/>
          <w:fldChar w:fldCharType="begin"/>
        </w:r>
      </w:ins>
      <w:ins w:id="427" w:author="Guangjing Cao" w:date="2024-06-03T15:29:45Z">
        <w:r>
          <w:rPr/>
          <w:instrText xml:space="preserve"> PAGEREF _Toc21103 \h </w:instrText>
        </w:r>
      </w:ins>
      <w:ins w:id="428" w:author="Guangjing Cao" w:date="2024-06-03T15:29:45Z">
        <w:r>
          <w:rPr/>
          <w:fldChar w:fldCharType="separate"/>
        </w:r>
      </w:ins>
      <w:ins w:id="429" w:author="Guangjing Cao" w:date="2024-06-03T15:29:45Z">
        <w:r>
          <w:rPr/>
          <w:t>7</w:t>
        </w:r>
      </w:ins>
      <w:ins w:id="430" w:author="Guangjing Cao" w:date="2024-06-03T15:29:45Z">
        <w:r>
          <w:rPr/>
          <w:fldChar w:fldCharType="end"/>
        </w:r>
      </w:ins>
    </w:p>
    <w:p>
      <w:pPr>
        <w:pStyle w:val="20"/>
        <w:tabs>
          <w:tab w:val="right" w:pos="2000"/>
          <w:tab w:val="right" w:leader="dot" w:pos="9641"/>
          <w:tab w:val="clear" w:pos="9639"/>
        </w:tabs>
        <w:rPr>
          <w:ins w:id="431" w:author="Guangjing Cao" w:date="2024-06-03T15:29:45Z"/>
        </w:rPr>
      </w:pPr>
      <w:ins w:id="432" w:author="Guangjing Cao" w:date="2024-06-03T15:29:45Z">
        <w:r>
          <w:rPr/>
          <w:t>2</w:t>
        </w:r>
      </w:ins>
      <w:ins w:id="433" w:author="Guangjing Cao" w:date="2024-06-03T15:29:45Z">
        <w:r>
          <w:rPr/>
          <w:tab/>
        </w:r>
      </w:ins>
      <w:ins w:id="434" w:author="Guangjing Cao" w:date="2024-06-03T15:29:45Z">
        <w:r>
          <w:rPr/>
          <w:t>References</w:t>
        </w:r>
      </w:ins>
      <w:ins w:id="435" w:author="Guangjing Cao" w:date="2024-06-03T15:29:45Z">
        <w:r>
          <w:rPr/>
          <w:tab/>
        </w:r>
      </w:ins>
      <w:ins w:id="436" w:author="Guangjing Cao" w:date="2024-06-03T15:29:45Z">
        <w:r>
          <w:rPr/>
          <w:fldChar w:fldCharType="begin"/>
        </w:r>
      </w:ins>
      <w:ins w:id="437" w:author="Guangjing Cao" w:date="2024-06-03T15:29:45Z">
        <w:r>
          <w:rPr/>
          <w:instrText xml:space="preserve"> PAGEREF _Toc25698 \h </w:instrText>
        </w:r>
      </w:ins>
      <w:ins w:id="438" w:author="Guangjing Cao" w:date="2024-06-03T15:29:45Z">
        <w:r>
          <w:rPr/>
          <w:fldChar w:fldCharType="separate"/>
        </w:r>
      </w:ins>
      <w:ins w:id="439" w:author="Guangjing Cao" w:date="2024-06-03T15:29:45Z">
        <w:r>
          <w:rPr/>
          <w:t>7</w:t>
        </w:r>
      </w:ins>
      <w:ins w:id="440" w:author="Guangjing Cao" w:date="2024-06-03T15:29:45Z">
        <w:r>
          <w:rPr/>
          <w:fldChar w:fldCharType="end"/>
        </w:r>
      </w:ins>
    </w:p>
    <w:p>
      <w:pPr>
        <w:pStyle w:val="20"/>
        <w:tabs>
          <w:tab w:val="right" w:pos="2000"/>
          <w:tab w:val="right" w:leader="dot" w:pos="9641"/>
          <w:tab w:val="clear" w:pos="9639"/>
        </w:tabs>
        <w:rPr>
          <w:ins w:id="441" w:author="Guangjing Cao" w:date="2024-06-03T15:29:45Z"/>
        </w:rPr>
      </w:pPr>
      <w:ins w:id="442" w:author="Guangjing Cao" w:date="2024-06-03T15:29:45Z">
        <w:r>
          <w:rPr/>
          <w:t>3</w:t>
        </w:r>
      </w:ins>
      <w:ins w:id="443" w:author="Guangjing Cao" w:date="2024-06-03T15:29:45Z">
        <w:r>
          <w:rPr/>
          <w:tab/>
        </w:r>
      </w:ins>
      <w:ins w:id="444" w:author="Guangjing Cao" w:date="2024-06-03T15:29:45Z">
        <w:r>
          <w:rPr/>
          <w:t>Definitions of terms, symbols and abbreviations</w:t>
        </w:r>
      </w:ins>
      <w:ins w:id="445" w:author="Guangjing Cao" w:date="2024-06-03T15:29:45Z">
        <w:r>
          <w:rPr/>
          <w:tab/>
        </w:r>
      </w:ins>
      <w:ins w:id="446" w:author="Guangjing Cao" w:date="2024-06-03T15:29:45Z">
        <w:r>
          <w:rPr/>
          <w:fldChar w:fldCharType="begin"/>
        </w:r>
      </w:ins>
      <w:ins w:id="447" w:author="Guangjing Cao" w:date="2024-06-03T15:29:45Z">
        <w:r>
          <w:rPr/>
          <w:instrText xml:space="preserve"> PAGEREF _Toc29859 \h </w:instrText>
        </w:r>
      </w:ins>
      <w:ins w:id="448" w:author="Guangjing Cao" w:date="2024-06-03T15:29:45Z">
        <w:r>
          <w:rPr/>
          <w:fldChar w:fldCharType="separate"/>
        </w:r>
      </w:ins>
      <w:ins w:id="449" w:author="Guangjing Cao" w:date="2024-06-03T15:29:45Z">
        <w:r>
          <w:rPr/>
          <w:t>9</w:t>
        </w:r>
      </w:ins>
      <w:ins w:id="450" w:author="Guangjing Cao" w:date="2024-06-03T15:29:45Z">
        <w:r>
          <w:rPr/>
          <w:fldChar w:fldCharType="end"/>
        </w:r>
      </w:ins>
    </w:p>
    <w:p>
      <w:pPr>
        <w:pStyle w:val="19"/>
        <w:tabs>
          <w:tab w:val="right" w:pos="2000"/>
          <w:tab w:val="right" w:leader="dot" w:pos="9641"/>
          <w:tab w:val="clear" w:pos="9639"/>
        </w:tabs>
        <w:rPr>
          <w:ins w:id="451" w:author="Guangjing Cao" w:date="2024-06-03T15:29:45Z"/>
        </w:rPr>
      </w:pPr>
      <w:ins w:id="452" w:author="Guangjing Cao" w:date="2024-06-03T15:29:45Z">
        <w:r>
          <w:rPr/>
          <w:t>3.1</w:t>
        </w:r>
      </w:ins>
      <w:ins w:id="453" w:author="Guangjing Cao" w:date="2024-06-03T15:29:45Z">
        <w:r>
          <w:rPr/>
          <w:tab/>
        </w:r>
      </w:ins>
      <w:ins w:id="454" w:author="Guangjing Cao" w:date="2024-06-03T15:29:45Z">
        <w:r>
          <w:rPr/>
          <w:t>Terms</w:t>
        </w:r>
      </w:ins>
      <w:ins w:id="455" w:author="Guangjing Cao" w:date="2024-06-03T15:29:45Z">
        <w:r>
          <w:rPr/>
          <w:tab/>
        </w:r>
      </w:ins>
      <w:ins w:id="456" w:author="Guangjing Cao" w:date="2024-06-03T15:29:45Z">
        <w:r>
          <w:rPr/>
          <w:fldChar w:fldCharType="begin"/>
        </w:r>
      </w:ins>
      <w:ins w:id="457" w:author="Guangjing Cao" w:date="2024-06-03T15:29:45Z">
        <w:r>
          <w:rPr/>
          <w:instrText xml:space="preserve"> PAGEREF _Toc17544 \h </w:instrText>
        </w:r>
      </w:ins>
      <w:ins w:id="458" w:author="Guangjing Cao" w:date="2024-06-03T15:29:45Z">
        <w:r>
          <w:rPr/>
          <w:fldChar w:fldCharType="separate"/>
        </w:r>
      </w:ins>
      <w:ins w:id="459" w:author="Guangjing Cao" w:date="2024-06-03T15:29:45Z">
        <w:r>
          <w:rPr/>
          <w:t>9</w:t>
        </w:r>
      </w:ins>
      <w:ins w:id="460" w:author="Guangjing Cao" w:date="2024-06-03T15:29:45Z">
        <w:r>
          <w:rPr/>
          <w:fldChar w:fldCharType="end"/>
        </w:r>
      </w:ins>
    </w:p>
    <w:p>
      <w:pPr>
        <w:pStyle w:val="19"/>
        <w:tabs>
          <w:tab w:val="right" w:pos="2000"/>
          <w:tab w:val="right" w:leader="dot" w:pos="9641"/>
          <w:tab w:val="clear" w:pos="9639"/>
        </w:tabs>
        <w:rPr>
          <w:ins w:id="461" w:author="Guangjing Cao" w:date="2024-06-03T15:29:45Z"/>
        </w:rPr>
      </w:pPr>
      <w:ins w:id="462" w:author="Guangjing Cao" w:date="2024-06-03T15:29:45Z">
        <w:r>
          <w:rPr/>
          <w:t>3.2</w:t>
        </w:r>
      </w:ins>
      <w:ins w:id="463" w:author="Guangjing Cao" w:date="2024-06-03T15:29:45Z">
        <w:r>
          <w:rPr/>
          <w:tab/>
        </w:r>
      </w:ins>
      <w:ins w:id="464" w:author="Guangjing Cao" w:date="2024-06-03T15:29:45Z">
        <w:r>
          <w:rPr/>
          <w:t>Symbols</w:t>
        </w:r>
      </w:ins>
      <w:ins w:id="465" w:author="Guangjing Cao" w:date="2024-06-03T15:29:45Z">
        <w:r>
          <w:rPr/>
          <w:tab/>
        </w:r>
      </w:ins>
      <w:ins w:id="466" w:author="Guangjing Cao" w:date="2024-06-03T15:29:45Z">
        <w:r>
          <w:rPr/>
          <w:fldChar w:fldCharType="begin"/>
        </w:r>
      </w:ins>
      <w:ins w:id="467" w:author="Guangjing Cao" w:date="2024-06-03T15:29:45Z">
        <w:r>
          <w:rPr/>
          <w:instrText xml:space="preserve"> PAGEREF _Toc6673 \h </w:instrText>
        </w:r>
      </w:ins>
      <w:ins w:id="468" w:author="Guangjing Cao" w:date="2024-06-03T15:29:45Z">
        <w:r>
          <w:rPr/>
          <w:fldChar w:fldCharType="separate"/>
        </w:r>
      </w:ins>
      <w:ins w:id="469" w:author="Guangjing Cao" w:date="2024-06-03T15:29:45Z">
        <w:r>
          <w:rPr/>
          <w:t>9</w:t>
        </w:r>
      </w:ins>
      <w:ins w:id="470" w:author="Guangjing Cao" w:date="2024-06-03T15:29:45Z">
        <w:r>
          <w:rPr/>
          <w:fldChar w:fldCharType="end"/>
        </w:r>
      </w:ins>
    </w:p>
    <w:p>
      <w:pPr>
        <w:pStyle w:val="19"/>
        <w:tabs>
          <w:tab w:val="right" w:pos="2000"/>
          <w:tab w:val="right" w:leader="dot" w:pos="9641"/>
          <w:tab w:val="clear" w:pos="9639"/>
        </w:tabs>
        <w:rPr>
          <w:ins w:id="471" w:author="Guangjing Cao" w:date="2024-06-03T15:29:45Z"/>
        </w:rPr>
      </w:pPr>
      <w:ins w:id="472" w:author="Guangjing Cao" w:date="2024-06-03T15:29:45Z">
        <w:r>
          <w:rPr/>
          <w:t>3.3</w:t>
        </w:r>
      </w:ins>
      <w:ins w:id="473" w:author="Guangjing Cao" w:date="2024-06-03T15:29:45Z">
        <w:r>
          <w:rPr/>
          <w:tab/>
        </w:r>
      </w:ins>
      <w:ins w:id="474" w:author="Guangjing Cao" w:date="2024-06-03T15:29:45Z">
        <w:r>
          <w:rPr/>
          <w:t>Abbreviations</w:t>
        </w:r>
      </w:ins>
      <w:ins w:id="475" w:author="Guangjing Cao" w:date="2024-06-03T15:29:45Z">
        <w:r>
          <w:rPr/>
          <w:tab/>
        </w:r>
      </w:ins>
      <w:ins w:id="476" w:author="Guangjing Cao" w:date="2024-06-03T15:29:45Z">
        <w:r>
          <w:rPr/>
          <w:fldChar w:fldCharType="begin"/>
        </w:r>
      </w:ins>
      <w:ins w:id="477" w:author="Guangjing Cao" w:date="2024-06-03T15:29:45Z">
        <w:r>
          <w:rPr/>
          <w:instrText xml:space="preserve"> PAGEREF _Toc13373 \h </w:instrText>
        </w:r>
      </w:ins>
      <w:ins w:id="478" w:author="Guangjing Cao" w:date="2024-06-03T15:29:45Z">
        <w:r>
          <w:rPr/>
          <w:fldChar w:fldCharType="separate"/>
        </w:r>
      </w:ins>
      <w:ins w:id="479" w:author="Guangjing Cao" w:date="2024-06-03T15:29:45Z">
        <w:r>
          <w:rPr/>
          <w:t>9</w:t>
        </w:r>
      </w:ins>
      <w:ins w:id="480" w:author="Guangjing Cao" w:date="2024-06-03T15:29:45Z">
        <w:r>
          <w:rPr/>
          <w:fldChar w:fldCharType="end"/>
        </w:r>
      </w:ins>
    </w:p>
    <w:p>
      <w:pPr>
        <w:pStyle w:val="20"/>
        <w:tabs>
          <w:tab w:val="right" w:pos="2000"/>
          <w:tab w:val="right" w:leader="dot" w:pos="9641"/>
          <w:tab w:val="clear" w:pos="9639"/>
        </w:tabs>
        <w:rPr>
          <w:ins w:id="481" w:author="Guangjing Cao" w:date="2024-06-03T15:29:45Z"/>
        </w:rPr>
      </w:pPr>
      <w:ins w:id="482" w:author="Guangjing Cao" w:date="2024-06-03T15:29:45Z">
        <w:r>
          <w:rPr/>
          <w:t>4</w:t>
        </w:r>
      </w:ins>
      <w:ins w:id="483" w:author="Guangjing Cao" w:date="2024-06-03T15:29:45Z">
        <w:r>
          <w:rPr/>
          <w:tab/>
        </w:r>
      </w:ins>
      <w:ins w:id="484" w:author="Guangjing Cao" w:date="2024-06-03T15:29:45Z">
        <w:r>
          <w:rPr/>
          <w:t>Concepts and background</w:t>
        </w:r>
      </w:ins>
      <w:ins w:id="485" w:author="Guangjing Cao" w:date="2024-06-03T15:29:45Z">
        <w:r>
          <w:rPr/>
          <w:tab/>
        </w:r>
      </w:ins>
      <w:ins w:id="486" w:author="Guangjing Cao" w:date="2024-06-03T15:29:45Z">
        <w:r>
          <w:rPr/>
          <w:fldChar w:fldCharType="begin"/>
        </w:r>
      </w:ins>
      <w:ins w:id="487" w:author="Guangjing Cao" w:date="2024-06-03T15:29:45Z">
        <w:r>
          <w:rPr/>
          <w:instrText xml:space="preserve"> PAGEREF _Toc7557 \h </w:instrText>
        </w:r>
      </w:ins>
      <w:ins w:id="488" w:author="Guangjing Cao" w:date="2024-06-03T15:29:45Z">
        <w:r>
          <w:rPr/>
          <w:fldChar w:fldCharType="separate"/>
        </w:r>
      </w:ins>
      <w:ins w:id="489" w:author="Guangjing Cao" w:date="2024-06-03T15:29:45Z">
        <w:r>
          <w:rPr/>
          <w:t>9</w:t>
        </w:r>
      </w:ins>
      <w:ins w:id="490" w:author="Guangjing Cao" w:date="2024-06-03T15:29:45Z">
        <w:r>
          <w:rPr/>
          <w:fldChar w:fldCharType="end"/>
        </w:r>
      </w:ins>
    </w:p>
    <w:p>
      <w:pPr>
        <w:pStyle w:val="19"/>
        <w:tabs>
          <w:tab w:val="right" w:pos="2000"/>
          <w:tab w:val="right" w:leader="dot" w:pos="9641"/>
          <w:tab w:val="clear" w:pos="9639"/>
        </w:tabs>
        <w:rPr>
          <w:ins w:id="491" w:author="Guangjing Cao" w:date="2024-06-03T15:29:45Z"/>
        </w:rPr>
      </w:pPr>
      <w:ins w:id="492" w:author="Guangjing Cao" w:date="2024-06-03T15:29:45Z">
        <w:r>
          <w:rPr>
            <w:rFonts w:hint="eastAsia" w:eastAsia="宋体"/>
            <w:lang w:val="en-US" w:eastAsia="zh-CN"/>
          </w:rPr>
          <w:t>4</w:t>
        </w:r>
      </w:ins>
      <w:ins w:id="493" w:author="Guangjing Cao" w:date="2024-06-03T15:29:45Z">
        <w:r>
          <w:rPr/>
          <w:t>.1</w:t>
        </w:r>
      </w:ins>
      <w:ins w:id="494" w:author="Guangjing Cao" w:date="2024-06-03T15:29:45Z">
        <w:r>
          <w:rPr/>
          <w:tab/>
        </w:r>
      </w:ins>
      <w:ins w:id="495" w:author="Guangjing Cao" w:date="2024-06-03T15:29:45Z">
        <w:r>
          <w:rPr>
            <w:rFonts w:hint="eastAsia"/>
            <w:color w:val="auto"/>
            <w:lang w:val="en-US" w:eastAsia="zh-CN"/>
          </w:rPr>
          <w:t>Background of VNF generic OAM functions</w:t>
        </w:r>
      </w:ins>
      <w:ins w:id="496" w:author="Guangjing Cao" w:date="2024-06-03T15:29:45Z">
        <w:r>
          <w:rPr/>
          <w:tab/>
        </w:r>
      </w:ins>
      <w:ins w:id="497" w:author="Guangjing Cao" w:date="2024-06-03T15:29:45Z">
        <w:r>
          <w:rPr/>
          <w:fldChar w:fldCharType="begin"/>
        </w:r>
      </w:ins>
      <w:ins w:id="498" w:author="Guangjing Cao" w:date="2024-06-03T15:29:45Z">
        <w:r>
          <w:rPr/>
          <w:instrText xml:space="preserve"> PAGEREF _Toc1679 \h </w:instrText>
        </w:r>
      </w:ins>
      <w:ins w:id="499" w:author="Guangjing Cao" w:date="2024-06-03T15:29:45Z">
        <w:r>
          <w:rPr/>
          <w:fldChar w:fldCharType="separate"/>
        </w:r>
      </w:ins>
      <w:ins w:id="500" w:author="Guangjing Cao" w:date="2024-06-03T15:29:45Z">
        <w:r>
          <w:rPr/>
          <w:t>10</w:t>
        </w:r>
      </w:ins>
      <w:ins w:id="501" w:author="Guangjing Cao" w:date="2024-06-03T15:29:45Z">
        <w:r>
          <w:rPr/>
          <w:fldChar w:fldCharType="end"/>
        </w:r>
      </w:ins>
    </w:p>
    <w:p>
      <w:pPr>
        <w:pStyle w:val="18"/>
        <w:tabs>
          <w:tab w:val="right" w:pos="2000"/>
          <w:tab w:val="right" w:leader="dot" w:pos="9641"/>
          <w:tab w:val="clear" w:pos="9639"/>
        </w:tabs>
        <w:rPr>
          <w:ins w:id="502" w:author="Guangjing Cao" w:date="2024-06-03T15:29:45Z"/>
        </w:rPr>
      </w:pPr>
      <w:ins w:id="503" w:author="Guangjing Cao" w:date="2024-06-03T15:29:45Z">
        <w:r>
          <w:rPr>
            <w:rFonts w:hint="eastAsia"/>
            <w:lang w:val="en-US" w:eastAsia="zh-CN"/>
          </w:rPr>
          <w:t>4</w:t>
        </w:r>
      </w:ins>
      <w:ins w:id="504" w:author="Guangjing Cao" w:date="2024-06-03T15:29:45Z">
        <w:r>
          <w:rPr/>
          <w:t>.1.</w:t>
        </w:r>
      </w:ins>
      <w:ins w:id="505" w:author="Guangjing Cao" w:date="2024-06-03T15:29:45Z">
        <w:r>
          <w:rPr>
            <w:rFonts w:hint="eastAsia"/>
            <w:lang w:val="en-US" w:eastAsia="zh-CN"/>
          </w:rPr>
          <w:t>1</w:t>
        </w:r>
      </w:ins>
      <w:ins w:id="506" w:author="Guangjing Cao" w:date="2024-06-03T15:29:45Z">
        <w:r>
          <w:rPr/>
          <w:tab/>
        </w:r>
      </w:ins>
      <w:ins w:id="507" w:author="Guangjing Cao" w:date="2024-06-03T15:29:45Z">
        <w:r>
          <w:rPr>
            <w:rFonts w:eastAsia="Times New Roman"/>
          </w:rPr>
          <w:t>Overview</w:t>
        </w:r>
      </w:ins>
      <w:ins w:id="508" w:author="Guangjing Cao" w:date="2024-06-03T15:29:45Z">
        <w:r>
          <w:rPr/>
          <w:tab/>
        </w:r>
      </w:ins>
      <w:ins w:id="509" w:author="Guangjing Cao" w:date="2024-06-03T15:29:45Z">
        <w:r>
          <w:rPr/>
          <w:fldChar w:fldCharType="begin"/>
        </w:r>
      </w:ins>
      <w:ins w:id="510" w:author="Guangjing Cao" w:date="2024-06-03T15:29:45Z">
        <w:r>
          <w:rPr/>
          <w:instrText xml:space="preserve"> PAGEREF _Toc31389 \h </w:instrText>
        </w:r>
      </w:ins>
      <w:ins w:id="511" w:author="Guangjing Cao" w:date="2024-06-03T15:29:45Z">
        <w:r>
          <w:rPr/>
          <w:fldChar w:fldCharType="separate"/>
        </w:r>
      </w:ins>
      <w:ins w:id="512" w:author="Guangjing Cao" w:date="2024-06-03T15:29:45Z">
        <w:r>
          <w:rPr/>
          <w:t>10</w:t>
        </w:r>
      </w:ins>
      <w:ins w:id="513" w:author="Guangjing Cao" w:date="2024-06-03T15:29:45Z">
        <w:r>
          <w:rPr/>
          <w:fldChar w:fldCharType="end"/>
        </w:r>
      </w:ins>
    </w:p>
    <w:p>
      <w:pPr>
        <w:pStyle w:val="18"/>
        <w:tabs>
          <w:tab w:val="right" w:pos="2000"/>
          <w:tab w:val="right" w:leader="dot" w:pos="9641"/>
          <w:tab w:val="clear" w:pos="9639"/>
        </w:tabs>
        <w:rPr>
          <w:ins w:id="514" w:author="Guangjing Cao" w:date="2024-06-03T15:29:45Z"/>
        </w:rPr>
      </w:pPr>
      <w:ins w:id="515" w:author="Guangjing Cao" w:date="2024-06-03T15:29:45Z">
        <w:r>
          <w:rPr>
            <w:rFonts w:hint="eastAsia"/>
            <w:lang w:val="en-US" w:eastAsia="zh-CN"/>
          </w:rPr>
          <w:t>4</w:t>
        </w:r>
      </w:ins>
      <w:ins w:id="516" w:author="Guangjing Cao" w:date="2024-06-03T15:29:45Z">
        <w:r>
          <w:rPr/>
          <w:t>.1.</w:t>
        </w:r>
      </w:ins>
      <w:ins w:id="517" w:author="Guangjing Cao" w:date="2024-06-03T15:29:45Z">
        <w:r>
          <w:rPr>
            <w:rFonts w:hint="eastAsia" w:eastAsia="宋体"/>
            <w:lang w:val="en-US" w:eastAsia="zh-CN"/>
          </w:rPr>
          <w:t>2</w:t>
        </w:r>
      </w:ins>
      <w:ins w:id="518" w:author="Guangjing Cao" w:date="2024-06-03T15:29:45Z">
        <w:r>
          <w:rPr/>
          <w:tab/>
        </w:r>
      </w:ins>
      <w:ins w:id="519" w:author="Guangjing Cao" w:date="2024-06-03T15:29:45Z">
        <w:r>
          <w:rPr>
            <w:rFonts w:hint="eastAsia"/>
          </w:rPr>
          <w:t>Summary of TR</w:t>
        </w:r>
      </w:ins>
      <w:ins w:id="520" w:author="Guangjing Cao" w:date="2024-06-03T15:29:45Z">
        <w:r>
          <w:rPr>
            <w:rFonts w:hint="eastAsia"/>
            <w:lang w:val="en-US" w:eastAsia="zh-CN"/>
          </w:rPr>
          <w:t xml:space="preserve"> </w:t>
        </w:r>
      </w:ins>
      <w:ins w:id="521" w:author="Guangjing Cao" w:date="2024-06-03T15:29:45Z">
        <w:r>
          <w:rPr>
            <w:rFonts w:hint="eastAsia"/>
          </w:rPr>
          <w:t>28.834 use cases</w:t>
        </w:r>
      </w:ins>
      <w:ins w:id="522" w:author="Guangjing Cao" w:date="2024-06-03T15:29:45Z">
        <w:r>
          <w:rPr>
            <w:rFonts w:hint="eastAsia"/>
            <w:lang w:val="en-US" w:eastAsia="zh-CN"/>
          </w:rPr>
          <w:t xml:space="preserve"> related to </w:t>
        </w:r>
      </w:ins>
      <w:ins w:id="523" w:author="Guangjing Cao" w:date="2024-06-03T15:29:45Z">
        <w:r>
          <w:rPr/>
          <w:t>generic OAM functions</w:t>
        </w:r>
      </w:ins>
      <w:ins w:id="524" w:author="Guangjing Cao" w:date="2024-06-03T15:29:45Z">
        <w:r>
          <w:rPr/>
          <w:tab/>
        </w:r>
      </w:ins>
      <w:ins w:id="525" w:author="Guangjing Cao" w:date="2024-06-03T15:29:45Z">
        <w:r>
          <w:rPr/>
          <w:fldChar w:fldCharType="begin"/>
        </w:r>
      </w:ins>
      <w:ins w:id="526" w:author="Guangjing Cao" w:date="2024-06-03T15:29:45Z">
        <w:r>
          <w:rPr/>
          <w:instrText xml:space="preserve"> PAGEREF _Toc18597 \h </w:instrText>
        </w:r>
      </w:ins>
      <w:ins w:id="527" w:author="Guangjing Cao" w:date="2024-06-03T15:29:45Z">
        <w:r>
          <w:rPr/>
          <w:fldChar w:fldCharType="separate"/>
        </w:r>
      </w:ins>
      <w:ins w:id="528" w:author="Guangjing Cao" w:date="2024-06-03T15:29:45Z">
        <w:r>
          <w:rPr/>
          <w:t>10</w:t>
        </w:r>
      </w:ins>
      <w:ins w:id="529" w:author="Guangjing Cao" w:date="2024-06-03T15:29:45Z">
        <w:r>
          <w:rPr/>
          <w:fldChar w:fldCharType="end"/>
        </w:r>
      </w:ins>
    </w:p>
    <w:p>
      <w:pPr>
        <w:pStyle w:val="19"/>
        <w:tabs>
          <w:tab w:val="right" w:pos="2000"/>
          <w:tab w:val="right" w:leader="dot" w:pos="9641"/>
          <w:tab w:val="clear" w:pos="9639"/>
        </w:tabs>
        <w:rPr>
          <w:ins w:id="530" w:author="Guangjing Cao" w:date="2024-06-03T15:29:45Z"/>
        </w:rPr>
      </w:pPr>
      <w:ins w:id="531" w:author="Guangjing Cao" w:date="2024-06-03T15:29:45Z">
        <w:r>
          <w:rPr>
            <w:rFonts w:hint="eastAsia" w:eastAsia="宋体"/>
            <w:lang w:val="en-US" w:eastAsia="zh-CN"/>
          </w:rPr>
          <w:t>4</w:t>
        </w:r>
      </w:ins>
      <w:ins w:id="532" w:author="Guangjing Cao" w:date="2024-06-03T15:29:45Z">
        <w:r>
          <w:rPr/>
          <w:t>.</w:t>
        </w:r>
      </w:ins>
      <w:ins w:id="533" w:author="Guangjing Cao" w:date="2024-06-03T15:29:45Z">
        <w:r>
          <w:rPr>
            <w:rFonts w:hint="eastAsia" w:eastAsia="宋体"/>
            <w:lang w:val="en-US" w:eastAsia="zh-CN"/>
          </w:rPr>
          <w:t>2</w:t>
        </w:r>
      </w:ins>
      <w:ins w:id="534" w:author="Guangjing Cao" w:date="2024-06-03T15:29:45Z">
        <w:r>
          <w:rPr/>
          <w:tab/>
        </w:r>
      </w:ins>
      <w:ins w:id="535" w:author="Guangjing Cao" w:date="2024-06-03T15:29:45Z">
        <w:r>
          <w:rPr>
            <w:rFonts w:hint="eastAsia" w:eastAsia="宋体"/>
            <w:lang w:val="en-US" w:eastAsia="zh-CN"/>
          </w:rPr>
          <w:t>Terminology considerations</w:t>
        </w:r>
      </w:ins>
      <w:ins w:id="536" w:author="Guangjing Cao" w:date="2024-06-03T15:29:45Z">
        <w:r>
          <w:rPr/>
          <w:tab/>
        </w:r>
      </w:ins>
      <w:ins w:id="537" w:author="Guangjing Cao" w:date="2024-06-03T15:29:45Z">
        <w:r>
          <w:rPr/>
          <w:fldChar w:fldCharType="begin"/>
        </w:r>
      </w:ins>
      <w:ins w:id="538" w:author="Guangjing Cao" w:date="2024-06-03T15:29:45Z">
        <w:r>
          <w:rPr/>
          <w:instrText xml:space="preserve"> PAGEREF _Toc30950 \h </w:instrText>
        </w:r>
      </w:ins>
      <w:ins w:id="539" w:author="Guangjing Cao" w:date="2024-06-03T15:29:45Z">
        <w:r>
          <w:rPr/>
          <w:fldChar w:fldCharType="separate"/>
        </w:r>
      </w:ins>
      <w:ins w:id="540" w:author="Guangjing Cao" w:date="2024-06-03T15:29:45Z">
        <w:r>
          <w:rPr/>
          <w:t>10</w:t>
        </w:r>
      </w:ins>
      <w:ins w:id="541" w:author="Guangjing Cao" w:date="2024-06-03T15:29:45Z">
        <w:r>
          <w:rPr/>
          <w:fldChar w:fldCharType="end"/>
        </w:r>
      </w:ins>
    </w:p>
    <w:p>
      <w:pPr>
        <w:pStyle w:val="18"/>
        <w:tabs>
          <w:tab w:val="right" w:pos="2000"/>
          <w:tab w:val="right" w:leader="dot" w:pos="9641"/>
          <w:tab w:val="clear" w:pos="9639"/>
        </w:tabs>
        <w:rPr>
          <w:ins w:id="542" w:author="Guangjing Cao" w:date="2024-06-03T15:29:45Z"/>
        </w:rPr>
      </w:pPr>
      <w:ins w:id="543" w:author="Guangjing Cao" w:date="2024-06-03T15:29:45Z">
        <w:r>
          <w:rPr>
            <w:rFonts w:hint="eastAsia"/>
            <w:lang w:val="en-US" w:eastAsia="zh-CN"/>
          </w:rPr>
          <w:t>4</w:t>
        </w:r>
      </w:ins>
      <w:ins w:id="544" w:author="Guangjing Cao" w:date="2024-06-03T15:29:45Z">
        <w:r>
          <w:rPr/>
          <w:t>.</w:t>
        </w:r>
      </w:ins>
      <w:ins w:id="545" w:author="Guangjing Cao" w:date="2024-06-03T15:29:45Z">
        <w:r>
          <w:rPr>
            <w:rFonts w:hint="eastAsia" w:eastAsia="宋体"/>
            <w:lang w:val="en-US" w:eastAsia="zh-CN"/>
          </w:rPr>
          <w:t>2</w:t>
        </w:r>
      </w:ins>
      <w:ins w:id="546" w:author="Guangjing Cao" w:date="2024-06-03T15:29:45Z">
        <w:r>
          <w:rPr/>
          <w:t>.</w:t>
        </w:r>
      </w:ins>
      <w:ins w:id="547" w:author="Guangjing Cao" w:date="2024-06-03T15:29:45Z">
        <w:r>
          <w:rPr>
            <w:rFonts w:hint="eastAsia"/>
            <w:lang w:val="en-US" w:eastAsia="zh-CN"/>
          </w:rPr>
          <w:t>1</w:t>
        </w:r>
      </w:ins>
      <w:ins w:id="548" w:author="Guangjing Cao" w:date="2024-06-03T15:29:45Z">
        <w:r>
          <w:rPr/>
          <w:tab/>
        </w:r>
      </w:ins>
      <w:ins w:id="549" w:author="Guangjing Cao" w:date="2024-06-03T15:29:45Z">
        <w:r>
          <w:rPr/>
          <w:t>Terminology and concepts used in this report</w:t>
        </w:r>
      </w:ins>
      <w:ins w:id="550" w:author="Guangjing Cao" w:date="2024-06-03T15:29:45Z">
        <w:r>
          <w:rPr/>
          <w:tab/>
        </w:r>
      </w:ins>
      <w:ins w:id="551" w:author="Guangjing Cao" w:date="2024-06-03T15:29:45Z">
        <w:r>
          <w:rPr/>
          <w:fldChar w:fldCharType="begin"/>
        </w:r>
      </w:ins>
      <w:ins w:id="552" w:author="Guangjing Cao" w:date="2024-06-03T15:29:45Z">
        <w:r>
          <w:rPr/>
          <w:instrText xml:space="preserve"> PAGEREF _Toc3649 \h </w:instrText>
        </w:r>
      </w:ins>
      <w:ins w:id="553" w:author="Guangjing Cao" w:date="2024-06-03T15:29:45Z">
        <w:r>
          <w:rPr/>
          <w:fldChar w:fldCharType="separate"/>
        </w:r>
      </w:ins>
      <w:ins w:id="554" w:author="Guangjing Cao" w:date="2024-06-03T15:29:45Z">
        <w:r>
          <w:rPr/>
          <w:t>10</w:t>
        </w:r>
      </w:ins>
      <w:ins w:id="555" w:author="Guangjing Cao" w:date="2024-06-03T15:29:45Z">
        <w:r>
          <w:rPr/>
          <w:fldChar w:fldCharType="end"/>
        </w:r>
      </w:ins>
    </w:p>
    <w:p>
      <w:pPr>
        <w:pStyle w:val="18"/>
        <w:tabs>
          <w:tab w:val="right" w:pos="2000"/>
          <w:tab w:val="right" w:leader="dot" w:pos="9641"/>
          <w:tab w:val="clear" w:pos="9639"/>
        </w:tabs>
        <w:rPr>
          <w:ins w:id="556" w:author="Guangjing Cao" w:date="2024-06-03T15:29:45Z"/>
        </w:rPr>
      </w:pPr>
      <w:ins w:id="557" w:author="Guangjing Cao" w:date="2024-06-03T15:29:45Z">
        <w:r>
          <w:rPr>
            <w:rFonts w:hint="eastAsia"/>
            <w:lang w:val="en-US" w:eastAsia="zh-CN"/>
          </w:rPr>
          <w:t>4</w:t>
        </w:r>
      </w:ins>
      <w:ins w:id="558" w:author="Guangjing Cao" w:date="2024-06-03T15:29:45Z">
        <w:r>
          <w:rPr/>
          <w:t>.</w:t>
        </w:r>
      </w:ins>
      <w:ins w:id="559" w:author="Guangjing Cao" w:date="2024-06-03T15:29:45Z">
        <w:r>
          <w:rPr>
            <w:rFonts w:hint="eastAsia" w:eastAsia="宋体"/>
            <w:lang w:val="en-US" w:eastAsia="zh-CN"/>
          </w:rPr>
          <w:t>2</w:t>
        </w:r>
      </w:ins>
      <w:ins w:id="560" w:author="Guangjing Cao" w:date="2024-06-03T15:29:45Z">
        <w:r>
          <w:rPr/>
          <w:t>.</w:t>
        </w:r>
      </w:ins>
      <w:ins w:id="561" w:author="Guangjing Cao" w:date="2024-06-03T15:29:45Z">
        <w:r>
          <w:rPr>
            <w:rFonts w:hint="eastAsia"/>
            <w:lang w:val="en-US" w:eastAsia="zh-CN"/>
          </w:rPr>
          <w:t>2</w:t>
        </w:r>
      </w:ins>
      <w:ins w:id="562" w:author="Guangjing Cao" w:date="2024-06-03T15:29:45Z">
        <w:r>
          <w:rPr/>
          <w:tab/>
        </w:r>
      </w:ins>
      <w:ins w:id="563" w:author="Guangjing Cao" w:date="2024-06-03T15:29:45Z">
        <w:r>
          <w:rPr/>
          <w:t>Terminology alignment with ETSI NFV</w:t>
        </w:r>
      </w:ins>
      <w:ins w:id="564" w:author="Guangjing Cao" w:date="2024-06-03T15:29:45Z">
        <w:r>
          <w:rPr/>
          <w:tab/>
        </w:r>
      </w:ins>
      <w:ins w:id="565" w:author="Guangjing Cao" w:date="2024-06-03T15:29:45Z">
        <w:r>
          <w:rPr/>
          <w:fldChar w:fldCharType="begin"/>
        </w:r>
      </w:ins>
      <w:ins w:id="566" w:author="Guangjing Cao" w:date="2024-06-03T15:29:45Z">
        <w:r>
          <w:rPr/>
          <w:instrText xml:space="preserve"> PAGEREF _Toc15432 \h </w:instrText>
        </w:r>
      </w:ins>
      <w:ins w:id="567" w:author="Guangjing Cao" w:date="2024-06-03T15:29:45Z">
        <w:r>
          <w:rPr/>
          <w:fldChar w:fldCharType="separate"/>
        </w:r>
      </w:ins>
      <w:ins w:id="568" w:author="Guangjing Cao" w:date="2024-06-03T15:29:45Z">
        <w:r>
          <w:rPr/>
          <w:t>10</w:t>
        </w:r>
      </w:ins>
      <w:ins w:id="569" w:author="Guangjing Cao" w:date="2024-06-03T15:29:45Z">
        <w:r>
          <w:rPr/>
          <w:fldChar w:fldCharType="end"/>
        </w:r>
      </w:ins>
    </w:p>
    <w:p>
      <w:pPr>
        <w:pStyle w:val="19"/>
        <w:tabs>
          <w:tab w:val="right" w:pos="2000"/>
          <w:tab w:val="right" w:leader="dot" w:pos="9641"/>
          <w:tab w:val="clear" w:pos="9639"/>
        </w:tabs>
        <w:rPr>
          <w:ins w:id="570" w:author="Guangjing Cao" w:date="2024-06-03T15:29:45Z"/>
        </w:rPr>
      </w:pPr>
      <w:ins w:id="571" w:author="Guangjing Cao" w:date="2024-06-03T15:29:45Z">
        <w:r>
          <w:rPr>
            <w:rFonts w:hint="eastAsia" w:eastAsia="宋体"/>
            <w:lang w:val="en-US" w:eastAsia="zh-CN"/>
          </w:rPr>
          <w:t>4</w:t>
        </w:r>
      </w:ins>
      <w:ins w:id="572" w:author="Guangjing Cao" w:date="2024-06-03T15:29:45Z">
        <w:r>
          <w:rPr/>
          <w:t>.</w:t>
        </w:r>
      </w:ins>
      <w:ins w:id="573" w:author="Guangjing Cao" w:date="2024-06-03T15:29:45Z">
        <w:r>
          <w:rPr>
            <w:rFonts w:hint="eastAsia" w:eastAsia="宋体"/>
            <w:lang w:val="en-US" w:eastAsia="zh-CN"/>
          </w:rPr>
          <w:t>3</w:t>
        </w:r>
      </w:ins>
      <w:ins w:id="574" w:author="Guangjing Cao" w:date="2024-06-03T15:29:45Z">
        <w:r>
          <w:rPr/>
          <w:tab/>
        </w:r>
      </w:ins>
      <w:ins w:id="575" w:author="Guangjing Cao" w:date="2024-06-03T15:29:45Z">
        <w:r>
          <w:rPr>
            <w:rFonts w:hint="eastAsia"/>
            <w:color w:val="auto"/>
            <w:lang w:val="en-US" w:eastAsia="zh-CN"/>
          </w:rPr>
          <w:t>Cloud deployment types</w:t>
        </w:r>
      </w:ins>
      <w:ins w:id="576" w:author="Guangjing Cao" w:date="2024-06-03T15:29:45Z">
        <w:r>
          <w:rPr/>
          <w:tab/>
        </w:r>
      </w:ins>
      <w:ins w:id="577" w:author="Guangjing Cao" w:date="2024-06-03T15:29:45Z">
        <w:r>
          <w:rPr/>
          <w:fldChar w:fldCharType="begin"/>
        </w:r>
      </w:ins>
      <w:ins w:id="578" w:author="Guangjing Cao" w:date="2024-06-03T15:29:45Z">
        <w:r>
          <w:rPr/>
          <w:instrText xml:space="preserve"> PAGEREF _Toc1691 \h </w:instrText>
        </w:r>
      </w:ins>
      <w:ins w:id="579" w:author="Guangjing Cao" w:date="2024-06-03T15:29:45Z">
        <w:r>
          <w:rPr/>
          <w:fldChar w:fldCharType="separate"/>
        </w:r>
      </w:ins>
      <w:ins w:id="580" w:author="Guangjing Cao" w:date="2024-06-03T15:29:45Z">
        <w:r>
          <w:rPr/>
          <w:t>10</w:t>
        </w:r>
      </w:ins>
      <w:ins w:id="581" w:author="Guangjing Cao" w:date="2024-06-03T15:29:45Z">
        <w:r>
          <w:rPr/>
          <w:fldChar w:fldCharType="end"/>
        </w:r>
      </w:ins>
    </w:p>
    <w:p>
      <w:pPr>
        <w:pStyle w:val="20"/>
        <w:tabs>
          <w:tab w:val="right" w:pos="2000"/>
          <w:tab w:val="right" w:leader="dot" w:pos="9641"/>
          <w:tab w:val="clear" w:pos="9639"/>
        </w:tabs>
        <w:rPr>
          <w:ins w:id="582" w:author="Guangjing Cao" w:date="2024-06-03T15:29:45Z"/>
        </w:rPr>
      </w:pPr>
      <w:ins w:id="583" w:author="Guangjing Cao" w:date="2024-06-03T15:29:45Z">
        <w:r>
          <w:rPr/>
          <w:t>5</w:t>
        </w:r>
      </w:ins>
      <w:ins w:id="584" w:author="Guangjing Cao" w:date="2024-06-03T15:29:45Z">
        <w:r>
          <w:rPr/>
          <w:tab/>
        </w:r>
      </w:ins>
      <w:ins w:id="585" w:author="Guangjing Cao" w:date="2024-06-03T15:29:45Z">
        <w:r>
          <w:rPr/>
          <w:t>Use cases, potential requirements, and potential solutions</w:t>
        </w:r>
      </w:ins>
      <w:ins w:id="586" w:author="Guangjing Cao" w:date="2024-06-03T15:29:45Z">
        <w:r>
          <w:rPr/>
          <w:tab/>
        </w:r>
      </w:ins>
      <w:ins w:id="587" w:author="Guangjing Cao" w:date="2024-06-03T15:29:45Z">
        <w:r>
          <w:rPr/>
          <w:fldChar w:fldCharType="begin"/>
        </w:r>
      </w:ins>
      <w:ins w:id="588" w:author="Guangjing Cao" w:date="2024-06-03T15:29:45Z">
        <w:r>
          <w:rPr/>
          <w:instrText xml:space="preserve"> PAGEREF _Toc3674 \h </w:instrText>
        </w:r>
      </w:ins>
      <w:ins w:id="589" w:author="Guangjing Cao" w:date="2024-06-03T15:29:45Z">
        <w:r>
          <w:rPr/>
          <w:fldChar w:fldCharType="separate"/>
        </w:r>
      </w:ins>
      <w:ins w:id="590" w:author="Guangjing Cao" w:date="2024-06-03T15:29:45Z">
        <w:r>
          <w:rPr/>
          <w:t>11</w:t>
        </w:r>
      </w:ins>
      <w:ins w:id="591" w:author="Guangjing Cao" w:date="2024-06-03T15:29:45Z">
        <w:r>
          <w:rPr/>
          <w:fldChar w:fldCharType="end"/>
        </w:r>
      </w:ins>
    </w:p>
    <w:p>
      <w:pPr>
        <w:pStyle w:val="19"/>
        <w:tabs>
          <w:tab w:val="right" w:pos="2000"/>
          <w:tab w:val="right" w:leader="dot" w:pos="9641"/>
          <w:tab w:val="clear" w:pos="9639"/>
        </w:tabs>
        <w:rPr>
          <w:ins w:id="592" w:author="Guangjing Cao" w:date="2024-06-03T15:29:45Z"/>
        </w:rPr>
      </w:pPr>
      <w:ins w:id="593" w:author="Guangjing Cao" w:date="2024-06-03T15:29:45Z">
        <w:r>
          <w:rPr/>
          <w:t>5.1</w:t>
        </w:r>
      </w:ins>
      <w:ins w:id="594" w:author="Guangjing Cao" w:date="2024-06-03T15:29:45Z">
        <w:r>
          <w:rPr/>
          <w:tab/>
        </w:r>
      </w:ins>
      <w:ins w:id="595" w:author="Guangjing Cao" w:date="2024-06-03T15:29:45Z">
        <w:r>
          <w:rPr/>
          <w:t>Use of VNF generic OAM functions</w:t>
        </w:r>
      </w:ins>
      <w:ins w:id="596" w:author="Guangjing Cao" w:date="2024-06-03T15:29:45Z">
        <w:r>
          <w:rPr/>
          <w:tab/>
        </w:r>
      </w:ins>
      <w:ins w:id="597" w:author="Guangjing Cao" w:date="2024-06-03T15:29:45Z">
        <w:r>
          <w:rPr/>
          <w:fldChar w:fldCharType="begin"/>
        </w:r>
      </w:ins>
      <w:ins w:id="598" w:author="Guangjing Cao" w:date="2024-06-03T15:29:45Z">
        <w:r>
          <w:rPr/>
          <w:instrText xml:space="preserve"> PAGEREF _Toc22311 \h </w:instrText>
        </w:r>
      </w:ins>
      <w:ins w:id="599" w:author="Guangjing Cao" w:date="2024-06-03T15:29:45Z">
        <w:r>
          <w:rPr/>
          <w:fldChar w:fldCharType="separate"/>
        </w:r>
      </w:ins>
      <w:ins w:id="600" w:author="Guangjing Cao" w:date="2024-06-03T15:29:45Z">
        <w:r>
          <w:rPr/>
          <w:t>11</w:t>
        </w:r>
      </w:ins>
      <w:ins w:id="601" w:author="Guangjing Cao" w:date="2024-06-03T15:29:45Z">
        <w:r>
          <w:rPr/>
          <w:fldChar w:fldCharType="end"/>
        </w:r>
      </w:ins>
    </w:p>
    <w:p>
      <w:pPr>
        <w:pStyle w:val="18"/>
        <w:tabs>
          <w:tab w:val="right" w:pos="2000"/>
          <w:tab w:val="right" w:leader="dot" w:pos="9641"/>
          <w:tab w:val="clear" w:pos="9639"/>
        </w:tabs>
        <w:rPr>
          <w:ins w:id="602" w:author="Guangjing Cao" w:date="2024-06-03T15:29:45Z"/>
        </w:rPr>
      </w:pPr>
      <w:ins w:id="603" w:author="Guangjing Cao" w:date="2024-06-03T15:29:45Z">
        <w:r>
          <w:rPr/>
          <w:t>5.1.</w:t>
        </w:r>
      </w:ins>
      <w:ins w:id="604" w:author="Guangjing Cao" w:date="2024-06-03T15:29:45Z">
        <w:r>
          <w:rPr>
            <w:rFonts w:hint="eastAsia" w:eastAsia="宋体"/>
            <w:lang w:val="en-US" w:eastAsia="zh-CN"/>
          </w:rPr>
          <w:t>1</w:t>
        </w:r>
      </w:ins>
      <w:ins w:id="605" w:author="Guangjing Cao" w:date="2024-06-03T15:29:45Z">
        <w:r>
          <w:rPr/>
          <w:tab/>
        </w:r>
      </w:ins>
      <w:ins w:id="606" w:author="Guangjing Cao" w:date="2024-06-03T15:29:45Z">
        <w:r>
          <w:rPr/>
          <w:t>Use case #</w:t>
        </w:r>
      </w:ins>
      <w:ins w:id="607" w:author="Guangjing Cao" w:date="2024-06-03T15:29:45Z">
        <w:r>
          <w:rPr>
            <w:rFonts w:hint="eastAsia" w:eastAsia="宋体"/>
            <w:lang w:val="en-US" w:eastAsia="zh-CN"/>
          </w:rPr>
          <w:t>1</w:t>
        </w:r>
      </w:ins>
      <w:ins w:id="608" w:author="Guangjing Cao" w:date="2024-06-03T15:29:45Z">
        <w:r>
          <w:rPr/>
          <w:t>: Cloud-native VNF configuration management</w:t>
        </w:r>
      </w:ins>
      <w:ins w:id="609" w:author="Guangjing Cao" w:date="2024-06-03T15:29:45Z">
        <w:bookmarkStart w:id="15" w:name="OLE_LINK18"/>
        <w:r>
          <w:rPr/>
          <w:tab/>
        </w:r>
        <w:bookmarkEnd w:id="15"/>
      </w:ins>
      <w:ins w:id="610" w:author="Guangjing Cao" w:date="2024-06-03T15:29:45Z">
        <w:r>
          <w:rPr/>
          <w:fldChar w:fldCharType="begin"/>
        </w:r>
      </w:ins>
      <w:ins w:id="611" w:author="Guangjing Cao" w:date="2024-06-03T15:29:45Z">
        <w:r>
          <w:rPr/>
          <w:instrText xml:space="preserve"> PAGEREF _Toc24593 \h </w:instrText>
        </w:r>
      </w:ins>
      <w:ins w:id="612" w:author="Guangjing Cao" w:date="2024-06-03T15:29:45Z">
        <w:r>
          <w:rPr/>
          <w:fldChar w:fldCharType="separate"/>
        </w:r>
      </w:ins>
      <w:ins w:id="613" w:author="Guangjing Cao" w:date="2024-06-03T15:29:45Z">
        <w:r>
          <w:rPr/>
          <w:t>11</w:t>
        </w:r>
      </w:ins>
      <w:ins w:id="614" w:author="Guangjing Cao" w:date="2024-06-03T15:29:45Z">
        <w:r>
          <w:rPr/>
          <w:fldChar w:fldCharType="end"/>
        </w:r>
      </w:ins>
    </w:p>
    <w:p>
      <w:pPr>
        <w:pStyle w:val="17"/>
        <w:tabs>
          <w:tab w:val="right" w:pos="2400"/>
          <w:tab w:val="right" w:leader="dot" w:pos="9641"/>
          <w:tab w:val="clear" w:pos="9639"/>
        </w:tabs>
        <w:rPr>
          <w:ins w:id="615" w:author="Guangjing Cao" w:date="2024-06-03T15:29:45Z"/>
        </w:rPr>
      </w:pPr>
      <w:ins w:id="616" w:author="Guangjing Cao" w:date="2024-06-03T15:29:45Z">
        <w:r>
          <w:rPr/>
          <w:t>5.1.</w:t>
        </w:r>
      </w:ins>
      <w:ins w:id="617" w:author="Guangjing Cao" w:date="2024-06-03T15:29:45Z">
        <w:r>
          <w:rPr>
            <w:rFonts w:hint="default" w:eastAsia="Times New Roman"/>
            <w:lang w:val="en-US" w:eastAsia="zh-CN"/>
          </w:rPr>
          <w:t>1</w:t>
        </w:r>
      </w:ins>
      <w:ins w:id="618" w:author="Guangjing Cao" w:date="2024-06-03T15:29:45Z">
        <w:r>
          <w:rPr/>
          <w:t>.1</w:t>
        </w:r>
      </w:ins>
      <w:ins w:id="619" w:author="Guangjing Cao" w:date="2024-06-03T15:29:45Z">
        <w:r>
          <w:rPr/>
          <w:tab/>
        </w:r>
      </w:ins>
      <w:ins w:id="620" w:author="Guangjing Cao" w:date="2024-06-03T15:29:45Z">
        <w:r>
          <w:rPr/>
          <w:t>Description</w:t>
        </w:r>
      </w:ins>
      <w:ins w:id="621" w:author="Guangjing Cao" w:date="2024-06-03T15:30:31Z">
        <w:r>
          <w:rPr/>
          <w:tab/>
        </w:r>
      </w:ins>
      <w:ins w:id="622" w:author="Guangjing Cao" w:date="2024-06-03T15:30:32Z">
        <w:r>
          <w:rPr/>
          <w:tab/>
        </w:r>
      </w:ins>
      <w:ins w:id="623" w:author="Guangjing Cao" w:date="2024-06-03T15:29:45Z">
        <w:r>
          <w:rPr/>
          <w:fldChar w:fldCharType="begin"/>
        </w:r>
      </w:ins>
      <w:ins w:id="624" w:author="Guangjing Cao" w:date="2024-06-03T15:29:45Z">
        <w:r>
          <w:rPr/>
          <w:instrText xml:space="preserve"> PAGEREF _Toc20752 \h </w:instrText>
        </w:r>
      </w:ins>
      <w:ins w:id="625" w:author="Guangjing Cao" w:date="2024-06-03T15:29:45Z">
        <w:r>
          <w:rPr/>
          <w:fldChar w:fldCharType="separate"/>
        </w:r>
      </w:ins>
      <w:ins w:id="626" w:author="Guangjing Cao" w:date="2024-06-03T15:29:45Z">
        <w:r>
          <w:rPr/>
          <w:t>11</w:t>
        </w:r>
      </w:ins>
      <w:ins w:id="627" w:author="Guangjing Cao" w:date="2024-06-03T15:29:45Z">
        <w:r>
          <w:rPr/>
          <w:fldChar w:fldCharType="end"/>
        </w:r>
      </w:ins>
    </w:p>
    <w:p>
      <w:pPr>
        <w:pStyle w:val="17"/>
        <w:tabs>
          <w:tab w:val="right" w:pos="2400"/>
          <w:tab w:val="right" w:leader="dot" w:pos="9641"/>
          <w:tab w:val="clear" w:pos="9639"/>
        </w:tabs>
        <w:rPr>
          <w:ins w:id="628" w:author="Guangjing Cao" w:date="2024-06-03T15:29:45Z"/>
        </w:rPr>
      </w:pPr>
      <w:ins w:id="629" w:author="Guangjing Cao" w:date="2024-06-03T15:29:45Z">
        <w:r>
          <w:rPr/>
          <w:t>5.1.1.2</w:t>
        </w:r>
      </w:ins>
      <w:ins w:id="630" w:author="Guangjing Cao" w:date="2024-06-03T15:29:45Z">
        <w:r>
          <w:rPr/>
          <w:tab/>
        </w:r>
      </w:ins>
      <w:ins w:id="631" w:author="Guangjing Cao" w:date="2024-06-03T15:29:45Z">
        <w:r>
          <w:rPr/>
          <w:t>Potential requirements</w:t>
        </w:r>
      </w:ins>
      <w:ins w:id="632" w:author="Guangjing Cao" w:date="2024-06-03T15:29:45Z">
        <w:r>
          <w:rPr/>
          <w:tab/>
        </w:r>
      </w:ins>
      <w:ins w:id="633" w:author="Guangjing Cao" w:date="2024-06-03T15:29:45Z">
        <w:r>
          <w:rPr/>
          <w:fldChar w:fldCharType="begin"/>
        </w:r>
      </w:ins>
      <w:ins w:id="634" w:author="Guangjing Cao" w:date="2024-06-03T15:29:45Z">
        <w:r>
          <w:rPr/>
          <w:instrText xml:space="preserve"> PAGEREF _Toc31186 \h </w:instrText>
        </w:r>
      </w:ins>
      <w:ins w:id="635" w:author="Guangjing Cao" w:date="2024-06-03T15:29:45Z">
        <w:r>
          <w:rPr/>
          <w:fldChar w:fldCharType="separate"/>
        </w:r>
      </w:ins>
      <w:ins w:id="636" w:author="Guangjing Cao" w:date="2024-06-03T15:29:45Z">
        <w:r>
          <w:rPr/>
          <w:t>11</w:t>
        </w:r>
      </w:ins>
      <w:ins w:id="637" w:author="Guangjing Cao" w:date="2024-06-03T15:29:45Z">
        <w:r>
          <w:rPr/>
          <w:fldChar w:fldCharType="end"/>
        </w:r>
      </w:ins>
    </w:p>
    <w:p>
      <w:pPr>
        <w:pStyle w:val="18"/>
        <w:tabs>
          <w:tab w:val="right" w:pos="2000"/>
          <w:tab w:val="right" w:leader="dot" w:pos="9641"/>
          <w:tab w:val="clear" w:pos="9639"/>
        </w:tabs>
        <w:rPr>
          <w:ins w:id="638" w:author="Guangjing Cao" w:date="2024-06-03T15:29:45Z"/>
        </w:rPr>
      </w:pPr>
      <w:ins w:id="639" w:author="Guangjing Cao" w:date="2024-06-03T15:29:45Z">
        <w:r>
          <w:rPr/>
          <w:t>5.1.</w:t>
        </w:r>
      </w:ins>
      <w:ins w:id="640" w:author="Guangjing Cao" w:date="2024-06-03T15:29:45Z">
        <w:r>
          <w:rPr>
            <w:rFonts w:hint="eastAsia" w:eastAsia="宋体"/>
            <w:lang w:val="en-US" w:eastAsia="zh-CN"/>
          </w:rPr>
          <w:t>2</w:t>
        </w:r>
      </w:ins>
      <w:ins w:id="641" w:author="Guangjing Cao" w:date="2024-06-03T15:29:45Z">
        <w:r>
          <w:rPr/>
          <w:tab/>
        </w:r>
      </w:ins>
      <w:ins w:id="642" w:author="Guangjing Cao" w:date="2024-06-03T15:29:45Z">
        <w:r>
          <w:rPr/>
          <w:t>Use case #</w:t>
        </w:r>
      </w:ins>
      <w:ins w:id="643" w:author="Guangjing Cao" w:date="2024-06-03T15:29:45Z">
        <w:r>
          <w:rPr>
            <w:rFonts w:hint="eastAsia"/>
            <w:lang w:val="en-US" w:eastAsia="zh-CN"/>
          </w:rPr>
          <w:t>2：</w:t>
        </w:r>
      </w:ins>
      <w:ins w:id="644" w:author="Guangjing Cao" w:date="2024-06-03T15:29:45Z">
        <w:r>
          <w:rPr>
            <w:rFonts w:hint="eastAsia" w:cs="Arial"/>
            <w:bCs/>
            <w:lang w:val="en-US" w:eastAsia="zh-CN"/>
          </w:rPr>
          <w:t>Cloud-native VNF policy management</w:t>
        </w:r>
      </w:ins>
      <w:ins w:id="645" w:author="Guangjing Cao" w:date="2024-06-03T15:29:45Z">
        <w:r>
          <w:rPr/>
          <w:tab/>
        </w:r>
      </w:ins>
      <w:ins w:id="646" w:author="Guangjing Cao" w:date="2024-06-03T15:29:45Z">
        <w:r>
          <w:rPr/>
          <w:fldChar w:fldCharType="begin"/>
        </w:r>
      </w:ins>
      <w:ins w:id="647" w:author="Guangjing Cao" w:date="2024-06-03T15:29:45Z">
        <w:r>
          <w:rPr/>
          <w:instrText xml:space="preserve"> PAGEREF _Toc28542 \h </w:instrText>
        </w:r>
      </w:ins>
      <w:ins w:id="648" w:author="Guangjing Cao" w:date="2024-06-03T15:29:45Z">
        <w:r>
          <w:rPr/>
          <w:fldChar w:fldCharType="separate"/>
        </w:r>
      </w:ins>
      <w:ins w:id="649" w:author="Guangjing Cao" w:date="2024-06-03T15:29:45Z">
        <w:r>
          <w:rPr/>
          <w:t>11</w:t>
        </w:r>
      </w:ins>
      <w:ins w:id="650" w:author="Guangjing Cao" w:date="2024-06-03T15:29:45Z">
        <w:r>
          <w:rPr/>
          <w:fldChar w:fldCharType="end"/>
        </w:r>
      </w:ins>
    </w:p>
    <w:p>
      <w:pPr>
        <w:pStyle w:val="17"/>
        <w:tabs>
          <w:tab w:val="right" w:pos="2400"/>
          <w:tab w:val="right" w:leader="dot" w:pos="9641"/>
          <w:tab w:val="clear" w:pos="9639"/>
        </w:tabs>
        <w:rPr>
          <w:ins w:id="651" w:author="Guangjing Cao" w:date="2024-06-03T15:29:45Z"/>
        </w:rPr>
      </w:pPr>
      <w:ins w:id="652" w:author="Guangjing Cao" w:date="2024-06-03T15:29:45Z">
        <w:r>
          <w:rPr/>
          <w:t>5.1.</w:t>
        </w:r>
      </w:ins>
      <w:ins w:id="653" w:author="Guangjing Cao" w:date="2024-06-03T15:29:45Z">
        <w:r>
          <w:rPr>
            <w:rFonts w:hint="eastAsia" w:eastAsia="宋体"/>
            <w:lang w:val="en-US" w:eastAsia="zh-CN"/>
          </w:rPr>
          <w:t>2</w:t>
        </w:r>
      </w:ins>
      <w:ins w:id="654" w:author="Guangjing Cao" w:date="2024-06-03T15:29:45Z">
        <w:r>
          <w:rPr/>
          <w:t>.1</w:t>
        </w:r>
      </w:ins>
      <w:ins w:id="655" w:author="Guangjing Cao" w:date="2024-06-03T15:29:45Z">
        <w:r>
          <w:rPr/>
          <w:tab/>
        </w:r>
      </w:ins>
      <w:ins w:id="656" w:author="Guangjing Cao" w:date="2024-06-03T15:29:45Z">
        <w:r>
          <w:rPr/>
          <w:t>Description</w:t>
        </w:r>
      </w:ins>
      <w:ins w:id="657" w:author="Guangjing Cao" w:date="2024-06-03T15:29:45Z">
        <w:r>
          <w:rPr/>
          <w:tab/>
        </w:r>
      </w:ins>
      <w:ins w:id="658" w:author="Guangjing Cao" w:date="2024-06-03T15:30:36Z">
        <w:r>
          <w:rPr/>
          <w:tab/>
        </w:r>
      </w:ins>
      <w:ins w:id="659" w:author="Guangjing Cao" w:date="2024-06-03T15:29:45Z">
        <w:r>
          <w:rPr/>
          <w:fldChar w:fldCharType="begin"/>
        </w:r>
      </w:ins>
      <w:ins w:id="660" w:author="Guangjing Cao" w:date="2024-06-03T15:29:45Z">
        <w:r>
          <w:rPr/>
          <w:instrText xml:space="preserve"> PAGEREF _Toc21777 \h </w:instrText>
        </w:r>
      </w:ins>
      <w:ins w:id="661" w:author="Guangjing Cao" w:date="2024-06-03T15:29:45Z">
        <w:r>
          <w:rPr/>
          <w:fldChar w:fldCharType="separate"/>
        </w:r>
      </w:ins>
      <w:ins w:id="662" w:author="Guangjing Cao" w:date="2024-06-03T15:29:45Z">
        <w:r>
          <w:rPr/>
          <w:t>11</w:t>
        </w:r>
      </w:ins>
      <w:ins w:id="663" w:author="Guangjing Cao" w:date="2024-06-03T15:29:45Z">
        <w:r>
          <w:rPr/>
          <w:fldChar w:fldCharType="end"/>
        </w:r>
      </w:ins>
    </w:p>
    <w:p>
      <w:pPr>
        <w:pStyle w:val="17"/>
        <w:tabs>
          <w:tab w:val="right" w:pos="2400"/>
          <w:tab w:val="right" w:leader="dot" w:pos="9641"/>
          <w:tab w:val="clear" w:pos="9639"/>
        </w:tabs>
        <w:rPr>
          <w:ins w:id="664" w:author="Guangjing Cao" w:date="2024-06-03T15:29:45Z"/>
        </w:rPr>
      </w:pPr>
      <w:ins w:id="665" w:author="Guangjing Cao" w:date="2024-06-03T15:29:45Z">
        <w:r>
          <w:rPr/>
          <w:t>5.1.</w:t>
        </w:r>
      </w:ins>
      <w:ins w:id="666" w:author="Guangjing Cao" w:date="2024-06-03T15:29:45Z">
        <w:r>
          <w:rPr>
            <w:rFonts w:hint="eastAsia" w:eastAsia="宋体"/>
            <w:lang w:val="en-US" w:eastAsia="zh-CN"/>
          </w:rPr>
          <w:t>2</w:t>
        </w:r>
      </w:ins>
      <w:ins w:id="667" w:author="Guangjing Cao" w:date="2024-06-03T15:29:45Z">
        <w:r>
          <w:rPr/>
          <w:t>.2</w:t>
        </w:r>
      </w:ins>
      <w:ins w:id="668" w:author="Guangjing Cao" w:date="2024-06-03T15:29:45Z">
        <w:r>
          <w:rPr/>
          <w:tab/>
        </w:r>
      </w:ins>
      <w:ins w:id="669" w:author="Guangjing Cao" w:date="2024-06-03T15:29:45Z">
        <w:r>
          <w:rPr/>
          <w:t>Potential requirements</w:t>
        </w:r>
      </w:ins>
      <w:ins w:id="670" w:author="Guangjing Cao" w:date="2024-06-03T15:29:45Z">
        <w:r>
          <w:rPr/>
          <w:tab/>
        </w:r>
      </w:ins>
      <w:ins w:id="671" w:author="Guangjing Cao" w:date="2024-06-03T15:29:45Z">
        <w:r>
          <w:rPr/>
          <w:fldChar w:fldCharType="begin"/>
        </w:r>
      </w:ins>
      <w:ins w:id="672" w:author="Guangjing Cao" w:date="2024-06-03T15:29:45Z">
        <w:r>
          <w:rPr/>
          <w:instrText xml:space="preserve"> PAGEREF _Toc19777 \h </w:instrText>
        </w:r>
      </w:ins>
      <w:ins w:id="673" w:author="Guangjing Cao" w:date="2024-06-03T15:29:45Z">
        <w:r>
          <w:rPr/>
          <w:fldChar w:fldCharType="separate"/>
        </w:r>
      </w:ins>
      <w:ins w:id="674" w:author="Guangjing Cao" w:date="2024-06-03T15:29:45Z">
        <w:r>
          <w:rPr/>
          <w:t>11</w:t>
        </w:r>
      </w:ins>
      <w:ins w:id="675" w:author="Guangjing Cao" w:date="2024-06-03T15:29:45Z">
        <w:r>
          <w:rPr/>
          <w:fldChar w:fldCharType="end"/>
        </w:r>
      </w:ins>
    </w:p>
    <w:p>
      <w:pPr>
        <w:pStyle w:val="18"/>
        <w:tabs>
          <w:tab w:val="right" w:pos="2000"/>
          <w:tab w:val="right" w:leader="dot" w:pos="9641"/>
          <w:tab w:val="clear" w:pos="9639"/>
        </w:tabs>
        <w:rPr>
          <w:ins w:id="676" w:author="Guangjing Cao" w:date="2024-06-03T15:29:45Z"/>
        </w:rPr>
      </w:pPr>
      <w:ins w:id="677" w:author="Guangjing Cao" w:date="2024-06-03T15:29:45Z">
        <w:r>
          <w:rPr/>
          <w:t>5.1.x</w:t>
        </w:r>
      </w:ins>
      <w:ins w:id="678" w:author="Guangjing Cao" w:date="2024-06-03T15:29:45Z">
        <w:r>
          <w:rPr/>
          <w:tab/>
        </w:r>
      </w:ins>
      <w:ins w:id="679" w:author="Guangjing Cao" w:date="2024-06-03T15:29:45Z">
        <w:r>
          <w:rPr/>
          <w:t>Use case #x</w:t>
        </w:r>
      </w:ins>
      <w:ins w:id="680" w:author="Guangjing Cao" w:date="2024-06-03T15:29:45Z">
        <w:r>
          <w:rPr/>
          <w:tab/>
        </w:r>
      </w:ins>
      <w:ins w:id="681" w:author="Guangjing Cao" w:date="2024-06-03T15:29:45Z">
        <w:r>
          <w:rPr/>
          <w:fldChar w:fldCharType="begin"/>
        </w:r>
      </w:ins>
      <w:ins w:id="682" w:author="Guangjing Cao" w:date="2024-06-03T15:29:45Z">
        <w:r>
          <w:rPr/>
          <w:instrText xml:space="preserve"> PAGEREF _Toc13285 \h </w:instrText>
        </w:r>
      </w:ins>
      <w:ins w:id="683" w:author="Guangjing Cao" w:date="2024-06-03T15:29:45Z">
        <w:r>
          <w:rPr/>
          <w:fldChar w:fldCharType="separate"/>
        </w:r>
      </w:ins>
      <w:ins w:id="684" w:author="Guangjing Cao" w:date="2024-06-03T15:29:45Z">
        <w:r>
          <w:rPr/>
          <w:t>12</w:t>
        </w:r>
      </w:ins>
      <w:ins w:id="685" w:author="Guangjing Cao" w:date="2024-06-03T15:29:45Z">
        <w:r>
          <w:rPr/>
          <w:fldChar w:fldCharType="end"/>
        </w:r>
      </w:ins>
    </w:p>
    <w:p>
      <w:pPr>
        <w:pStyle w:val="17"/>
        <w:tabs>
          <w:tab w:val="right" w:pos="2400"/>
          <w:tab w:val="right" w:leader="dot" w:pos="9641"/>
          <w:tab w:val="clear" w:pos="9639"/>
        </w:tabs>
        <w:rPr>
          <w:ins w:id="686" w:author="Guangjing Cao" w:date="2024-06-03T15:29:45Z"/>
        </w:rPr>
      </w:pPr>
      <w:ins w:id="687" w:author="Guangjing Cao" w:date="2024-06-03T15:29:45Z">
        <w:r>
          <w:rPr/>
          <w:t>5.1.x.1</w:t>
        </w:r>
      </w:ins>
      <w:ins w:id="688" w:author="Guangjing Cao" w:date="2024-06-03T15:29:45Z">
        <w:r>
          <w:rPr/>
          <w:tab/>
        </w:r>
      </w:ins>
      <w:ins w:id="689" w:author="Guangjing Cao" w:date="2024-06-03T15:29:45Z">
        <w:r>
          <w:rPr/>
          <w:t>Description</w:t>
        </w:r>
      </w:ins>
      <w:ins w:id="690" w:author="Guangjing Cao" w:date="2024-06-03T15:29:45Z">
        <w:r>
          <w:rPr/>
          <w:tab/>
        </w:r>
      </w:ins>
      <w:ins w:id="691" w:author="Guangjing Cao" w:date="2024-06-03T15:30:42Z">
        <w:r>
          <w:rPr/>
          <w:tab/>
        </w:r>
      </w:ins>
      <w:ins w:id="692" w:author="Guangjing Cao" w:date="2024-06-03T15:29:45Z">
        <w:r>
          <w:rPr/>
          <w:fldChar w:fldCharType="begin"/>
        </w:r>
      </w:ins>
      <w:ins w:id="693" w:author="Guangjing Cao" w:date="2024-06-03T15:29:45Z">
        <w:r>
          <w:rPr/>
          <w:instrText xml:space="preserve"> PAGEREF _Toc29841 \h </w:instrText>
        </w:r>
      </w:ins>
      <w:ins w:id="694" w:author="Guangjing Cao" w:date="2024-06-03T15:29:45Z">
        <w:r>
          <w:rPr/>
          <w:fldChar w:fldCharType="separate"/>
        </w:r>
      </w:ins>
      <w:ins w:id="695" w:author="Guangjing Cao" w:date="2024-06-03T15:29:45Z">
        <w:r>
          <w:rPr/>
          <w:t>12</w:t>
        </w:r>
      </w:ins>
      <w:ins w:id="696" w:author="Guangjing Cao" w:date="2024-06-03T15:29:45Z">
        <w:r>
          <w:rPr/>
          <w:fldChar w:fldCharType="end"/>
        </w:r>
      </w:ins>
    </w:p>
    <w:p>
      <w:pPr>
        <w:pStyle w:val="17"/>
        <w:tabs>
          <w:tab w:val="right" w:pos="2400"/>
          <w:tab w:val="right" w:leader="dot" w:pos="9641"/>
          <w:tab w:val="clear" w:pos="9639"/>
        </w:tabs>
        <w:rPr>
          <w:ins w:id="697" w:author="Guangjing Cao" w:date="2024-06-03T15:29:45Z"/>
        </w:rPr>
      </w:pPr>
      <w:ins w:id="698" w:author="Guangjing Cao" w:date="2024-06-03T15:29:45Z">
        <w:r>
          <w:rPr/>
          <w:t>5.1.x.2</w:t>
        </w:r>
      </w:ins>
      <w:ins w:id="699" w:author="Guangjing Cao" w:date="2024-06-03T15:29:45Z">
        <w:r>
          <w:rPr/>
          <w:tab/>
        </w:r>
      </w:ins>
      <w:ins w:id="700" w:author="Guangjing Cao" w:date="2024-06-03T15:29:45Z">
        <w:r>
          <w:rPr/>
          <w:t>Potential requirements</w:t>
        </w:r>
      </w:ins>
      <w:ins w:id="701" w:author="Guangjing Cao" w:date="2024-06-03T15:29:45Z">
        <w:r>
          <w:rPr/>
          <w:tab/>
        </w:r>
      </w:ins>
      <w:ins w:id="702" w:author="Guangjing Cao" w:date="2024-06-03T15:29:45Z">
        <w:r>
          <w:rPr/>
          <w:fldChar w:fldCharType="begin"/>
        </w:r>
      </w:ins>
      <w:ins w:id="703" w:author="Guangjing Cao" w:date="2024-06-03T15:29:45Z">
        <w:r>
          <w:rPr/>
          <w:instrText xml:space="preserve"> PAGEREF _Toc28213 \h </w:instrText>
        </w:r>
      </w:ins>
      <w:ins w:id="704" w:author="Guangjing Cao" w:date="2024-06-03T15:29:45Z">
        <w:r>
          <w:rPr/>
          <w:fldChar w:fldCharType="separate"/>
        </w:r>
      </w:ins>
      <w:ins w:id="705" w:author="Guangjing Cao" w:date="2024-06-03T15:29:45Z">
        <w:r>
          <w:rPr/>
          <w:t>12</w:t>
        </w:r>
      </w:ins>
      <w:ins w:id="706" w:author="Guangjing Cao" w:date="2024-06-03T15:29:45Z">
        <w:r>
          <w:rPr/>
          <w:fldChar w:fldCharType="end"/>
        </w:r>
      </w:ins>
    </w:p>
    <w:p>
      <w:pPr>
        <w:pStyle w:val="17"/>
        <w:tabs>
          <w:tab w:val="right" w:pos="2400"/>
          <w:tab w:val="right" w:leader="dot" w:pos="9641"/>
          <w:tab w:val="clear" w:pos="9639"/>
        </w:tabs>
        <w:rPr>
          <w:ins w:id="707" w:author="Guangjing Cao" w:date="2024-06-03T15:29:45Z"/>
        </w:rPr>
      </w:pPr>
      <w:ins w:id="708" w:author="Guangjing Cao" w:date="2024-06-03T15:29:45Z">
        <w:r>
          <w:rPr/>
          <w:t>5.1.x.3</w:t>
        </w:r>
      </w:ins>
      <w:ins w:id="709" w:author="Guangjing Cao" w:date="2024-06-03T15:29:45Z">
        <w:r>
          <w:rPr/>
          <w:tab/>
        </w:r>
      </w:ins>
      <w:ins w:id="710" w:author="Guangjing Cao" w:date="2024-06-03T15:29:45Z">
        <w:r>
          <w:rPr/>
          <w:t>Potential solutions</w:t>
        </w:r>
      </w:ins>
      <w:ins w:id="711" w:author="Guangjing Cao" w:date="2024-06-03T15:29:45Z">
        <w:r>
          <w:rPr/>
          <w:tab/>
        </w:r>
      </w:ins>
      <w:ins w:id="712" w:author="Guangjing Cao" w:date="2024-06-03T15:29:45Z">
        <w:r>
          <w:rPr/>
          <w:fldChar w:fldCharType="begin"/>
        </w:r>
      </w:ins>
      <w:ins w:id="713" w:author="Guangjing Cao" w:date="2024-06-03T15:29:45Z">
        <w:r>
          <w:rPr/>
          <w:instrText xml:space="preserve"> PAGEREF _Toc16895 \h </w:instrText>
        </w:r>
      </w:ins>
      <w:ins w:id="714" w:author="Guangjing Cao" w:date="2024-06-03T15:29:45Z">
        <w:r>
          <w:rPr/>
          <w:fldChar w:fldCharType="separate"/>
        </w:r>
      </w:ins>
      <w:ins w:id="715" w:author="Guangjing Cao" w:date="2024-06-03T15:29:45Z">
        <w:r>
          <w:rPr/>
          <w:t>12</w:t>
        </w:r>
      </w:ins>
      <w:ins w:id="716" w:author="Guangjing Cao" w:date="2024-06-03T15:29:45Z">
        <w:r>
          <w:rPr/>
          <w:fldChar w:fldCharType="end"/>
        </w:r>
      </w:ins>
    </w:p>
    <w:p>
      <w:pPr>
        <w:pStyle w:val="17"/>
        <w:tabs>
          <w:tab w:val="right" w:pos="2400"/>
          <w:tab w:val="right" w:leader="dot" w:pos="9641"/>
          <w:tab w:val="clear" w:pos="9639"/>
        </w:tabs>
        <w:rPr>
          <w:ins w:id="717" w:author="Guangjing Cao" w:date="2024-06-03T15:29:45Z"/>
        </w:rPr>
      </w:pPr>
      <w:ins w:id="718" w:author="Guangjing Cao" w:date="2024-06-03T15:29:45Z">
        <w:r>
          <w:rPr/>
          <w:t>5.1.x.4</w:t>
        </w:r>
      </w:ins>
      <w:ins w:id="719" w:author="Guangjing Cao" w:date="2024-06-03T15:29:45Z">
        <w:r>
          <w:rPr/>
          <w:tab/>
        </w:r>
      </w:ins>
      <w:ins w:id="720" w:author="Guangjing Cao" w:date="2024-06-03T15:29:45Z">
        <w:r>
          <w:rPr/>
          <w:t>Evaluation of solutions</w:t>
        </w:r>
      </w:ins>
      <w:ins w:id="721" w:author="Guangjing Cao" w:date="2024-06-03T15:29:45Z">
        <w:r>
          <w:rPr/>
          <w:tab/>
        </w:r>
      </w:ins>
      <w:ins w:id="722" w:author="Guangjing Cao" w:date="2024-06-03T15:29:45Z">
        <w:r>
          <w:rPr/>
          <w:fldChar w:fldCharType="begin"/>
        </w:r>
      </w:ins>
      <w:ins w:id="723" w:author="Guangjing Cao" w:date="2024-06-03T15:29:45Z">
        <w:r>
          <w:rPr/>
          <w:instrText xml:space="preserve"> PAGEREF _Toc26994 \h </w:instrText>
        </w:r>
      </w:ins>
      <w:ins w:id="724" w:author="Guangjing Cao" w:date="2024-06-03T15:29:45Z">
        <w:r>
          <w:rPr/>
          <w:fldChar w:fldCharType="separate"/>
        </w:r>
      </w:ins>
      <w:ins w:id="725" w:author="Guangjing Cao" w:date="2024-06-03T15:29:45Z">
        <w:r>
          <w:rPr/>
          <w:t>12</w:t>
        </w:r>
      </w:ins>
      <w:ins w:id="726" w:author="Guangjing Cao" w:date="2024-06-03T15:29:45Z">
        <w:r>
          <w:rPr/>
          <w:fldChar w:fldCharType="end"/>
        </w:r>
      </w:ins>
    </w:p>
    <w:p>
      <w:pPr>
        <w:pStyle w:val="19"/>
        <w:tabs>
          <w:tab w:val="right" w:pos="2000"/>
          <w:tab w:val="right" w:leader="dot" w:pos="9641"/>
          <w:tab w:val="clear" w:pos="9639"/>
        </w:tabs>
        <w:rPr>
          <w:ins w:id="727" w:author="Guangjing Cao" w:date="2024-06-03T15:29:45Z"/>
        </w:rPr>
      </w:pPr>
      <w:ins w:id="728" w:author="Guangjing Cao" w:date="2024-06-03T15:29:45Z">
        <w:r>
          <w:rPr/>
          <w:t>5.2</w:t>
        </w:r>
      </w:ins>
      <w:ins w:id="729" w:author="Guangjing Cao" w:date="2024-06-03T15:29:45Z">
        <w:r>
          <w:rPr/>
          <w:tab/>
        </w:r>
      </w:ins>
      <w:ins w:id="730" w:author="Guangjing Cao" w:date="2024-06-03T15:29:45Z">
        <w:r>
          <w:rPr/>
          <w:t>Use of industry solutions for management of cloud-native network functions</w:t>
        </w:r>
      </w:ins>
      <w:ins w:id="731" w:author="Guangjing Cao" w:date="2024-06-03T15:29:45Z">
        <w:r>
          <w:rPr/>
          <w:tab/>
        </w:r>
      </w:ins>
      <w:ins w:id="732" w:author="Guangjing Cao" w:date="2024-06-03T15:29:45Z">
        <w:r>
          <w:rPr/>
          <w:fldChar w:fldCharType="begin"/>
        </w:r>
      </w:ins>
      <w:ins w:id="733" w:author="Guangjing Cao" w:date="2024-06-03T15:29:45Z">
        <w:r>
          <w:rPr/>
          <w:instrText xml:space="preserve"> PAGEREF _Toc7122 \h </w:instrText>
        </w:r>
      </w:ins>
      <w:ins w:id="734" w:author="Guangjing Cao" w:date="2024-06-03T15:29:45Z">
        <w:r>
          <w:rPr/>
          <w:fldChar w:fldCharType="separate"/>
        </w:r>
      </w:ins>
      <w:ins w:id="735" w:author="Guangjing Cao" w:date="2024-06-03T15:29:45Z">
        <w:r>
          <w:rPr/>
          <w:t>12</w:t>
        </w:r>
      </w:ins>
      <w:ins w:id="736" w:author="Guangjing Cao" w:date="2024-06-03T15:29:45Z">
        <w:r>
          <w:rPr/>
          <w:fldChar w:fldCharType="end"/>
        </w:r>
      </w:ins>
    </w:p>
    <w:p>
      <w:pPr>
        <w:pStyle w:val="18"/>
        <w:tabs>
          <w:tab w:val="right" w:pos="2000"/>
          <w:tab w:val="right" w:leader="dot" w:pos="9641"/>
          <w:tab w:val="clear" w:pos="9639"/>
        </w:tabs>
        <w:rPr>
          <w:ins w:id="737" w:author="Guangjing Cao" w:date="2024-06-03T15:29:45Z"/>
        </w:rPr>
      </w:pPr>
      <w:ins w:id="738" w:author="Guangjing Cao" w:date="2024-06-03T15:29:45Z">
        <w:r>
          <w:rPr/>
          <w:t>5.2.</w:t>
        </w:r>
      </w:ins>
      <w:ins w:id="739" w:author="Guangjing Cao" w:date="2024-06-03T15:29:45Z">
        <w:r>
          <w:rPr>
            <w:rFonts w:hint="eastAsia" w:eastAsia="宋体"/>
            <w:lang w:val="en-US" w:eastAsia="zh-CN"/>
          </w:rPr>
          <w:t>1</w:t>
        </w:r>
      </w:ins>
      <w:ins w:id="740" w:author="Guangjing Cao" w:date="2024-06-03T15:29:45Z">
        <w:r>
          <w:rPr/>
          <w:tab/>
        </w:r>
      </w:ins>
      <w:ins w:id="741" w:author="Guangjing Cao" w:date="2024-06-03T15:29:45Z">
        <w:r>
          <w:rPr/>
          <w:t>Use case #</w:t>
        </w:r>
      </w:ins>
      <w:ins w:id="742" w:author="Guangjing Cao" w:date="2024-06-03T15:29:45Z">
        <w:r>
          <w:rPr>
            <w:rFonts w:hint="eastAsia" w:eastAsia="宋体"/>
            <w:lang w:val="en-US" w:eastAsia="zh-CN"/>
          </w:rPr>
          <w:t xml:space="preserve">1: </w:t>
        </w:r>
      </w:ins>
      <w:ins w:id="743" w:author="Guangjing Cao" w:date="2024-06-03T15:29:45Z">
        <w:r>
          <w:rPr/>
          <w:t>3GPP management architecture evolution to support LCM of cloud native network function</w:t>
        </w:r>
      </w:ins>
      <w:ins w:id="744" w:author="Guangjing Cao" w:date="2024-06-03T15:30:45Z">
        <w:r>
          <w:rPr/>
          <w:tab/>
        </w:r>
      </w:ins>
      <w:ins w:id="745" w:author="Guangjing Cao" w:date="2024-06-03T15:29:45Z">
        <w:r>
          <w:rPr/>
          <w:tab/>
        </w:r>
      </w:ins>
      <w:ins w:id="746" w:author="Guangjing Cao" w:date="2024-06-03T15:29:45Z">
        <w:r>
          <w:rPr/>
          <w:fldChar w:fldCharType="begin"/>
        </w:r>
      </w:ins>
      <w:ins w:id="747" w:author="Guangjing Cao" w:date="2024-06-03T15:29:45Z">
        <w:r>
          <w:rPr/>
          <w:instrText xml:space="preserve"> PAGEREF _Toc5881 \h </w:instrText>
        </w:r>
      </w:ins>
      <w:ins w:id="748" w:author="Guangjing Cao" w:date="2024-06-03T15:29:45Z">
        <w:r>
          <w:rPr/>
          <w:fldChar w:fldCharType="separate"/>
        </w:r>
      </w:ins>
      <w:ins w:id="749" w:author="Guangjing Cao" w:date="2024-06-03T15:29:45Z">
        <w:r>
          <w:rPr/>
          <w:t>12</w:t>
        </w:r>
      </w:ins>
      <w:ins w:id="750" w:author="Guangjing Cao" w:date="2024-06-03T15:29:45Z">
        <w:r>
          <w:rPr/>
          <w:fldChar w:fldCharType="end"/>
        </w:r>
      </w:ins>
    </w:p>
    <w:p>
      <w:pPr>
        <w:pStyle w:val="17"/>
        <w:tabs>
          <w:tab w:val="right" w:pos="2400"/>
          <w:tab w:val="right" w:leader="dot" w:pos="9641"/>
          <w:tab w:val="clear" w:pos="9639"/>
        </w:tabs>
        <w:rPr>
          <w:ins w:id="751" w:author="Guangjing Cao" w:date="2024-06-03T15:29:45Z"/>
        </w:rPr>
      </w:pPr>
      <w:ins w:id="752" w:author="Guangjing Cao" w:date="2024-06-03T15:29:45Z">
        <w:r>
          <w:rPr/>
          <w:t>5.2.</w:t>
        </w:r>
      </w:ins>
      <w:ins w:id="753" w:author="Guangjing Cao" w:date="2024-06-03T15:29:45Z">
        <w:r>
          <w:rPr>
            <w:rFonts w:hint="eastAsia" w:eastAsia="宋体"/>
            <w:lang w:val="en-US" w:eastAsia="zh-CN"/>
          </w:rPr>
          <w:t>1</w:t>
        </w:r>
      </w:ins>
      <w:ins w:id="754" w:author="Guangjing Cao" w:date="2024-06-03T15:29:45Z">
        <w:r>
          <w:rPr/>
          <w:t>.1</w:t>
        </w:r>
      </w:ins>
      <w:ins w:id="755" w:author="Guangjing Cao" w:date="2024-06-03T15:29:45Z">
        <w:r>
          <w:rPr/>
          <w:tab/>
        </w:r>
      </w:ins>
      <w:ins w:id="756" w:author="Guangjing Cao" w:date="2024-06-03T15:29:45Z">
        <w:r>
          <w:rPr/>
          <w:t>Description</w:t>
        </w:r>
      </w:ins>
      <w:ins w:id="757" w:author="Guangjing Cao" w:date="2024-06-03T15:29:45Z">
        <w:r>
          <w:rPr/>
          <w:tab/>
        </w:r>
      </w:ins>
      <w:ins w:id="758" w:author="Guangjing Cao" w:date="2024-06-03T15:30:50Z">
        <w:r>
          <w:rPr/>
          <w:tab/>
        </w:r>
      </w:ins>
      <w:ins w:id="759" w:author="Guangjing Cao" w:date="2024-06-03T15:29:45Z">
        <w:r>
          <w:rPr/>
          <w:fldChar w:fldCharType="begin"/>
        </w:r>
      </w:ins>
      <w:ins w:id="760" w:author="Guangjing Cao" w:date="2024-06-03T15:29:45Z">
        <w:r>
          <w:rPr/>
          <w:instrText xml:space="preserve"> PAGEREF _Toc2401 \h </w:instrText>
        </w:r>
      </w:ins>
      <w:ins w:id="761" w:author="Guangjing Cao" w:date="2024-06-03T15:29:45Z">
        <w:r>
          <w:rPr/>
          <w:fldChar w:fldCharType="separate"/>
        </w:r>
      </w:ins>
      <w:ins w:id="762" w:author="Guangjing Cao" w:date="2024-06-03T15:29:46Z">
        <w:r>
          <w:rPr/>
          <w:t>12</w:t>
        </w:r>
      </w:ins>
      <w:ins w:id="763" w:author="Guangjing Cao" w:date="2024-06-03T15:29:45Z">
        <w:r>
          <w:rPr/>
          <w:fldChar w:fldCharType="end"/>
        </w:r>
      </w:ins>
    </w:p>
    <w:p>
      <w:pPr>
        <w:pStyle w:val="17"/>
        <w:tabs>
          <w:tab w:val="right" w:pos="2400"/>
          <w:tab w:val="right" w:leader="dot" w:pos="9641"/>
          <w:tab w:val="clear" w:pos="9639"/>
        </w:tabs>
        <w:rPr>
          <w:ins w:id="764" w:author="Guangjing Cao" w:date="2024-06-03T15:29:45Z"/>
        </w:rPr>
      </w:pPr>
      <w:ins w:id="765" w:author="Guangjing Cao" w:date="2024-06-03T15:29:45Z">
        <w:r>
          <w:rPr/>
          <w:t>5.2.</w:t>
        </w:r>
      </w:ins>
      <w:ins w:id="766" w:author="Guangjing Cao" w:date="2024-06-03T15:29:45Z">
        <w:r>
          <w:rPr>
            <w:rFonts w:hint="eastAsia" w:eastAsia="宋体"/>
            <w:lang w:val="en-US" w:eastAsia="zh-CN"/>
          </w:rPr>
          <w:t>1</w:t>
        </w:r>
      </w:ins>
      <w:ins w:id="767" w:author="Guangjing Cao" w:date="2024-06-03T15:29:45Z">
        <w:r>
          <w:rPr/>
          <w:t>.2</w:t>
        </w:r>
      </w:ins>
      <w:ins w:id="768" w:author="Guangjing Cao" w:date="2024-06-03T15:29:45Z">
        <w:r>
          <w:rPr/>
          <w:tab/>
        </w:r>
      </w:ins>
      <w:ins w:id="769" w:author="Guangjing Cao" w:date="2024-06-03T15:29:45Z">
        <w:r>
          <w:rPr/>
          <w:t>Potential requirements</w:t>
        </w:r>
      </w:ins>
      <w:ins w:id="770" w:author="Guangjing Cao" w:date="2024-06-03T15:29:45Z">
        <w:r>
          <w:rPr/>
          <w:tab/>
        </w:r>
      </w:ins>
      <w:ins w:id="771" w:author="Guangjing Cao" w:date="2024-06-03T15:29:45Z">
        <w:r>
          <w:rPr/>
          <w:fldChar w:fldCharType="begin"/>
        </w:r>
      </w:ins>
      <w:ins w:id="772" w:author="Guangjing Cao" w:date="2024-06-03T15:29:45Z">
        <w:r>
          <w:rPr/>
          <w:instrText xml:space="preserve"> PAGEREF _Toc30343 \h </w:instrText>
        </w:r>
      </w:ins>
      <w:ins w:id="773" w:author="Guangjing Cao" w:date="2024-06-03T15:29:45Z">
        <w:r>
          <w:rPr/>
          <w:fldChar w:fldCharType="separate"/>
        </w:r>
      </w:ins>
      <w:ins w:id="774" w:author="Guangjing Cao" w:date="2024-06-03T15:29:46Z">
        <w:r>
          <w:rPr/>
          <w:t>12</w:t>
        </w:r>
      </w:ins>
      <w:ins w:id="775" w:author="Guangjing Cao" w:date="2024-06-03T15:29:45Z">
        <w:r>
          <w:rPr/>
          <w:fldChar w:fldCharType="end"/>
        </w:r>
      </w:ins>
    </w:p>
    <w:p>
      <w:pPr>
        <w:pStyle w:val="17"/>
        <w:tabs>
          <w:tab w:val="right" w:pos="2400"/>
          <w:tab w:val="right" w:leader="dot" w:pos="9641"/>
          <w:tab w:val="clear" w:pos="9639"/>
        </w:tabs>
        <w:rPr>
          <w:ins w:id="776" w:author="Guangjing Cao" w:date="2024-06-03T15:29:45Z"/>
        </w:rPr>
      </w:pPr>
      <w:ins w:id="777" w:author="Guangjing Cao" w:date="2024-06-03T15:29:45Z">
        <w:r>
          <w:rPr/>
          <w:t>5.2.</w:t>
        </w:r>
      </w:ins>
      <w:ins w:id="778" w:author="Guangjing Cao" w:date="2024-06-03T15:29:45Z">
        <w:r>
          <w:rPr>
            <w:rFonts w:hint="eastAsia" w:eastAsia="宋体"/>
            <w:lang w:val="en-US" w:eastAsia="zh-CN"/>
          </w:rPr>
          <w:t>1</w:t>
        </w:r>
      </w:ins>
      <w:ins w:id="779" w:author="Guangjing Cao" w:date="2024-06-03T15:29:45Z">
        <w:r>
          <w:rPr/>
          <w:t>.3</w:t>
        </w:r>
      </w:ins>
      <w:ins w:id="780" w:author="Guangjing Cao" w:date="2024-06-03T15:29:45Z">
        <w:r>
          <w:rPr/>
          <w:tab/>
        </w:r>
      </w:ins>
      <w:ins w:id="781" w:author="Guangjing Cao" w:date="2024-06-03T15:29:45Z">
        <w:r>
          <w:rPr/>
          <w:t>Potential solutions</w:t>
        </w:r>
      </w:ins>
      <w:ins w:id="782" w:author="Guangjing Cao" w:date="2024-06-03T15:29:45Z">
        <w:r>
          <w:rPr/>
          <w:tab/>
        </w:r>
      </w:ins>
      <w:ins w:id="783" w:author="Guangjing Cao" w:date="2024-06-03T15:29:45Z">
        <w:r>
          <w:rPr/>
          <w:fldChar w:fldCharType="begin"/>
        </w:r>
      </w:ins>
      <w:ins w:id="784" w:author="Guangjing Cao" w:date="2024-06-03T15:29:45Z">
        <w:r>
          <w:rPr/>
          <w:instrText xml:space="preserve"> PAGEREF _Toc21033 \h </w:instrText>
        </w:r>
      </w:ins>
      <w:ins w:id="785" w:author="Guangjing Cao" w:date="2024-06-03T15:29:45Z">
        <w:r>
          <w:rPr/>
          <w:fldChar w:fldCharType="separate"/>
        </w:r>
      </w:ins>
      <w:ins w:id="786" w:author="Guangjing Cao" w:date="2024-06-03T15:29:46Z">
        <w:r>
          <w:rPr/>
          <w:t>12</w:t>
        </w:r>
      </w:ins>
      <w:ins w:id="787" w:author="Guangjing Cao" w:date="2024-06-03T15:29:45Z">
        <w:r>
          <w:rPr/>
          <w:fldChar w:fldCharType="end"/>
        </w:r>
      </w:ins>
    </w:p>
    <w:p>
      <w:pPr>
        <w:pStyle w:val="18"/>
        <w:tabs>
          <w:tab w:val="right" w:pos="2000"/>
          <w:tab w:val="right" w:leader="dot" w:pos="9641"/>
          <w:tab w:val="clear" w:pos="9639"/>
        </w:tabs>
        <w:rPr>
          <w:ins w:id="788" w:author="Guangjing Cao" w:date="2024-06-03T15:29:45Z"/>
        </w:rPr>
      </w:pPr>
      <w:ins w:id="789" w:author="Guangjing Cao" w:date="2024-06-03T15:29:45Z">
        <w:r>
          <w:rPr/>
          <w:t>5.2.</w:t>
        </w:r>
      </w:ins>
      <w:ins w:id="790" w:author="Guangjing Cao" w:date="2024-06-03T15:29:45Z">
        <w:r>
          <w:rPr>
            <w:rFonts w:hint="default" w:eastAsia="Times New Roman"/>
            <w:lang w:val="en-US" w:eastAsia="zh-CN"/>
          </w:rPr>
          <w:t>2</w:t>
        </w:r>
      </w:ins>
      <w:ins w:id="791" w:author="Guangjing Cao" w:date="2024-06-03T15:29:45Z">
        <w:r>
          <w:rPr/>
          <w:tab/>
        </w:r>
      </w:ins>
      <w:ins w:id="792" w:author="Guangjing Cao" w:date="2024-06-03T15:29:45Z">
        <w:r>
          <w:rPr>
            <w:rFonts w:hint="default" w:ascii="Arial" w:hAnsi="Arial" w:eastAsia="Times New Roman" w:cs="Times New Roman"/>
            <w:lang w:val="en-US" w:eastAsia="zh-CN" w:bidi="ar-SA"/>
          </w:rPr>
          <w:t>Use case #</w:t>
        </w:r>
      </w:ins>
      <w:ins w:id="793" w:author="Guangjing Cao" w:date="2024-06-03T15:29:45Z">
        <w:r>
          <w:rPr>
            <w:rFonts w:hint="default" w:ascii="Arial" w:hAnsi="Arial" w:eastAsia="Times New Roman" w:cs="Times New Roman"/>
            <w:lang w:val="en-GB" w:eastAsia="en-US" w:bidi="ar-SA"/>
          </w:rPr>
          <w:t>2</w:t>
        </w:r>
      </w:ins>
      <w:ins w:id="794" w:author="Guangjing Cao" w:date="2024-06-03T15:29:45Z">
        <w:r>
          <w:rPr>
            <w:rFonts w:hint="default" w:ascii="Arial" w:hAnsi="Arial" w:eastAsia="Times New Roman" w:cs="Times New Roman"/>
            <w:lang w:val="en-US" w:eastAsia="zh-CN" w:bidi="ar-SA"/>
          </w:rPr>
          <w:t>: data streaming for cloud native network function</w:t>
        </w:r>
      </w:ins>
      <w:ins w:id="795" w:author="Guangjing Cao" w:date="2024-06-03T15:29:45Z">
        <w:r>
          <w:rPr/>
          <w:tab/>
        </w:r>
      </w:ins>
      <w:ins w:id="796" w:author="Guangjing Cao" w:date="2024-06-03T15:29:45Z">
        <w:r>
          <w:rPr/>
          <w:fldChar w:fldCharType="begin"/>
        </w:r>
      </w:ins>
      <w:ins w:id="797" w:author="Guangjing Cao" w:date="2024-06-03T15:29:45Z">
        <w:r>
          <w:rPr/>
          <w:instrText xml:space="preserve"> PAGEREF _Toc17778 \h </w:instrText>
        </w:r>
      </w:ins>
      <w:ins w:id="798" w:author="Guangjing Cao" w:date="2024-06-03T15:29:45Z">
        <w:r>
          <w:rPr/>
          <w:fldChar w:fldCharType="separate"/>
        </w:r>
      </w:ins>
      <w:ins w:id="799" w:author="Guangjing Cao" w:date="2024-06-03T15:29:46Z">
        <w:r>
          <w:rPr/>
          <w:t>13</w:t>
        </w:r>
      </w:ins>
      <w:ins w:id="800" w:author="Guangjing Cao" w:date="2024-06-03T15:29:45Z">
        <w:r>
          <w:rPr/>
          <w:fldChar w:fldCharType="end"/>
        </w:r>
      </w:ins>
    </w:p>
    <w:p>
      <w:pPr>
        <w:pStyle w:val="17"/>
        <w:tabs>
          <w:tab w:val="right" w:pos="2400"/>
          <w:tab w:val="right" w:leader="dot" w:pos="9641"/>
          <w:tab w:val="clear" w:pos="9639"/>
        </w:tabs>
        <w:rPr>
          <w:ins w:id="801" w:author="Guangjing Cao" w:date="2024-06-03T15:29:45Z"/>
        </w:rPr>
      </w:pPr>
      <w:ins w:id="802" w:author="Guangjing Cao" w:date="2024-06-03T15:29:45Z">
        <w:r>
          <w:rPr/>
          <w:t>5.2.</w:t>
        </w:r>
      </w:ins>
      <w:ins w:id="803" w:author="Guangjing Cao" w:date="2024-06-03T15:29:45Z">
        <w:r>
          <w:rPr>
            <w:rFonts w:hint="eastAsia" w:eastAsia="宋体"/>
            <w:lang w:val="en-US" w:eastAsia="zh-CN"/>
          </w:rPr>
          <w:t>2</w:t>
        </w:r>
      </w:ins>
      <w:ins w:id="804" w:author="Guangjing Cao" w:date="2024-06-03T15:29:45Z">
        <w:r>
          <w:rPr/>
          <w:t>.1</w:t>
        </w:r>
      </w:ins>
      <w:ins w:id="805" w:author="Guangjing Cao" w:date="2024-06-03T15:29:45Z">
        <w:r>
          <w:rPr/>
          <w:tab/>
        </w:r>
      </w:ins>
      <w:ins w:id="806" w:author="Guangjing Cao" w:date="2024-06-03T15:29:45Z">
        <w:r>
          <w:rPr/>
          <w:t>Description</w:t>
        </w:r>
      </w:ins>
      <w:ins w:id="807" w:author="Guangjing Cao" w:date="2024-06-03T15:29:45Z">
        <w:r>
          <w:rPr/>
          <w:tab/>
        </w:r>
      </w:ins>
      <w:ins w:id="808" w:author="Guangjing Cao" w:date="2024-06-03T15:30:56Z">
        <w:r>
          <w:rPr/>
          <w:tab/>
        </w:r>
      </w:ins>
      <w:ins w:id="809" w:author="Guangjing Cao" w:date="2024-06-03T15:29:45Z">
        <w:r>
          <w:rPr/>
          <w:fldChar w:fldCharType="begin"/>
        </w:r>
      </w:ins>
      <w:ins w:id="810" w:author="Guangjing Cao" w:date="2024-06-03T15:29:45Z">
        <w:r>
          <w:rPr/>
          <w:instrText xml:space="preserve"> PAGEREF _Toc19126 \h </w:instrText>
        </w:r>
      </w:ins>
      <w:ins w:id="811" w:author="Guangjing Cao" w:date="2024-06-03T15:29:45Z">
        <w:r>
          <w:rPr/>
          <w:fldChar w:fldCharType="separate"/>
        </w:r>
      </w:ins>
      <w:ins w:id="812" w:author="Guangjing Cao" w:date="2024-06-03T15:29:46Z">
        <w:r>
          <w:rPr/>
          <w:t>13</w:t>
        </w:r>
      </w:ins>
      <w:ins w:id="813" w:author="Guangjing Cao" w:date="2024-06-03T15:29:45Z">
        <w:r>
          <w:rPr/>
          <w:fldChar w:fldCharType="end"/>
        </w:r>
      </w:ins>
    </w:p>
    <w:p>
      <w:pPr>
        <w:pStyle w:val="17"/>
        <w:tabs>
          <w:tab w:val="right" w:pos="2400"/>
          <w:tab w:val="right" w:leader="dot" w:pos="9641"/>
          <w:tab w:val="clear" w:pos="9639"/>
        </w:tabs>
        <w:rPr>
          <w:ins w:id="814" w:author="Guangjing Cao" w:date="2024-06-03T15:29:45Z"/>
        </w:rPr>
      </w:pPr>
      <w:ins w:id="815" w:author="Guangjing Cao" w:date="2024-06-03T15:29:45Z">
        <w:r>
          <w:rPr/>
          <w:t>5.2.2.</w:t>
        </w:r>
      </w:ins>
      <w:ins w:id="816" w:author="Guangjing Cao" w:date="2024-06-03T15:29:45Z">
        <w:r>
          <w:rPr>
            <w:rFonts w:hint="eastAsia" w:eastAsia="宋体"/>
            <w:lang w:val="en-US" w:eastAsia="zh-CN"/>
          </w:rPr>
          <w:t>2</w:t>
        </w:r>
      </w:ins>
      <w:ins w:id="817" w:author="Guangjing Cao" w:date="2024-06-03T15:29:45Z">
        <w:r>
          <w:rPr/>
          <w:tab/>
        </w:r>
      </w:ins>
      <w:ins w:id="818" w:author="Guangjing Cao" w:date="2024-06-03T15:29:45Z">
        <w:r>
          <w:rPr/>
          <w:t>Potential requirements</w:t>
        </w:r>
      </w:ins>
      <w:ins w:id="819" w:author="Guangjing Cao" w:date="2024-06-03T15:29:45Z">
        <w:r>
          <w:rPr/>
          <w:tab/>
        </w:r>
      </w:ins>
      <w:ins w:id="820" w:author="Guangjing Cao" w:date="2024-06-03T15:29:45Z">
        <w:r>
          <w:rPr/>
          <w:fldChar w:fldCharType="begin"/>
        </w:r>
      </w:ins>
      <w:ins w:id="821" w:author="Guangjing Cao" w:date="2024-06-03T15:29:45Z">
        <w:r>
          <w:rPr/>
          <w:instrText xml:space="preserve"> PAGEREF _Toc2177 \h </w:instrText>
        </w:r>
      </w:ins>
      <w:ins w:id="822" w:author="Guangjing Cao" w:date="2024-06-03T15:29:45Z">
        <w:r>
          <w:rPr/>
          <w:fldChar w:fldCharType="separate"/>
        </w:r>
      </w:ins>
      <w:ins w:id="823" w:author="Guangjing Cao" w:date="2024-06-03T15:29:46Z">
        <w:r>
          <w:rPr/>
          <w:t>13</w:t>
        </w:r>
      </w:ins>
      <w:ins w:id="824" w:author="Guangjing Cao" w:date="2024-06-03T15:29:45Z">
        <w:r>
          <w:rPr/>
          <w:fldChar w:fldCharType="end"/>
        </w:r>
      </w:ins>
    </w:p>
    <w:p>
      <w:pPr>
        <w:pStyle w:val="17"/>
        <w:tabs>
          <w:tab w:val="right" w:pos="2400"/>
          <w:tab w:val="right" w:leader="dot" w:pos="9641"/>
          <w:tab w:val="clear" w:pos="9639"/>
        </w:tabs>
        <w:rPr>
          <w:ins w:id="825" w:author="Guangjing Cao" w:date="2024-06-03T15:29:45Z"/>
        </w:rPr>
      </w:pPr>
      <w:ins w:id="826" w:author="Guangjing Cao" w:date="2024-06-03T15:29:45Z">
        <w:r>
          <w:rPr/>
          <w:t>5.2.2.</w:t>
        </w:r>
      </w:ins>
      <w:ins w:id="827" w:author="Guangjing Cao" w:date="2024-06-03T15:29:45Z">
        <w:r>
          <w:rPr>
            <w:rFonts w:hint="eastAsia" w:eastAsia="宋体"/>
            <w:lang w:val="en-US" w:eastAsia="zh-CN"/>
          </w:rPr>
          <w:t>3</w:t>
        </w:r>
      </w:ins>
      <w:ins w:id="828" w:author="Guangjing Cao" w:date="2024-06-03T15:29:45Z">
        <w:r>
          <w:rPr/>
          <w:tab/>
        </w:r>
      </w:ins>
      <w:ins w:id="829" w:author="Guangjing Cao" w:date="2024-06-03T15:29:45Z">
        <w:r>
          <w:rPr/>
          <w:t>Potential solutions</w:t>
        </w:r>
      </w:ins>
      <w:ins w:id="830" w:author="Guangjing Cao" w:date="2024-06-03T15:29:45Z">
        <w:r>
          <w:rPr/>
          <w:tab/>
        </w:r>
      </w:ins>
      <w:ins w:id="831" w:author="Guangjing Cao" w:date="2024-06-03T15:29:45Z">
        <w:r>
          <w:rPr/>
          <w:fldChar w:fldCharType="begin"/>
        </w:r>
      </w:ins>
      <w:ins w:id="832" w:author="Guangjing Cao" w:date="2024-06-03T15:29:45Z">
        <w:r>
          <w:rPr/>
          <w:instrText xml:space="preserve"> PAGEREF _Toc25996 \h </w:instrText>
        </w:r>
      </w:ins>
      <w:ins w:id="833" w:author="Guangjing Cao" w:date="2024-06-03T15:29:45Z">
        <w:r>
          <w:rPr/>
          <w:fldChar w:fldCharType="separate"/>
        </w:r>
      </w:ins>
      <w:ins w:id="834" w:author="Guangjing Cao" w:date="2024-06-03T15:29:46Z">
        <w:r>
          <w:rPr/>
          <w:t>13</w:t>
        </w:r>
      </w:ins>
      <w:ins w:id="835" w:author="Guangjing Cao" w:date="2024-06-03T15:29:45Z">
        <w:r>
          <w:rPr/>
          <w:fldChar w:fldCharType="end"/>
        </w:r>
      </w:ins>
    </w:p>
    <w:p>
      <w:pPr>
        <w:pStyle w:val="16"/>
        <w:tabs>
          <w:tab w:val="right" w:leader="dot" w:pos="9641"/>
          <w:tab w:val="clear" w:pos="9639"/>
        </w:tabs>
        <w:rPr>
          <w:ins w:id="836" w:author="Guangjing Cao" w:date="2024-06-03T15:29:45Z"/>
        </w:rPr>
      </w:pPr>
      <w:ins w:id="837" w:author="Guangjing Cao" w:date="2024-06-03T15:29:45Z">
        <w:r>
          <w:rPr>
            <w:rFonts w:ascii="Arial" w:hAnsi="Arial" w:cs="Arial"/>
            <w:color w:val="000000" w:themeColor="text1"/>
          </w:rPr>
          <w:t>5.2.2.</w:t>
        </w:r>
      </w:ins>
      <w:ins w:id="838" w:author="Guangjing Cao" w:date="2024-06-03T15:29:45Z">
        <w:r>
          <w:rPr>
            <w:rFonts w:hint="default" w:ascii="Arial" w:hAnsi="Arial" w:eastAsia="宋体" w:cs="Arial"/>
            <w:color w:val="000000" w:themeColor="text1"/>
            <w:lang w:val="en-US" w:eastAsia="zh-CN"/>
          </w:rPr>
          <w:t>3</w:t>
        </w:r>
      </w:ins>
      <w:ins w:id="839" w:author="Guangjing Cao" w:date="2024-06-03T15:29:45Z">
        <w:r>
          <w:rPr>
            <w:rFonts w:ascii="Arial" w:hAnsi="Arial" w:cs="Arial"/>
            <w:color w:val="000000" w:themeColor="text1"/>
          </w:rPr>
          <w:t>.1</w:t>
        </w:r>
      </w:ins>
      <w:ins w:id="840" w:author="Guangjing Cao" w:date="2024-06-03T15:29:45Z">
        <w:r>
          <w:rPr>
            <w:rFonts w:ascii="Times New Roman" w:hAnsi="Times New Roman" w:cs="Times New Roman"/>
            <w:color w:val="000000" w:themeColor="text1"/>
          </w:rPr>
          <w:t xml:space="preserve">      </w:t>
        </w:r>
      </w:ins>
      <w:ins w:id="841" w:author="Guangjing Cao" w:date="2024-06-03T15:29:45Z">
        <w:r>
          <w:rPr>
            <w:rFonts w:hint="eastAsia" w:ascii="Times New Roman" w:hAnsi="Times New Roman" w:eastAsia="宋体" w:cs="Times New Roman"/>
            <w:color w:val="000000" w:themeColor="text1"/>
            <w:lang w:val="en-US" w:eastAsia="zh-CN"/>
          </w:rPr>
          <w:t xml:space="preserve">    </w:t>
        </w:r>
      </w:ins>
      <w:ins w:id="842" w:author="Guangjing Cao" w:date="2024-06-03T15:29:45Z">
        <w:r>
          <w:rPr>
            <w:rFonts w:ascii="Times New Roman" w:hAnsi="Times New Roman" w:cs="Times New Roman"/>
            <w:color w:val="000000" w:themeColor="text1"/>
          </w:rPr>
          <w:t>Solution #</w:t>
        </w:r>
      </w:ins>
      <w:ins w:id="843" w:author="Guangjing Cao" w:date="2024-06-03T15:29:45Z">
        <w:r>
          <w:rPr>
            <w:rFonts w:hint="eastAsia" w:ascii="Times New Roman" w:hAnsi="Times New Roman" w:eastAsia="宋体" w:cs="Times New Roman"/>
            <w:color w:val="000000" w:themeColor="text1"/>
            <w:lang w:val="en-US" w:eastAsia="zh-CN"/>
          </w:rPr>
          <w:t>1</w:t>
        </w:r>
      </w:ins>
      <w:ins w:id="844" w:author="Guangjing Cao" w:date="2024-06-03T15:29:45Z">
        <w:r>
          <w:rPr>
            <w:rFonts w:ascii="Times New Roman" w:hAnsi="Times New Roman" w:cs="Times New Roman"/>
            <w:color w:val="000000" w:themeColor="text1"/>
          </w:rPr>
          <w:t>: Management data streaming based on message bus</w:t>
        </w:r>
      </w:ins>
      <w:ins w:id="845" w:author="Guangjing Cao" w:date="2024-06-03T15:29:45Z">
        <w:r>
          <w:rPr/>
          <w:tab/>
        </w:r>
      </w:ins>
      <w:ins w:id="846" w:author="Guangjing Cao" w:date="2024-06-03T15:29:45Z">
        <w:r>
          <w:rPr/>
          <w:fldChar w:fldCharType="begin"/>
        </w:r>
      </w:ins>
      <w:ins w:id="847" w:author="Guangjing Cao" w:date="2024-06-03T15:29:45Z">
        <w:r>
          <w:rPr/>
          <w:instrText xml:space="preserve"> PAGEREF _Toc19858 \h </w:instrText>
        </w:r>
      </w:ins>
      <w:ins w:id="848" w:author="Guangjing Cao" w:date="2024-06-03T15:29:45Z">
        <w:r>
          <w:rPr/>
          <w:fldChar w:fldCharType="separate"/>
        </w:r>
      </w:ins>
      <w:ins w:id="849" w:author="Guangjing Cao" w:date="2024-06-03T15:29:46Z">
        <w:r>
          <w:rPr/>
          <w:t>13</w:t>
        </w:r>
      </w:ins>
      <w:ins w:id="850" w:author="Guangjing Cao" w:date="2024-06-03T15:29:45Z">
        <w:r>
          <w:rPr/>
          <w:fldChar w:fldCharType="end"/>
        </w:r>
      </w:ins>
    </w:p>
    <w:p>
      <w:pPr>
        <w:pStyle w:val="17"/>
        <w:tabs>
          <w:tab w:val="right" w:pos="2400"/>
          <w:tab w:val="right" w:leader="dot" w:pos="9641"/>
          <w:tab w:val="clear" w:pos="9639"/>
        </w:tabs>
        <w:rPr>
          <w:ins w:id="851" w:author="Guangjing Cao" w:date="2024-06-03T15:29:45Z"/>
        </w:rPr>
      </w:pPr>
      <w:ins w:id="852" w:author="Guangjing Cao" w:date="2024-06-03T15:29:45Z">
        <w:r>
          <w:rPr/>
          <w:t>5.</w:t>
        </w:r>
      </w:ins>
      <w:ins w:id="853" w:author="Guangjing Cao" w:date="2024-06-03T15:29:45Z">
        <w:r>
          <w:rPr>
            <w:rFonts w:hint="eastAsia" w:eastAsia="宋体"/>
            <w:lang w:val="en-US" w:eastAsia="zh-CN"/>
          </w:rPr>
          <w:t>2</w:t>
        </w:r>
      </w:ins>
      <w:ins w:id="854" w:author="Guangjing Cao" w:date="2024-06-03T15:29:45Z">
        <w:r>
          <w:rPr/>
          <w:t>.</w:t>
        </w:r>
      </w:ins>
      <w:ins w:id="855" w:author="Guangjing Cao" w:date="2024-06-03T15:29:45Z">
        <w:r>
          <w:rPr>
            <w:rFonts w:hint="eastAsia" w:eastAsia="宋体"/>
            <w:lang w:val="en-US" w:eastAsia="zh-CN"/>
          </w:rPr>
          <w:t>3</w:t>
        </w:r>
      </w:ins>
      <w:ins w:id="856" w:author="Guangjing Cao" w:date="2024-06-03T15:29:45Z">
        <w:r>
          <w:rPr/>
          <w:t>.1</w:t>
        </w:r>
      </w:ins>
      <w:ins w:id="857" w:author="Guangjing Cao" w:date="2024-06-03T15:29:45Z">
        <w:r>
          <w:rPr/>
          <w:tab/>
        </w:r>
      </w:ins>
      <w:ins w:id="858" w:author="Guangjing Cao" w:date="2024-06-03T15:29:45Z">
        <w:r>
          <w:rPr/>
          <w:t>Description</w:t>
        </w:r>
      </w:ins>
      <w:ins w:id="859" w:author="Guangjing Cao" w:date="2024-06-03T15:29:45Z">
        <w:r>
          <w:rPr/>
          <w:tab/>
        </w:r>
      </w:ins>
      <w:ins w:id="860" w:author="Guangjing Cao" w:date="2024-06-03T15:30:58Z">
        <w:r>
          <w:rPr/>
          <w:tab/>
        </w:r>
      </w:ins>
      <w:ins w:id="861" w:author="Guangjing Cao" w:date="2024-06-03T15:29:45Z">
        <w:r>
          <w:rPr/>
          <w:fldChar w:fldCharType="begin"/>
        </w:r>
      </w:ins>
      <w:ins w:id="862" w:author="Guangjing Cao" w:date="2024-06-03T15:29:45Z">
        <w:r>
          <w:rPr/>
          <w:instrText xml:space="preserve"> PAGEREF _Toc4285 \h </w:instrText>
        </w:r>
      </w:ins>
      <w:ins w:id="863" w:author="Guangjing Cao" w:date="2024-06-03T15:29:45Z">
        <w:r>
          <w:rPr/>
          <w:fldChar w:fldCharType="separate"/>
        </w:r>
      </w:ins>
      <w:ins w:id="864" w:author="Guangjing Cao" w:date="2024-06-03T15:29:46Z">
        <w:r>
          <w:rPr/>
          <w:t>14</w:t>
        </w:r>
      </w:ins>
      <w:ins w:id="865" w:author="Guangjing Cao" w:date="2024-06-03T15:29:45Z">
        <w:r>
          <w:rPr/>
          <w:fldChar w:fldCharType="end"/>
        </w:r>
      </w:ins>
    </w:p>
    <w:p>
      <w:pPr>
        <w:pStyle w:val="17"/>
        <w:tabs>
          <w:tab w:val="right" w:pos="2400"/>
          <w:tab w:val="right" w:leader="dot" w:pos="9641"/>
          <w:tab w:val="clear" w:pos="9639"/>
        </w:tabs>
        <w:rPr>
          <w:ins w:id="866" w:author="Guangjing Cao" w:date="2024-06-03T15:29:45Z"/>
        </w:rPr>
      </w:pPr>
      <w:ins w:id="867" w:author="Guangjing Cao" w:date="2024-06-03T15:29:45Z">
        <w:r>
          <w:rPr>
            <w:rFonts w:hint="eastAsia" w:ascii="Arial" w:hAnsi="Arial" w:eastAsia="宋体" w:cs="Times New Roman"/>
            <w:lang w:val="en-US" w:eastAsia="zh-CN" w:bidi="ar-SA"/>
          </w:rPr>
          <w:t>5.2.</w:t>
        </w:r>
      </w:ins>
      <w:ins w:id="868" w:author="Guangjing Cao" w:date="2024-06-03T15:29:45Z">
        <w:r>
          <w:rPr>
            <w:rFonts w:hint="default" w:ascii="Arial" w:hAnsi="Arial" w:eastAsia="宋体" w:cs="Times New Roman"/>
            <w:lang w:val="en-US" w:eastAsia="zh-CN" w:bidi="ar-SA"/>
          </w:rPr>
          <w:t>3</w:t>
        </w:r>
      </w:ins>
      <w:ins w:id="869" w:author="Guangjing Cao" w:date="2024-06-03T15:29:45Z">
        <w:r>
          <w:rPr>
            <w:rFonts w:hint="eastAsia" w:ascii="Arial" w:hAnsi="Arial" w:eastAsia="宋体" w:cs="Times New Roman"/>
            <w:lang w:val="en-GB" w:eastAsia="en-US" w:bidi="ar-SA"/>
          </w:rPr>
          <w:t>.2</w:t>
        </w:r>
      </w:ins>
      <w:ins w:id="870" w:author="Guangjing Cao" w:date="2024-06-03T15:29:45Z">
        <w:r>
          <w:rPr>
            <w:rFonts w:hint="eastAsia" w:ascii="Arial" w:hAnsi="Arial" w:eastAsia="宋体" w:cs="Times New Roman"/>
            <w:lang w:val="en-GB" w:eastAsia="en-US" w:bidi="ar-SA"/>
          </w:rPr>
          <w:tab/>
        </w:r>
      </w:ins>
      <w:ins w:id="871" w:author="Guangjing Cao" w:date="2024-06-03T15:29:45Z">
        <w:r>
          <w:rPr>
            <w:rFonts w:hint="eastAsia" w:ascii="Arial" w:hAnsi="Arial" w:eastAsia="宋体" w:cs="Times New Roman"/>
            <w:lang w:val="en-GB" w:eastAsia="en-US" w:bidi="ar-SA"/>
          </w:rPr>
          <w:t>Potential requirements</w:t>
        </w:r>
      </w:ins>
      <w:ins w:id="872" w:author="Guangjing Cao" w:date="2024-06-03T15:29:45Z">
        <w:r>
          <w:rPr/>
          <w:tab/>
        </w:r>
      </w:ins>
      <w:ins w:id="873" w:author="Guangjing Cao" w:date="2024-06-03T15:29:45Z">
        <w:r>
          <w:rPr/>
          <w:fldChar w:fldCharType="begin"/>
        </w:r>
      </w:ins>
      <w:ins w:id="874" w:author="Guangjing Cao" w:date="2024-06-03T15:29:45Z">
        <w:r>
          <w:rPr/>
          <w:instrText xml:space="preserve"> PAGEREF _Toc11125 \h </w:instrText>
        </w:r>
      </w:ins>
      <w:ins w:id="875" w:author="Guangjing Cao" w:date="2024-06-03T15:29:45Z">
        <w:r>
          <w:rPr/>
          <w:fldChar w:fldCharType="separate"/>
        </w:r>
      </w:ins>
      <w:ins w:id="876" w:author="Guangjing Cao" w:date="2024-06-03T15:29:46Z">
        <w:r>
          <w:rPr/>
          <w:t>14</w:t>
        </w:r>
      </w:ins>
      <w:ins w:id="877" w:author="Guangjing Cao" w:date="2024-06-03T15:29:45Z">
        <w:r>
          <w:rPr/>
          <w:fldChar w:fldCharType="end"/>
        </w:r>
      </w:ins>
    </w:p>
    <w:p>
      <w:pPr>
        <w:pStyle w:val="17"/>
        <w:tabs>
          <w:tab w:val="right" w:pos="2400"/>
          <w:tab w:val="right" w:leader="dot" w:pos="9641"/>
          <w:tab w:val="clear" w:pos="9639"/>
        </w:tabs>
        <w:rPr>
          <w:ins w:id="878" w:author="Guangjing Cao" w:date="2024-06-03T15:29:45Z"/>
        </w:rPr>
      </w:pPr>
      <w:ins w:id="879" w:author="Guangjing Cao" w:date="2024-06-03T15:29:45Z">
        <w:r>
          <w:rPr>
            <w:rFonts w:hint="eastAsia" w:ascii="Arial" w:hAnsi="Arial" w:eastAsia="宋体" w:cs="Times New Roman"/>
            <w:lang w:val="en-GB" w:eastAsia="en-US" w:bidi="ar-SA"/>
          </w:rPr>
          <w:t>5.2.</w:t>
        </w:r>
      </w:ins>
      <w:ins w:id="880" w:author="Guangjing Cao" w:date="2024-06-03T15:29:45Z">
        <w:r>
          <w:rPr>
            <w:rFonts w:hint="default" w:ascii="Arial" w:hAnsi="Arial" w:eastAsia="宋体" w:cs="Times New Roman"/>
            <w:lang w:val="en-GB" w:eastAsia="en-US" w:bidi="ar-SA"/>
          </w:rPr>
          <w:t>3</w:t>
        </w:r>
      </w:ins>
      <w:ins w:id="881" w:author="Guangjing Cao" w:date="2024-06-03T15:29:45Z">
        <w:r>
          <w:rPr>
            <w:rFonts w:hint="eastAsia" w:ascii="Arial" w:hAnsi="Arial" w:eastAsia="宋体" w:cs="Times New Roman"/>
            <w:lang w:val="en-GB" w:eastAsia="en-US" w:bidi="ar-SA"/>
          </w:rPr>
          <w:t>.3</w:t>
        </w:r>
      </w:ins>
      <w:ins w:id="882" w:author="Guangjing Cao" w:date="2024-06-03T15:29:45Z">
        <w:r>
          <w:rPr>
            <w:rFonts w:hint="eastAsia" w:ascii="Arial" w:hAnsi="Arial" w:eastAsia="宋体" w:cs="Times New Roman"/>
            <w:lang w:val="en-GB" w:eastAsia="en-US" w:bidi="ar-SA"/>
          </w:rPr>
          <w:tab/>
        </w:r>
      </w:ins>
      <w:ins w:id="883" w:author="Guangjing Cao" w:date="2024-06-03T15:29:45Z">
        <w:r>
          <w:rPr>
            <w:rFonts w:hint="eastAsia" w:ascii="Arial" w:hAnsi="Arial" w:eastAsia="宋体" w:cs="Times New Roman"/>
            <w:lang w:val="en-GB" w:eastAsia="en-US" w:bidi="ar-SA"/>
          </w:rPr>
          <w:t>Potential solutions</w:t>
        </w:r>
      </w:ins>
      <w:ins w:id="884" w:author="Guangjing Cao" w:date="2024-06-03T15:29:45Z">
        <w:r>
          <w:rPr/>
          <w:tab/>
        </w:r>
      </w:ins>
      <w:ins w:id="885" w:author="Guangjing Cao" w:date="2024-06-03T15:29:45Z">
        <w:r>
          <w:rPr/>
          <w:fldChar w:fldCharType="begin"/>
        </w:r>
      </w:ins>
      <w:ins w:id="886" w:author="Guangjing Cao" w:date="2024-06-03T15:29:45Z">
        <w:r>
          <w:rPr/>
          <w:instrText xml:space="preserve"> PAGEREF _Toc27856 \h </w:instrText>
        </w:r>
      </w:ins>
      <w:ins w:id="887" w:author="Guangjing Cao" w:date="2024-06-03T15:29:45Z">
        <w:r>
          <w:rPr/>
          <w:fldChar w:fldCharType="separate"/>
        </w:r>
      </w:ins>
      <w:ins w:id="888" w:author="Guangjing Cao" w:date="2024-06-03T15:29:46Z">
        <w:r>
          <w:rPr/>
          <w:t>14</w:t>
        </w:r>
      </w:ins>
      <w:ins w:id="889" w:author="Guangjing Cao" w:date="2024-06-03T15:29:45Z">
        <w:r>
          <w:rPr/>
          <w:fldChar w:fldCharType="end"/>
        </w:r>
      </w:ins>
    </w:p>
    <w:p>
      <w:pPr>
        <w:pStyle w:val="16"/>
        <w:tabs>
          <w:tab w:val="right" w:leader="dot" w:pos="9641"/>
          <w:tab w:val="clear" w:pos="9639"/>
        </w:tabs>
        <w:rPr>
          <w:ins w:id="890" w:author="Guangjing Cao" w:date="2024-06-03T15:29:45Z"/>
        </w:rPr>
      </w:pPr>
      <w:ins w:id="891" w:author="Guangjing Cao" w:date="2024-06-03T15:29:45Z">
        <w:r>
          <w:rPr>
            <w:rFonts w:hint="eastAsia" w:ascii="Arial" w:hAnsi="Arial" w:eastAsia="Times New Roman" w:cs="Times New Roman"/>
            <w:lang w:val="en-US" w:eastAsia="zh-CN" w:bidi="ar-SA"/>
          </w:rPr>
          <w:t>5.2.</w:t>
        </w:r>
      </w:ins>
      <w:ins w:id="892" w:author="Guangjing Cao" w:date="2024-06-03T15:29:45Z">
        <w:r>
          <w:rPr>
            <w:rFonts w:hint="default" w:eastAsia="Times New Roman" w:cs="Times New Roman"/>
            <w:lang w:val="en-GB" w:eastAsia="en-US" w:bidi="ar-SA"/>
          </w:rPr>
          <w:t>3</w:t>
        </w:r>
      </w:ins>
      <w:ins w:id="893" w:author="Guangjing Cao" w:date="2024-06-03T15:29:45Z">
        <w:r>
          <w:rPr>
            <w:rFonts w:hint="eastAsia" w:ascii="Arial" w:hAnsi="Arial" w:eastAsia="Times New Roman" w:cs="Times New Roman"/>
            <w:lang w:val="en-US" w:eastAsia="zh-CN" w:bidi="ar-SA"/>
          </w:rPr>
          <w:t xml:space="preserve">.3.1 </w:t>
        </w:r>
      </w:ins>
      <w:ins w:id="894" w:author="Guangjing Cao" w:date="2024-06-03T15:29:45Z">
        <w:r>
          <w:rPr>
            <w:rFonts w:hint="eastAsia" w:cs="Times New Roman"/>
            <w:lang w:val="en-US" w:eastAsia="zh-CN" w:bidi="ar-SA"/>
          </w:rPr>
          <w:t xml:space="preserve">        </w:t>
        </w:r>
      </w:ins>
      <w:ins w:id="895" w:author="Guangjing Cao" w:date="2024-06-03T15:29:45Z">
        <w:r>
          <w:rPr>
            <w:rFonts w:hint="eastAsia" w:ascii="Arial" w:hAnsi="Arial" w:eastAsia="Times New Roman" w:cs="Times New Roman"/>
            <w:lang w:val="en-US" w:eastAsia="zh-CN" w:bidi="ar-SA"/>
          </w:rPr>
          <w:t>Use of xyz reference point</w:t>
        </w:r>
      </w:ins>
      <w:ins w:id="896" w:author="Guangjing Cao" w:date="2024-06-03T15:29:45Z">
        <w:r>
          <w:rPr/>
          <w:tab/>
        </w:r>
      </w:ins>
      <w:ins w:id="897" w:author="Guangjing Cao" w:date="2024-06-03T15:29:45Z">
        <w:r>
          <w:rPr/>
          <w:fldChar w:fldCharType="begin"/>
        </w:r>
      </w:ins>
      <w:ins w:id="898" w:author="Guangjing Cao" w:date="2024-06-03T15:29:45Z">
        <w:r>
          <w:rPr/>
          <w:instrText xml:space="preserve"> PAGEREF _Toc31144 \h </w:instrText>
        </w:r>
      </w:ins>
      <w:ins w:id="899" w:author="Guangjing Cao" w:date="2024-06-03T15:29:45Z">
        <w:r>
          <w:rPr/>
          <w:fldChar w:fldCharType="separate"/>
        </w:r>
      </w:ins>
      <w:ins w:id="900" w:author="Guangjing Cao" w:date="2024-06-03T15:29:46Z">
        <w:r>
          <w:rPr/>
          <w:t>14</w:t>
        </w:r>
      </w:ins>
      <w:ins w:id="901" w:author="Guangjing Cao" w:date="2024-06-03T15:29:45Z">
        <w:r>
          <w:rPr/>
          <w:fldChar w:fldCharType="end"/>
        </w:r>
      </w:ins>
    </w:p>
    <w:p>
      <w:pPr>
        <w:pStyle w:val="18"/>
        <w:tabs>
          <w:tab w:val="right" w:pos="2000"/>
          <w:tab w:val="right" w:leader="dot" w:pos="9641"/>
          <w:tab w:val="clear" w:pos="9639"/>
        </w:tabs>
        <w:rPr>
          <w:ins w:id="902" w:author="Guangjing Cao" w:date="2024-06-03T15:29:45Z"/>
        </w:rPr>
      </w:pPr>
      <w:ins w:id="903" w:author="Guangjing Cao" w:date="2024-06-03T15:29:45Z">
        <w:r>
          <w:rPr/>
          <w:t>5.2.</w:t>
        </w:r>
      </w:ins>
      <w:ins w:id="904" w:author="Guangjing Cao" w:date="2024-06-03T15:29:45Z">
        <w:r>
          <w:rPr>
            <w:rFonts w:hint="eastAsia" w:eastAsia="宋体"/>
            <w:lang w:val="en-US" w:eastAsia="zh-CN"/>
          </w:rPr>
          <w:t>4</w:t>
        </w:r>
      </w:ins>
      <w:ins w:id="905" w:author="Guangjing Cao" w:date="2024-06-03T15:29:45Z">
        <w:r>
          <w:rPr/>
          <w:tab/>
        </w:r>
      </w:ins>
      <w:ins w:id="906" w:author="Guangjing Cao" w:date="2024-06-03T15:29:45Z">
        <w:r>
          <w:rPr/>
          <w:t>Use case #</w:t>
        </w:r>
      </w:ins>
      <w:ins w:id="907" w:author="Guangjing Cao" w:date="2024-06-03T15:29:45Z">
        <w:r>
          <w:rPr>
            <w:rFonts w:hint="eastAsia" w:eastAsia="宋体"/>
            <w:lang w:val="en-US" w:eastAsia="zh-CN"/>
          </w:rPr>
          <w:t>4</w:t>
        </w:r>
      </w:ins>
      <w:ins w:id="908" w:author="Guangjing Cao" w:date="2024-06-03T15:29:45Z">
        <w:r>
          <w:rPr/>
          <w:t>: Modification of a cloud-native network function instance</w:t>
        </w:r>
      </w:ins>
      <w:ins w:id="909" w:author="Guangjing Cao" w:date="2024-06-03T15:29:45Z">
        <w:r>
          <w:rPr/>
          <w:tab/>
        </w:r>
      </w:ins>
      <w:ins w:id="910" w:author="Guangjing Cao" w:date="2024-06-03T15:29:45Z">
        <w:r>
          <w:rPr/>
          <w:fldChar w:fldCharType="begin"/>
        </w:r>
      </w:ins>
      <w:ins w:id="911" w:author="Guangjing Cao" w:date="2024-06-03T15:29:45Z">
        <w:r>
          <w:rPr/>
          <w:instrText xml:space="preserve"> PAGEREF _Toc4121 \h </w:instrText>
        </w:r>
      </w:ins>
      <w:ins w:id="912" w:author="Guangjing Cao" w:date="2024-06-03T15:29:45Z">
        <w:r>
          <w:rPr/>
          <w:fldChar w:fldCharType="separate"/>
        </w:r>
      </w:ins>
      <w:ins w:id="913" w:author="Guangjing Cao" w:date="2024-06-03T15:29:46Z">
        <w:r>
          <w:rPr/>
          <w:t>15</w:t>
        </w:r>
      </w:ins>
      <w:ins w:id="914" w:author="Guangjing Cao" w:date="2024-06-03T15:29:45Z">
        <w:r>
          <w:rPr/>
          <w:fldChar w:fldCharType="end"/>
        </w:r>
      </w:ins>
    </w:p>
    <w:p>
      <w:pPr>
        <w:pStyle w:val="17"/>
        <w:tabs>
          <w:tab w:val="right" w:pos="2400"/>
          <w:tab w:val="right" w:leader="dot" w:pos="9641"/>
          <w:tab w:val="clear" w:pos="9639"/>
        </w:tabs>
        <w:rPr>
          <w:ins w:id="915" w:author="Guangjing Cao" w:date="2024-06-03T15:29:45Z"/>
        </w:rPr>
      </w:pPr>
      <w:ins w:id="916" w:author="Guangjing Cao" w:date="2024-06-03T15:29:45Z">
        <w:r>
          <w:rPr/>
          <w:t>5.2.</w:t>
        </w:r>
      </w:ins>
      <w:ins w:id="917" w:author="Guangjing Cao" w:date="2024-06-03T15:29:45Z">
        <w:r>
          <w:rPr>
            <w:rFonts w:hint="eastAsia"/>
            <w:lang w:val="en-US" w:eastAsia="zh-CN"/>
          </w:rPr>
          <w:t>4</w:t>
        </w:r>
      </w:ins>
      <w:ins w:id="918" w:author="Guangjing Cao" w:date="2024-06-03T15:29:45Z">
        <w:r>
          <w:rPr/>
          <w:t>.1</w:t>
        </w:r>
      </w:ins>
      <w:ins w:id="919" w:author="Guangjing Cao" w:date="2024-06-03T15:29:45Z">
        <w:r>
          <w:rPr/>
          <w:tab/>
        </w:r>
      </w:ins>
      <w:ins w:id="920" w:author="Guangjing Cao" w:date="2024-06-03T15:29:45Z">
        <w:r>
          <w:rPr/>
          <w:t>Description</w:t>
        </w:r>
      </w:ins>
      <w:ins w:id="921" w:author="Guangjing Cao" w:date="2024-06-03T15:29:45Z">
        <w:r>
          <w:rPr/>
          <w:tab/>
        </w:r>
      </w:ins>
      <w:ins w:id="922" w:author="Guangjing Cao" w:date="2024-06-03T15:31:00Z">
        <w:r>
          <w:rPr/>
          <w:tab/>
        </w:r>
      </w:ins>
      <w:ins w:id="923" w:author="Guangjing Cao" w:date="2024-06-03T15:29:45Z">
        <w:r>
          <w:rPr/>
          <w:fldChar w:fldCharType="begin"/>
        </w:r>
      </w:ins>
      <w:ins w:id="924" w:author="Guangjing Cao" w:date="2024-06-03T15:29:45Z">
        <w:r>
          <w:rPr/>
          <w:instrText xml:space="preserve"> PAGEREF _Toc18127 \h </w:instrText>
        </w:r>
      </w:ins>
      <w:ins w:id="925" w:author="Guangjing Cao" w:date="2024-06-03T15:29:45Z">
        <w:r>
          <w:rPr/>
          <w:fldChar w:fldCharType="separate"/>
        </w:r>
      </w:ins>
      <w:ins w:id="926" w:author="Guangjing Cao" w:date="2024-06-03T15:29:46Z">
        <w:r>
          <w:rPr/>
          <w:t>15</w:t>
        </w:r>
      </w:ins>
      <w:ins w:id="927" w:author="Guangjing Cao" w:date="2024-06-03T15:29:45Z">
        <w:r>
          <w:rPr/>
          <w:fldChar w:fldCharType="end"/>
        </w:r>
      </w:ins>
    </w:p>
    <w:p>
      <w:pPr>
        <w:pStyle w:val="17"/>
        <w:tabs>
          <w:tab w:val="right" w:pos="2400"/>
          <w:tab w:val="right" w:leader="dot" w:pos="9641"/>
          <w:tab w:val="clear" w:pos="9639"/>
        </w:tabs>
        <w:rPr>
          <w:ins w:id="928" w:author="Guangjing Cao" w:date="2024-06-03T15:29:45Z"/>
        </w:rPr>
      </w:pPr>
      <w:ins w:id="929" w:author="Guangjing Cao" w:date="2024-06-03T15:29:45Z">
        <w:r>
          <w:rPr/>
          <w:t>5.2.x.2</w:t>
        </w:r>
      </w:ins>
      <w:ins w:id="930" w:author="Guangjing Cao" w:date="2024-06-03T15:29:45Z">
        <w:r>
          <w:rPr/>
          <w:tab/>
        </w:r>
      </w:ins>
      <w:ins w:id="931" w:author="Guangjing Cao" w:date="2024-06-03T15:29:45Z">
        <w:r>
          <w:rPr/>
          <w:t>Potential requirements</w:t>
        </w:r>
      </w:ins>
      <w:ins w:id="932" w:author="Guangjing Cao" w:date="2024-06-03T15:29:45Z">
        <w:r>
          <w:rPr/>
          <w:tab/>
        </w:r>
      </w:ins>
      <w:ins w:id="933" w:author="Guangjing Cao" w:date="2024-06-03T15:29:45Z">
        <w:r>
          <w:rPr/>
          <w:fldChar w:fldCharType="begin"/>
        </w:r>
      </w:ins>
      <w:ins w:id="934" w:author="Guangjing Cao" w:date="2024-06-03T15:29:45Z">
        <w:r>
          <w:rPr/>
          <w:instrText xml:space="preserve"> PAGEREF _Toc25023 \h </w:instrText>
        </w:r>
      </w:ins>
      <w:ins w:id="935" w:author="Guangjing Cao" w:date="2024-06-03T15:29:45Z">
        <w:r>
          <w:rPr/>
          <w:fldChar w:fldCharType="separate"/>
        </w:r>
      </w:ins>
      <w:ins w:id="936" w:author="Guangjing Cao" w:date="2024-06-03T15:29:46Z">
        <w:r>
          <w:rPr/>
          <w:t>15</w:t>
        </w:r>
      </w:ins>
      <w:ins w:id="937" w:author="Guangjing Cao" w:date="2024-06-03T15:29:45Z">
        <w:r>
          <w:rPr/>
          <w:fldChar w:fldCharType="end"/>
        </w:r>
      </w:ins>
    </w:p>
    <w:p>
      <w:pPr>
        <w:pStyle w:val="17"/>
        <w:tabs>
          <w:tab w:val="right" w:pos="2400"/>
          <w:tab w:val="right" w:leader="dot" w:pos="9641"/>
          <w:tab w:val="clear" w:pos="9639"/>
        </w:tabs>
        <w:rPr>
          <w:ins w:id="938" w:author="Guangjing Cao" w:date="2024-06-03T15:29:45Z"/>
        </w:rPr>
      </w:pPr>
      <w:ins w:id="939" w:author="Guangjing Cao" w:date="2024-06-03T15:29:45Z">
        <w:r>
          <w:rPr/>
          <w:t>5.2.</w:t>
        </w:r>
      </w:ins>
      <w:ins w:id="940" w:author="Guangjing Cao" w:date="2024-06-03T15:29:45Z">
        <w:r>
          <w:rPr>
            <w:rFonts w:hint="eastAsia" w:eastAsia="宋体"/>
            <w:lang w:val="en-US" w:eastAsia="zh-CN"/>
          </w:rPr>
          <w:t>4</w:t>
        </w:r>
      </w:ins>
      <w:ins w:id="941" w:author="Guangjing Cao" w:date="2024-06-03T15:29:45Z">
        <w:r>
          <w:rPr/>
          <w:t>.3</w:t>
        </w:r>
      </w:ins>
      <w:ins w:id="942" w:author="Guangjing Cao" w:date="2024-06-03T15:29:45Z">
        <w:r>
          <w:rPr/>
          <w:tab/>
        </w:r>
      </w:ins>
      <w:ins w:id="943" w:author="Guangjing Cao" w:date="2024-06-03T15:29:45Z">
        <w:r>
          <w:rPr/>
          <w:t>Potential solutions</w:t>
        </w:r>
      </w:ins>
      <w:ins w:id="944" w:author="Guangjing Cao" w:date="2024-06-03T15:29:45Z">
        <w:r>
          <w:rPr/>
          <w:tab/>
        </w:r>
      </w:ins>
      <w:ins w:id="945" w:author="Guangjing Cao" w:date="2024-06-03T15:29:45Z">
        <w:r>
          <w:rPr/>
          <w:fldChar w:fldCharType="begin"/>
        </w:r>
      </w:ins>
      <w:ins w:id="946" w:author="Guangjing Cao" w:date="2024-06-03T15:29:45Z">
        <w:r>
          <w:rPr/>
          <w:instrText xml:space="preserve"> PAGEREF _Toc3110 \h </w:instrText>
        </w:r>
      </w:ins>
      <w:ins w:id="947" w:author="Guangjing Cao" w:date="2024-06-03T15:29:45Z">
        <w:r>
          <w:rPr/>
          <w:fldChar w:fldCharType="separate"/>
        </w:r>
      </w:ins>
      <w:ins w:id="948" w:author="Guangjing Cao" w:date="2024-06-03T15:29:46Z">
        <w:r>
          <w:rPr/>
          <w:t>16</w:t>
        </w:r>
      </w:ins>
      <w:ins w:id="949" w:author="Guangjing Cao" w:date="2024-06-03T15:29:45Z">
        <w:r>
          <w:rPr/>
          <w:fldChar w:fldCharType="end"/>
        </w:r>
      </w:ins>
    </w:p>
    <w:p>
      <w:pPr>
        <w:pStyle w:val="16"/>
        <w:tabs>
          <w:tab w:val="right" w:pos="2400"/>
          <w:tab w:val="right" w:leader="dot" w:pos="9641"/>
          <w:tab w:val="clear" w:pos="9639"/>
        </w:tabs>
        <w:rPr>
          <w:ins w:id="950" w:author="Guangjing Cao" w:date="2024-06-03T15:29:45Z"/>
        </w:rPr>
      </w:pPr>
      <w:ins w:id="951" w:author="Guangjing Cao" w:date="2024-06-03T15:29:45Z">
        <w:r>
          <w:rPr/>
          <w:t>5.2.</w:t>
        </w:r>
      </w:ins>
      <w:ins w:id="952" w:author="Guangjing Cao" w:date="2024-06-03T15:29:45Z">
        <w:r>
          <w:rPr>
            <w:rFonts w:hint="eastAsia" w:eastAsia="宋体"/>
            <w:lang w:val="en-US" w:eastAsia="zh-CN"/>
          </w:rPr>
          <w:t>4</w:t>
        </w:r>
      </w:ins>
      <w:ins w:id="953" w:author="Guangjing Cao" w:date="2024-06-03T15:29:45Z">
        <w:r>
          <w:rPr/>
          <w:t xml:space="preserve">.3.1 </w:t>
        </w:r>
      </w:ins>
      <w:ins w:id="954" w:author="Guangjing Cao" w:date="2024-06-03T15:29:45Z">
        <w:r>
          <w:rPr/>
          <w:tab/>
        </w:r>
      </w:ins>
      <w:ins w:id="955" w:author="Guangjing Cao" w:date="2024-06-03T15:29:45Z">
        <w:r>
          <w:rPr/>
          <w:t>Use of xyz reference point</w:t>
        </w:r>
      </w:ins>
      <w:ins w:id="956" w:author="Guangjing Cao" w:date="2024-06-03T15:29:45Z">
        <w:r>
          <w:rPr/>
          <w:tab/>
        </w:r>
      </w:ins>
      <w:ins w:id="957" w:author="Guangjing Cao" w:date="2024-06-03T15:29:45Z">
        <w:r>
          <w:rPr/>
          <w:fldChar w:fldCharType="begin"/>
        </w:r>
      </w:ins>
      <w:ins w:id="958" w:author="Guangjing Cao" w:date="2024-06-03T15:29:45Z">
        <w:r>
          <w:rPr/>
          <w:instrText xml:space="preserve"> PAGEREF _Toc12799 \h </w:instrText>
        </w:r>
      </w:ins>
      <w:ins w:id="959" w:author="Guangjing Cao" w:date="2024-06-03T15:29:45Z">
        <w:r>
          <w:rPr/>
          <w:fldChar w:fldCharType="separate"/>
        </w:r>
      </w:ins>
      <w:ins w:id="960" w:author="Guangjing Cao" w:date="2024-06-03T15:29:46Z">
        <w:r>
          <w:rPr/>
          <w:t>16</w:t>
        </w:r>
      </w:ins>
      <w:ins w:id="961" w:author="Guangjing Cao" w:date="2024-06-03T15:29:45Z">
        <w:r>
          <w:rPr/>
          <w:fldChar w:fldCharType="end"/>
        </w:r>
      </w:ins>
    </w:p>
    <w:p>
      <w:pPr>
        <w:pStyle w:val="18"/>
        <w:tabs>
          <w:tab w:val="right" w:pos="2000"/>
          <w:tab w:val="right" w:leader="dot" w:pos="9641"/>
          <w:tab w:val="clear" w:pos="9639"/>
        </w:tabs>
        <w:rPr>
          <w:ins w:id="962" w:author="Guangjing Cao" w:date="2024-06-03T15:29:45Z"/>
        </w:rPr>
      </w:pPr>
      <w:ins w:id="963" w:author="Guangjing Cao" w:date="2024-06-03T15:29:45Z">
        <w:r>
          <w:rPr/>
          <w:t>5.2.</w:t>
        </w:r>
      </w:ins>
      <w:ins w:id="964" w:author="Guangjing Cao" w:date="2024-06-03T15:29:45Z">
        <w:r>
          <w:rPr>
            <w:rFonts w:hint="eastAsia" w:eastAsia="宋体"/>
            <w:lang w:val="en-US" w:eastAsia="zh-CN"/>
          </w:rPr>
          <w:t>5</w:t>
        </w:r>
      </w:ins>
      <w:ins w:id="965" w:author="Guangjing Cao" w:date="2024-06-03T15:29:45Z">
        <w:r>
          <w:rPr/>
          <w:tab/>
        </w:r>
      </w:ins>
      <w:ins w:id="966" w:author="Guangjing Cao" w:date="2024-06-03T15:29:45Z">
        <w:r>
          <w:rPr/>
          <w:t>Use case #</w:t>
        </w:r>
      </w:ins>
      <w:ins w:id="967" w:author="Guangjing Cao" w:date="2024-06-03T15:29:45Z">
        <w:r>
          <w:rPr>
            <w:rFonts w:hint="eastAsia" w:eastAsia="宋体"/>
            <w:lang w:val="en-US" w:eastAsia="zh-CN"/>
          </w:rPr>
          <w:t>5</w:t>
        </w:r>
      </w:ins>
      <w:ins w:id="968" w:author="Guangjing Cao" w:date="2024-06-03T15:29:45Z">
        <w:r>
          <w:rPr/>
          <w:t>: Termination of a cloud-native network function instance</w:t>
        </w:r>
      </w:ins>
      <w:ins w:id="969" w:author="Guangjing Cao" w:date="2024-06-03T15:29:45Z">
        <w:r>
          <w:rPr/>
          <w:tab/>
        </w:r>
      </w:ins>
      <w:ins w:id="970" w:author="Guangjing Cao" w:date="2024-06-03T15:29:45Z">
        <w:r>
          <w:rPr/>
          <w:fldChar w:fldCharType="begin"/>
        </w:r>
      </w:ins>
      <w:ins w:id="971" w:author="Guangjing Cao" w:date="2024-06-03T15:29:45Z">
        <w:r>
          <w:rPr/>
          <w:instrText xml:space="preserve"> PAGEREF _Toc19769 \h </w:instrText>
        </w:r>
      </w:ins>
      <w:ins w:id="972" w:author="Guangjing Cao" w:date="2024-06-03T15:29:45Z">
        <w:r>
          <w:rPr/>
          <w:fldChar w:fldCharType="separate"/>
        </w:r>
      </w:ins>
      <w:ins w:id="973" w:author="Guangjing Cao" w:date="2024-06-03T15:29:46Z">
        <w:r>
          <w:rPr/>
          <w:t>16</w:t>
        </w:r>
      </w:ins>
      <w:ins w:id="974" w:author="Guangjing Cao" w:date="2024-06-03T15:29:45Z">
        <w:r>
          <w:rPr/>
          <w:fldChar w:fldCharType="end"/>
        </w:r>
      </w:ins>
    </w:p>
    <w:p>
      <w:pPr>
        <w:pStyle w:val="17"/>
        <w:tabs>
          <w:tab w:val="right" w:pos="2400"/>
          <w:tab w:val="right" w:leader="dot" w:pos="9641"/>
          <w:tab w:val="clear" w:pos="9639"/>
        </w:tabs>
        <w:rPr>
          <w:ins w:id="975" w:author="Guangjing Cao" w:date="2024-06-03T15:29:45Z"/>
        </w:rPr>
      </w:pPr>
      <w:ins w:id="976" w:author="Guangjing Cao" w:date="2024-06-03T15:29:45Z">
        <w:r>
          <w:rPr/>
          <w:t>5.2.</w:t>
        </w:r>
      </w:ins>
      <w:ins w:id="977" w:author="Guangjing Cao" w:date="2024-06-03T15:29:45Z">
        <w:r>
          <w:rPr>
            <w:rFonts w:hint="eastAsia" w:eastAsia="宋体"/>
            <w:lang w:val="en-US" w:eastAsia="zh-CN"/>
          </w:rPr>
          <w:t>5</w:t>
        </w:r>
      </w:ins>
      <w:ins w:id="978" w:author="Guangjing Cao" w:date="2024-06-03T15:29:45Z">
        <w:r>
          <w:rPr/>
          <w:t>.1</w:t>
        </w:r>
      </w:ins>
      <w:ins w:id="979" w:author="Guangjing Cao" w:date="2024-06-03T15:29:45Z">
        <w:r>
          <w:rPr/>
          <w:tab/>
        </w:r>
      </w:ins>
      <w:ins w:id="980" w:author="Guangjing Cao" w:date="2024-06-03T15:29:45Z">
        <w:r>
          <w:rPr/>
          <w:t>Description</w:t>
        </w:r>
      </w:ins>
      <w:ins w:id="981" w:author="Guangjing Cao" w:date="2024-06-03T15:29:45Z">
        <w:r>
          <w:rPr/>
          <w:tab/>
        </w:r>
      </w:ins>
      <w:ins w:id="982" w:author="Guangjing Cao" w:date="2024-06-03T15:31:02Z">
        <w:r>
          <w:rPr/>
          <w:tab/>
        </w:r>
      </w:ins>
      <w:ins w:id="983" w:author="Guangjing Cao" w:date="2024-06-03T15:29:45Z">
        <w:r>
          <w:rPr/>
          <w:fldChar w:fldCharType="begin"/>
        </w:r>
      </w:ins>
      <w:ins w:id="984" w:author="Guangjing Cao" w:date="2024-06-03T15:29:45Z">
        <w:r>
          <w:rPr/>
          <w:instrText xml:space="preserve"> PAGEREF _Toc8554 \h </w:instrText>
        </w:r>
      </w:ins>
      <w:ins w:id="985" w:author="Guangjing Cao" w:date="2024-06-03T15:29:45Z">
        <w:r>
          <w:rPr/>
          <w:fldChar w:fldCharType="separate"/>
        </w:r>
      </w:ins>
      <w:ins w:id="986" w:author="Guangjing Cao" w:date="2024-06-03T15:29:46Z">
        <w:r>
          <w:rPr/>
          <w:t>16</w:t>
        </w:r>
      </w:ins>
      <w:ins w:id="987" w:author="Guangjing Cao" w:date="2024-06-03T15:29:45Z">
        <w:r>
          <w:rPr/>
          <w:fldChar w:fldCharType="end"/>
        </w:r>
      </w:ins>
    </w:p>
    <w:p>
      <w:pPr>
        <w:pStyle w:val="17"/>
        <w:tabs>
          <w:tab w:val="right" w:pos="2400"/>
          <w:tab w:val="right" w:leader="dot" w:pos="9641"/>
          <w:tab w:val="clear" w:pos="9639"/>
        </w:tabs>
        <w:rPr>
          <w:ins w:id="988" w:author="Guangjing Cao" w:date="2024-06-03T15:29:45Z"/>
        </w:rPr>
      </w:pPr>
      <w:ins w:id="989" w:author="Guangjing Cao" w:date="2024-06-03T15:29:45Z">
        <w:r>
          <w:rPr/>
          <w:t>5.2.</w:t>
        </w:r>
      </w:ins>
      <w:ins w:id="990" w:author="Guangjing Cao" w:date="2024-06-03T15:29:45Z">
        <w:r>
          <w:rPr>
            <w:rFonts w:hint="eastAsia"/>
            <w:lang w:val="en-US" w:eastAsia="zh-CN"/>
          </w:rPr>
          <w:t>5</w:t>
        </w:r>
      </w:ins>
      <w:ins w:id="991" w:author="Guangjing Cao" w:date="2024-06-03T15:29:45Z">
        <w:r>
          <w:rPr/>
          <w:t>.2</w:t>
        </w:r>
      </w:ins>
      <w:ins w:id="992" w:author="Guangjing Cao" w:date="2024-06-03T15:29:45Z">
        <w:r>
          <w:rPr/>
          <w:tab/>
        </w:r>
      </w:ins>
      <w:ins w:id="993" w:author="Guangjing Cao" w:date="2024-06-03T15:29:45Z">
        <w:r>
          <w:rPr/>
          <w:t>Potential requirements</w:t>
        </w:r>
      </w:ins>
      <w:ins w:id="994" w:author="Guangjing Cao" w:date="2024-06-03T15:29:45Z">
        <w:r>
          <w:rPr/>
          <w:tab/>
        </w:r>
      </w:ins>
      <w:ins w:id="995" w:author="Guangjing Cao" w:date="2024-06-03T15:29:45Z">
        <w:r>
          <w:rPr/>
          <w:fldChar w:fldCharType="begin"/>
        </w:r>
      </w:ins>
      <w:ins w:id="996" w:author="Guangjing Cao" w:date="2024-06-03T15:29:45Z">
        <w:r>
          <w:rPr/>
          <w:instrText xml:space="preserve"> PAGEREF _Toc3751 \h </w:instrText>
        </w:r>
      </w:ins>
      <w:ins w:id="997" w:author="Guangjing Cao" w:date="2024-06-03T15:29:45Z">
        <w:r>
          <w:rPr/>
          <w:fldChar w:fldCharType="separate"/>
        </w:r>
      </w:ins>
      <w:ins w:id="998" w:author="Guangjing Cao" w:date="2024-06-03T15:29:46Z">
        <w:r>
          <w:rPr/>
          <w:t>16</w:t>
        </w:r>
      </w:ins>
      <w:ins w:id="999" w:author="Guangjing Cao" w:date="2024-06-03T15:29:45Z">
        <w:r>
          <w:rPr/>
          <w:fldChar w:fldCharType="end"/>
        </w:r>
      </w:ins>
    </w:p>
    <w:p>
      <w:pPr>
        <w:pStyle w:val="17"/>
        <w:tabs>
          <w:tab w:val="right" w:pos="2400"/>
          <w:tab w:val="right" w:leader="dot" w:pos="9641"/>
          <w:tab w:val="clear" w:pos="9639"/>
        </w:tabs>
        <w:rPr>
          <w:ins w:id="1000" w:author="Guangjing Cao" w:date="2024-06-03T15:29:45Z"/>
        </w:rPr>
      </w:pPr>
      <w:ins w:id="1001" w:author="Guangjing Cao" w:date="2024-06-03T15:29:45Z">
        <w:r>
          <w:rPr/>
          <w:t>5.2.</w:t>
        </w:r>
      </w:ins>
      <w:ins w:id="1002" w:author="Guangjing Cao" w:date="2024-06-03T15:29:45Z">
        <w:r>
          <w:rPr>
            <w:rFonts w:hint="eastAsia"/>
            <w:lang w:val="en-US" w:eastAsia="zh-CN"/>
          </w:rPr>
          <w:t>5</w:t>
        </w:r>
      </w:ins>
      <w:ins w:id="1003" w:author="Guangjing Cao" w:date="2024-06-03T15:29:45Z">
        <w:r>
          <w:rPr/>
          <w:t>.3</w:t>
        </w:r>
      </w:ins>
      <w:ins w:id="1004" w:author="Guangjing Cao" w:date="2024-06-03T15:29:45Z">
        <w:r>
          <w:rPr/>
          <w:tab/>
        </w:r>
      </w:ins>
      <w:ins w:id="1005" w:author="Guangjing Cao" w:date="2024-06-03T15:29:45Z">
        <w:r>
          <w:rPr/>
          <w:t>Potential solutions</w:t>
        </w:r>
      </w:ins>
      <w:ins w:id="1006" w:author="Guangjing Cao" w:date="2024-06-03T15:29:45Z">
        <w:r>
          <w:rPr/>
          <w:tab/>
        </w:r>
      </w:ins>
      <w:ins w:id="1007" w:author="Guangjing Cao" w:date="2024-06-03T15:29:45Z">
        <w:r>
          <w:rPr/>
          <w:fldChar w:fldCharType="begin"/>
        </w:r>
      </w:ins>
      <w:ins w:id="1008" w:author="Guangjing Cao" w:date="2024-06-03T15:29:45Z">
        <w:r>
          <w:rPr/>
          <w:instrText xml:space="preserve"> PAGEREF _Toc14130 \h </w:instrText>
        </w:r>
      </w:ins>
      <w:ins w:id="1009" w:author="Guangjing Cao" w:date="2024-06-03T15:29:45Z">
        <w:r>
          <w:rPr/>
          <w:fldChar w:fldCharType="separate"/>
        </w:r>
      </w:ins>
      <w:ins w:id="1010" w:author="Guangjing Cao" w:date="2024-06-03T15:29:46Z">
        <w:r>
          <w:rPr/>
          <w:t>17</w:t>
        </w:r>
      </w:ins>
      <w:ins w:id="1011" w:author="Guangjing Cao" w:date="2024-06-03T15:29:45Z">
        <w:r>
          <w:rPr/>
          <w:fldChar w:fldCharType="end"/>
        </w:r>
      </w:ins>
    </w:p>
    <w:p>
      <w:pPr>
        <w:pStyle w:val="16"/>
        <w:tabs>
          <w:tab w:val="right" w:pos="2400"/>
          <w:tab w:val="right" w:leader="dot" w:pos="9641"/>
          <w:tab w:val="clear" w:pos="9639"/>
        </w:tabs>
        <w:rPr>
          <w:ins w:id="1012" w:author="Guangjing Cao" w:date="2024-06-03T15:29:45Z"/>
        </w:rPr>
      </w:pPr>
      <w:ins w:id="1013" w:author="Guangjing Cao" w:date="2024-06-03T15:29:45Z">
        <w:r>
          <w:rPr/>
          <w:t>5.2.</w:t>
        </w:r>
      </w:ins>
      <w:ins w:id="1014" w:author="Guangjing Cao" w:date="2024-06-03T15:29:45Z">
        <w:r>
          <w:rPr>
            <w:rFonts w:hint="eastAsia" w:eastAsia="宋体"/>
            <w:lang w:val="en-US" w:eastAsia="zh-CN"/>
          </w:rPr>
          <w:t>5</w:t>
        </w:r>
      </w:ins>
      <w:ins w:id="1015" w:author="Guangjing Cao" w:date="2024-06-03T15:29:45Z">
        <w:r>
          <w:rPr/>
          <w:t xml:space="preserve">.3.1 </w:t>
        </w:r>
      </w:ins>
      <w:ins w:id="1016" w:author="Guangjing Cao" w:date="2024-06-03T15:29:45Z">
        <w:r>
          <w:rPr/>
          <w:tab/>
        </w:r>
      </w:ins>
      <w:ins w:id="1017" w:author="Guangjing Cao" w:date="2024-06-03T15:29:45Z">
        <w:r>
          <w:rPr/>
          <w:t>Use of xyz reference point</w:t>
        </w:r>
      </w:ins>
      <w:ins w:id="1018" w:author="Guangjing Cao" w:date="2024-06-03T15:29:45Z">
        <w:r>
          <w:rPr/>
          <w:tab/>
        </w:r>
      </w:ins>
      <w:ins w:id="1019" w:author="Guangjing Cao" w:date="2024-06-03T15:29:45Z">
        <w:r>
          <w:rPr/>
          <w:fldChar w:fldCharType="begin"/>
        </w:r>
      </w:ins>
      <w:ins w:id="1020" w:author="Guangjing Cao" w:date="2024-06-03T15:29:45Z">
        <w:r>
          <w:rPr/>
          <w:instrText xml:space="preserve"> PAGEREF _Toc9151 \h </w:instrText>
        </w:r>
      </w:ins>
      <w:ins w:id="1021" w:author="Guangjing Cao" w:date="2024-06-03T15:29:45Z">
        <w:r>
          <w:rPr/>
          <w:fldChar w:fldCharType="separate"/>
        </w:r>
      </w:ins>
      <w:ins w:id="1022" w:author="Guangjing Cao" w:date="2024-06-03T15:29:46Z">
        <w:r>
          <w:rPr/>
          <w:t>17</w:t>
        </w:r>
      </w:ins>
      <w:ins w:id="1023" w:author="Guangjing Cao" w:date="2024-06-03T15:29:45Z">
        <w:r>
          <w:rPr/>
          <w:fldChar w:fldCharType="end"/>
        </w:r>
      </w:ins>
    </w:p>
    <w:p>
      <w:pPr>
        <w:pStyle w:val="18"/>
        <w:tabs>
          <w:tab w:val="right" w:pos="2000"/>
          <w:tab w:val="right" w:leader="dot" w:pos="9641"/>
          <w:tab w:val="clear" w:pos="9639"/>
        </w:tabs>
        <w:rPr>
          <w:ins w:id="1024" w:author="Guangjing Cao" w:date="2024-06-03T15:29:45Z"/>
        </w:rPr>
      </w:pPr>
      <w:ins w:id="1025" w:author="Guangjing Cao" w:date="2024-06-03T15:29:45Z">
        <w:r>
          <w:rPr/>
          <w:t>5.2.x</w:t>
        </w:r>
      </w:ins>
      <w:ins w:id="1026" w:author="Guangjing Cao" w:date="2024-06-03T15:29:45Z">
        <w:r>
          <w:rPr/>
          <w:tab/>
        </w:r>
      </w:ins>
      <w:ins w:id="1027" w:author="Guangjing Cao" w:date="2024-06-03T15:29:45Z">
        <w:r>
          <w:rPr/>
          <w:t>Use case #x</w:t>
        </w:r>
      </w:ins>
      <w:ins w:id="1028" w:author="Guangjing Cao" w:date="2024-06-03T15:29:45Z">
        <w:r>
          <w:rPr/>
          <w:tab/>
        </w:r>
      </w:ins>
      <w:ins w:id="1029" w:author="Guangjing Cao" w:date="2024-06-03T15:29:45Z">
        <w:r>
          <w:rPr/>
          <w:fldChar w:fldCharType="begin"/>
        </w:r>
      </w:ins>
      <w:ins w:id="1030" w:author="Guangjing Cao" w:date="2024-06-03T15:29:45Z">
        <w:r>
          <w:rPr/>
          <w:instrText xml:space="preserve"> PAGEREF _Toc18113 \h </w:instrText>
        </w:r>
      </w:ins>
      <w:ins w:id="1031" w:author="Guangjing Cao" w:date="2024-06-03T15:29:45Z">
        <w:r>
          <w:rPr/>
          <w:fldChar w:fldCharType="separate"/>
        </w:r>
      </w:ins>
      <w:ins w:id="1032" w:author="Guangjing Cao" w:date="2024-06-03T15:29:46Z">
        <w:r>
          <w:rPr/>
          <w:t>17</w:t>
        </w:r>
      </w:ins>
      <w:ins w:id="1033" w:author="Guangjing Cao" w:date="2024-06-03T15:29:45Z">
        <w:r>
          <w:rPr/>
          <w:fldChar w:fldCharType="end"/>
        </w:r>
      </w:ins>
    </w:p>
    <w:p>
      <w:pPr>
        <w:pStyle w:val="17"/>
        <w:tabs>
          <w:tab w:val="right" w:pos="2400"/>
          <w:tab w:val="right" w:leader="dot" w:pos="9641"/>
          <w:tab w:val="clear" w:pos="9639"/>
        </w:tabs>
        <w:rPr>
          <w:ins w:id="1034" w:author="Guangjing Cao" w:date="2024-06-03T15:29:45Z"/>
        </w:rPr>
      </w:pPr>
      <w:ins w:id="1035" w:author="Guangjing Cao" w:date="2024-06-03T15:29:45Z">
        <w:r>
          <w:rPr/>
          <w:t>5.2.x.1</w:t>
        </w:r>
      </w:ins>
      <w:ins w:id="1036" w:author="Guangjing Cao" w:date="2024-06-03T15:29:45Z">
        <w:r>
          <w:rPr/>
          <w:tab/>
        </w:r>
      </w:ins>
      <w:ins w:id="1037" w:author="Guangjing Cao" w:date="2024-06-03T15:29:45Z">
        <w:r>
          <w:rPr/>
          <w:t>Description</w:t>
        </w:r>
      </w:ins>
      <w:ins w:id="1038" w:author="Guangjing Cao" w:date="2024-06-03T15:29:45Z">
        <w:r>
          <w:rPr/>
          <w:tab/>
        </w:r>
      </w:ins>
      <w:ins w:id="1039" w:author="Guangjing Cao" w:date="2024-06-03T15:31:17Z">
        <w:r>
          <w:rPr/>
          <w:tab/>
        </w:r>
      </w:ins>
      <w:ins w:id="1040" w:author="Guangjing Cao" w:date="2024-06-03T15:29:45Z">
        <w:r>
          <w:rPr/>
          <w:fldChar w:fldCharType="begin"/>
        </w:r>
      </w:ins>
      <w:ins w:id="1041" w:author="Guangjing Cao" w:date="2024-06-03T15:29:45Z">
        <w:r>
          <w:rPr/>
          <w:instrText xml:space="preserve"> PAGEREF _Toc4656 \h </w:instrText>
        </w:r>
      </w:ins>
      <w:ins w:id="1042" w:author="Guangjing Cao" w:date="2024-06-03T15:29:45Z">
        <w:r>
          <w:rPr/>
          <w:fldChar w:fldCharType="separate"/>
        </w:r>
      </w:ins>
      <w:ins w:id="1043" w:author="Guangjing Cao" w:date="2024-06-03T15:29:46Z">
        <w:r>
          <w:rPr/>
          <w:t>17</w:t>
        </w:r>
      </w:ins>
      <w:ins w:id="1044" w:author="Guangjing Cao" w:date="2024-06-03T15:29:45Z">
        <w:r>
          <w:rPr/>
          <w:fldChar w:fldCharType="end"/>
        </w:r>
      </w:ins>
    </w:p>
    <w:p>
      <w:pPr>
        <w:pStyle w:val="17"/>
        <w:tabs>
          <w:tab w:val="right" w:pos="2400"/>
          <w:tab w:val="right" w:leader="dot" w:pos="9641"/>
          <w:tab w:val="clear" w:pos="9639"/>
        </w:tabs>
        <w:rPr>
          <w:ins w:id="1045" w:author="Guangjing Cao" w:date="2024-06-03T15:29:45Z"/>
        </w:rPr>
      </w:pPr>
      <w:ins w:id="1046" w:author="Guangjing Cao" w:date="2024-06-03T15:29:45Z">
        <w:r>
          <w:rPr/>
          <w:t>5.2.x.2</w:t>
        </w:r>
      </w:ins>
      <w:ins w:id="1047" w:author="Guangjing Cao" w:date="2024-06-03T15:29:45Z">
        <w:r>
          <w:rPr/>
          <w:tab/>
        </w:r>
      </w:ins>
      <w:ins w:id="1048" w:author="Guangjing Cao" w:date="2024-06-03T15:29:45Z">
        <w:r>
          <w:rPr/>
          <w:t>Potential requirements</w:t>
        </w:r>
      </w:ins>
      <w:ins w:id="1049" w:author="Guangjing Cao" w:date="2024-06-03T15:29:45Z">
        <w:r>
          <w:rPr/>
          <w:tab/>
        </w:r>
      </w:ins>
      <w:ins w:id="1050" w:author="Guangjing Cao" w:date="2024-06-03T15:29:45Z">
        <w:r>
          <w:rPr/>
          <w:fldChar w:fldCharType="begin"/>
        </w:r>
      </w:ins>
      <w:ins w:id="1051" w:author="Guangjing Cao" w:date="2024-06-03T15:29:45Z">
        <w:r>
          <w:rPr/>
          <w:instrText xml:space="preserve"> PAGEREF _Toc1841 \h </w:instrText>
        </w:r>
      </w:ins>
      <w:ins w:id="1052" w:author="Guangjing Cao" w:date="2024-06-03T15:29:45Z">
        <w:r>
          <w:rPr/>
          <w:fldChar w:fldCharType="separate"/>
        </w:r>
      </w:ins>
      <w:ins w:id="1053" w:author="Guangjing Cao" w:date="2024-06-03T15:29:46Z">
        <w:r>
          <w:rPr/>
          <w:t>17</w:t>
        </w:r>
      </w:ins>
      <w:ins w:id="1054" w:author="Guangjing Cao" w:date="2024-06-03T15:29:45Z">
        <w:r>
          <w:rPr/>
          <w:fldChar w:fldCharType="end"/>
        </w:r>
      </w:ins>
    </w:p>
    <w:p>
      <w:pPr>
        <w:pStyle w:val="17"/>
        <w:tabs>
          <w:tab w:val="right" w:pos="2400"/>
          <w:tab w:val="right" w:leader="dot" w:pos="9641"/>
          <w:tab w:val="clear" w:pos="9639"/>
        </w:tabs>
        <w:rPr>
          <w:ins w:id="1055" w:author="Guangjing Cao" w:date="2024-06-03T15:29:45Z"/>
        </w:rPr>
      </w:pPr>
      <w:ins w:id="1056" w:author="Guangjing Cao" w:date="2024-06-03T15:29:45Z">
        <w:r>
          <w:rPr/>
          <w:t>5.2.x.3</w:t>
        </w:r>
      </w:ins>
      <w:ins w:id="1057" w:author="Guangjing Cao" w:date="2024-06-03T15:29:45Z">
        <w:r>
          <w:rPr/>
          <w:tab/>
        </w:r>
      </w:ins>
      <w:ins w:id="1058" w:author="Guangjing Cao" w:date="2024-06-03T15:29:45Z">
        <w:r>
          <w:rPr/>
          <w:t>Potential solutions</w:t>
        </w:r>
      </w:ins>
      <w:ins w:id="1059" w:author="Guangjing Cao" w:date="2024-06-03T15:29:45Z">
        <w:r>
          <w:rPr/>
          <w:tab/>
        </w:r>
      </w:ins>
      <w:ins w:id="1060" w:author="Guangjing Cao" w:date="2024-06-03T15:29:45Z">
        <w:r>
          <w:rPr/>
          <w:fldChar w:fldCharType="begin"/>
        </w:r>
      </w:ins>
      <w:ins w:id="1061" w:author="Guangjing Cao" w:date="2024-06-03T15:29:45Z">
        <w:r>
          <w:rPr/>
          <w:instrText xml:space="preserve"> PAGEREF _Toc1072 \h </w:instrText>
        </w:r>
      </w:ins>
      <w:ins w:id="1062" w:author="Guangjing Cao" w:date="2024-06-03T15:29:45Z">
        <w:r>
          <w:rPr/>
          <w:fldChar w:fldCharType="separate"/>
        </w:r>
      </w:ins>
      <w:ins w:id="1063" w:author="Guangjing Cao" w:date="2024-06-03T15:29:46Z">
        <w:r>
          <w:rPr/>
          <w:t>17</w:t>
        </w:r>
      </w:ins>
      <w:ins w:id="1064" w:author="Guangjing Cao" w:date="2024-06-03T15:29:45Z">
        <w:r>
          <w:rPr/>
          <w:fldChar w:fldCharType="end"/>
        </w:r>
      </w:ins>
    </w:p>
    <w:p>
      <w:pPr>
        <w:pStyle w:val="17"/>
        <w:tabs>
          <w:tab w:val="right" w:pos="2400"/>
          <w:tab w:val="right" w:leader="dot" w:pos="9641"/>
          <w:tab w:val="clear" w:pos="9639"/>
        </w:tabs>
        <w:rPr>
          <w:ins w:id="1065" w:author="Guangjing Cao" w:date="2024-06-03T15:29:45Z"/>
        </w:rPr>
      </w:pPr>
      <w:ins w:id="1066" w:author="Guangjing Cao" w:date="2024-06-03T15:29:45Z">
        <w:r>
          <w:rPr/>
          <w:t>5.2.x.4</w:t>
        </w:r>
      </w:ins>
      <w:ins w:id="1067" w:author="Guangjing Cao" w:date="2024-06-03T15:29:45Z">
        <w:r>
          <w:rPr/>
          <w:tab/>
        </w:r>
      </w:ins>
      <w:ins w:id="1068" w:author="Guangjing Cao" w:date="2024-06-03T15:29:45Z">
        <w:r>
          <w:rPr/>
          <w:t>Evaluation of solutions</w:t>
        </w:r>
      </w:ins>
      <w:ins w:id="1069" w:author="Guangjing Cao" w:date="2024-06-03T15:29:45Z">
        <w:r>
          <w:rPr/>
          <w:tab/>
        </w:r>
      </w:ins>
      <w:ins w:id="1070" w:author="Guangjing Cao" w:date="2024-06-03T15:29:45Z">
        <w:r>
          <w:rPr/>
          <w:fldChar w:fldCharType="begin"/>
        </w:r>
      </w:ins>
      <w:ins w:id="1071" w:author="Guangjing Cao" w:date="2024-06-03T15:29:45Z">
        <w:r>
          <w:rPr/>
          <w:instrText xml:space="preserve"> PAGEREF _Toc4960 \h </w:instrText>
        </w:r>
      </w:ins>
      <w:ins w:id="1072" w:author="Guangjing Cao" w:date="2024-06-03T15:29:45Z">
        <w:r>
          <w:rPr/>
          <w:fldChar w:fldCharType="separate"/>
        </w:r>
      </w:ins>
      <w:ins w:id="1073" w:author="Guangjing Cao" w:date="2024-06-03T15:29:46Z">
        <w:r>
          <w:rPr/>
          <w:t>17</w:t>
        </w:r>
      </w:ins>
      <w:ins w:id="1074" w:author="Guangjing Cao" w:date="2024-06-03T15:29:45Z">
        <w:r>
          <w:rPr/>
          <w:fldChar w:fldCharType="end"/>
        </w:r>
      </w:ins>
    </w:p>
    <w:p>
      <w:pPr>
        <w:pStyle w:val="19"/>
        <w:tabs>
          <w:tab w:val="right" w:pos="2000"/>
          <w:tab w:val="right" w:leader="dot" w:pos="9641"/>
          <w:tab w:val="clear" w:pos="9639"/>
        </w:tabs>
        <w:rPr>
          <w:ins w:id="1075" w:author="Guangjing Cao" w:date="2024-06-03T15:29:45Z"/>
        </w:rPr>
      </w:pPr>
      <w:ins w:id="1076" w:author="Guangjing Cao" w:date="2024-06-03T15:29:45Z">
        <w:r>
          <w:rPr/>
          <w:t>5.3</w:t>
        </w:r>
      </w:ins>
      <w:ins w:id="1077" w:author="Guangjing Cao" w:date="2024-06-03T15:29:45Z">
        <w:r>
          <w:rPr/>
          <w:tab/>
        </w:r>
      </w:ins>
      <w:ins w:id="1078" w:author="Guangjing Cao" w:date="2024-06-03T15:29:45Z">
        <w:r>
          <w:rPr/>
          <w:t>Support of different cloud deployment scenarios</w:t>
        </w:r>
      </w:ins>
      <w:ins w:id="1079" w:author="Guangjing Cao" w:date="2024-06-03T15:29:45Z">
        <w:r>
          <w:rPr/>
          <w:tab/>
        </w:r>
      </w:ins>
      <w:ins w:id="1080" w:author="Guangjing Cao" w:date="2024-06-03T15:29:45Z">
        <w:r>
          <w:rPr/>
          <w:fldChar w:fldCharType="begin"/>
        </w:r>
      </w:ins>
      <w:ins w:id="1081" w:author="Guangjing Cao" w:date="2024-06-03T15:29:45Z">
        <w:r>
          <w:rPr/>
          <w:instrText xml:space="preserve"> PAGEREF _Toc17590 \h </w:instrText>
        </w:r>
      </w:ins>
      <w:ins w:id="1082" w:author="Guangjing Cao" w:date="2024-06-03T15:29:45Z">
        <w:r>
          <w:rPr/>
          <w:fldChar w:fldCharType="separate"/>
        </w:r>
      </w:ins>
      <w:ins w:id="1083" w:author="Guangjing Cao" w:date="2024-06-03T15:29:46Z">
        <w:r>
          <w:rPr/>
          <w:t>17</w:t>
        </w:r>
      </w:ins>
      <w:ins w:id="1084" w:author="Guangjing Cao" w:date="2024-06-03T15:29:45Z">
        <w:r>
          <w:rPr/>
          <w:fldChar w:fldCharType="end"/>
        </w:r>
      </w:ins>
    </w:p>
    <w:p>
      <w:pPr>
        <w:pStyle w:val="18"/>
        <w:tabs>
          <w:tab w:val="right" w:pos="2000"/>
          <w:tab w:val="right" w:leader="dot" w:pos="9641"/>
          <w:tab w:val="clear" w:pos="9639"/>
        </w:tabs>
        <w:rPr>
          <w:ins w:id="1085" w:author="Guangjing Cao" w:date="2024-06-03T15:29:45Z"/>
        </w:rPr>
      </w:pPr>
      <w:ins w:id="1086" w:author="Guangjing Cao" w:date="2024-06-03T15:29:45Z">
        <w:r>
          <w:rPr/>
          <w:t>5.3.</w:t>
        </w:r>
      </w:ins>
      <w:ins w:id="1087" w:author="Guangjing Cao" w:date="2024-06-03T15:29:45Z">
        <w:r>
          <w:rPr>
            <w:rFonts w:hint="eastAsia" w:eastAsia="宋体"/>
            <w:lang w:val="en-US" w:eastAsia="zh-CN"/>
          </w:rPr>
          <w:t>1</w:t>
        </w:r>
      </w:ins>
      <w:ins w:id="1088" w:author="Guangjing Cao" w:date="2024-06-03T15:29:45Z">
        <w:r>
          <w:rPr/>
          <w:tab/>
        </w:r>
      </w:ins>
      <w:ins w:id="1089" w:author="Guangjing Cao" w:date="2024-06-03T15:29:45Z">
        <w:r>
          <w:rPr/>
          <w:t>Use case #</w:t>
        </w:r>
      </w:ins>
      <w:ins w:id="1090" w:author="Guangjing Cao" w:date="2024-06-03T15:29:45Z">
        <w:r>
          <w:rPr>
            <w:rFonts w:hint="eastAsia" w:eastAsia="宋体"/>
            <w:lang w:val="en-US" w:eastAsia="zh-CN"/>
          </w:rPr>
          <w:t>1</w:t>
        </w:r>
      </w:ins>
      <w:ins w:id="1091" w:author="Guangjing Cao" w:date="2024-06-03T15:29:45Z">
        <w:r>
          <w:rPr/>
          <w:t>: Placement of cloud native NFs</w:t>
        </w:r>
      </w:ins>
      <w:ins w:id="1092" w:author="Guangjing Cao" w:date="2024-06-03T15:29:45Z">
        <w:r>
          <w:rPr/>
          <w:tab/>
        </w:r>
      </w:ins>
      <w:ins w:id="1093" w:author="Guangjing Cao" w:date="2024-06-03T15:29:45Z">
        <w:r>
          <w:rPr/>
          <w:fldChar w:fldCharType="begin"/>
        </w:r>
      </w:ins>
      <w:ins w:id="1094" w:author="Guangjing Cao" w:date="2024-06-03T15:29:45Z">
        <w:r>
          <w:rPr/>
          <w:instrText xml:space="preserve"> PAGEREF _Toc32686 \h </w:instrText>
        </w:r>
      </w:ins>
      <w:ins w:id="1095" w:author="Guangjing Cao" w:date="2024-06-03T15:29:45Z">
        <w:r>
          <w:rPr/>
          <w:fldChar w:fldCharType="separate"/>
        </w:r>
      </w:ins>
      <w:ins w:id="1096" w:author="Guangjing Cao" w:date="2024-06-03T15:29:46Z">
        <w:r>
          <w:rPr/>
          <w:t>17</w:t>
        </w:r>
      </w:ins>
      <w:ins w:id="1097" w:author="Guangjing Cao" w:date="2024-06-03T15:29:45Z">
        <w:r>
          <w:rPr/>
          <w:fldChar w:fldCharType="end"/>
        </w:r>
      </w:ins>
    </w:p>
    <w:p>
      <w:pPr>
        <w:pStyle w:val="17"/>
        <w:tabs>
          <w:tab w:val="right" w:pos="2400"/>
          <w:tab w:val="right" w:leader="dot" w:pos="9641"/>
          <w:tab w:val="clear" w:pos="9639"/>
        </w:tabs>
        <w:rPr>
          <w:ins w:id="1098" w:author="Guangjing Cao" w:date="2024-06-03T15:29:45Z"/>
        </w:rPr>
      </w:pPr>
      <w:ins w:id="1099" w:author="Guangjing Cao" w:date="2024-06-03T15:29:45Z">
        <w:r>
          <w:rPr/>
          <w:t>5.3.</w:t>
        </w:r>
      </w:ins>
      <w:ins w:id="1100" w:author="Guangjing Cao" w:date="2024-06-03T15:29:45Z">
        <w:r>
          <w:rPr>
            <w:rFonts w:hint="eastAsia"/>
            <w:lang w:val="en-US" w:eastAsia="zh-CN"/>
          </w:rPr>
          <w:t>3</w:t>
        </w:r>
      </w:ins>
      <w:ins w:id="1101" w:author="Guangjing Cao" w:date="2024-06-03T15:29:45Z">
        <w:r>
          <w:rPr/>
          <w:t>.1</w:t>
        </w:r>
      </w:ins>
      <w:ins w:id="1102" w:author="Guangjing Cao" w:date="2024-06-03T15:29:45Z">
        <w:r>
          <w:rPr/>
          <w:tab/>
        </w:r>
      </w:ins>
      <w:ins w:id="1103" w:author="Guangjing Cao" w:date="2024-06-03T15:29:45Z">
        <w:r>
          <w:rPr/>
          <w:t>Description</w:t>
        </w:r>
      </w:ins>
      <w:ins w:id="1104" w:author="Guangjing Cao" w:date="2024-06-03T15:31:23Z">
        <w:r>
          <w:rPr/>
          <w:tab/>
        </w:r>
      </w:ins>
      <w:ins w:id="1105" w:author="Guangjing Cao" w:date="2024-06-03T15:29:45Z">
        <w:r>
          <w:rPr/>
          <w:tab/>
        </w:r>
      </w:ins>
      <w:ins w:id="1106" w:author="Guangjing Cao" w:date="2024-06-03T15:29:45Z">
        <w:r>
          <w:rPr/>
          <w:fldChar w:fldCharType="begin"/>
        </w:r>
      </w:ins>
      <w:ins w:id="1107" w:author="Guangjing Cao" w:date="2024-06-03T15:29:45Z">
        <w:r>
          <w:rPr/>
          <w:instrText xml:space="preserve"> PAGEREF _Toc24263 \h </w:instrText>
        </w:r>
      </w:ins>
      <w:ins w:id="1108" w:author="Guangjing Cao" w:date="2024-06-03T15:29:45Z">
        <w:r>
          <w:rPr/>
          <w:fldChar w:fldCharType="separate"/>
        </w:r>
      </w:ins>
      <w:ins w:id="1109" w:author="Guangjing Cao" w:date="2024-06-03T15:29:46Z">
        <w:r>
          <w:rPr/>
          <w:t>17</w:t>
        </w:r>
      </w:ins>
      <w:ins w:id="1110" w:author="Guangjing Cao" w:date="2024-06-03T15:29:45Z">
        <w:r>
          <w:rPr/>
          <w:fldChar w:fldCharType="end"/>
        </w:r>
      </w:ins>
    </w:p>
    <w:p>
      <w:pPr>
        <w:pStyle w:val="17"/>
        <w:tabs>
          <w:tab w:val="right" w:pos="2400"/>
          <w:tab w:val="right" w:leader="dot" w:pos="9641"/>
          <w:tab w:val="clear" w:pos="9639"/>
        </w:tabs>
        <w:rPr>
          <w:ins w:id="1111" w:author="Guangjing Cao" w:date="2024-06-03T15:29:45Z"/>
        </w:rPr>
      </w:pPr>
      <w:ins w:id="1112" w:author="Guangjing Cao" w:date="2024-06-03T15:29:45Z">
        <w:r>
          <w:rPr/>
          <w:t>5.3.</w:t>
        </w:r>
      </w:ins>
      <w:ins w:id="1113" w:author="Guangjing Cao" w:date="2024-06-03T15:29:45Z">
        <w:r>
          <w:rPr>
            <w:rFonts w:hint="eastAsia"/>
            <w:lang w:val="en-US" w:eastAsia="zh-CN"/>
          </w:rPr>
          <w:t>3</w:t>
        </w:r>
      </w:ins>
      <w:ins w:id="1114" w:author="Guangjing Cao" w:date="2024-06-03T15:29:45Z">
        <w:r>
          <w:rPr/>
          <w:t>.2</w:t>
        </w:r>
      </w:ins>
      <w:ins w:id="1115" w:author="Guangjing Cao" w:date="2024-06-03T15:29:45Z">
        <w:r>
          <w:rPr/>
          <w:tab/>
        </w:r>
      </w:ins>
      <w:ins w:id="1116" w:author="Guangjing Cao" w:date="2024-06-03T15:29:45Z">
        <w:r>
          <w:rPr/>
          <w:t>Potential requirements</w:t>
        </w:r>
      </w:ins>
      <w:ins w:id="1117" w:author="Guangjing Cao" w:date="2024-06-03T15:29:45Z">
        <w:r>
          <w:rPr/>
          <w:tab/>
        </w:r>
      </w:ins>
      <w:ins w:id="1118" w:author="Guangjing Cao" w:date="2024-06-03T15:29:45Z">
        <w:r>
          <w:rPr/>
          <w:fldChar w:fldCharType="begin"/>
        </w:r>
      </w:ins>
      <w:ins w:id="1119" w:author="Guangjing Cao" w:date="2024-06-03T15:29:45Z">
        <w:r>
          <w:rPr/>
          <w:instrText xml:space="preserve"> PAGEREF _Toc23212 \h </w:instrText>
        </w:r>
      </w:ins>
      <w:ins w:id="1120" w:author="Guangjing Cao" w:date="2024-06-03T15:29:45Z">
        <w:r>
          <w:rPr/>
          <w:fldChar w:fldCharType="separate"/>
        </w:r>
      </w:ins>
      <w:ins w:id="1121" w:author="Guangjing Cao" w:date="2024-06-03T15:29:46Z">
        <w:r>
          <w:rPr/>
          <w:t>18</w:t>
        </w:r>
      </w:ins>
      <w:ins w:id="1122" w:author="Guangjing Cao" w:date="2024-06-03T15:29:45Z">
        <w:r>
          <w:rPr/>
          <w:fldChar w:fldCharType="end"/>
        </w:r>
      </w:ins>
    </w:p>
    <w:p>
      <w:pPr>
        <w:pStyle w:val="18"/>
        <w:tabs>
          <w:tab w:val="right" w:pos="2000"/>
          <w:tab w:val="right" w:leader="dot" w:pos="9641"/>
          <w:tab w:val="clear" w:pos="9639"/>
        </w:tabs>
        <w:rPr>
          <w:ins w:id="1123" w:author="Guangjing Cao" w:date="2024-06-03T15:29:45Z"/>
        </w:rPr>
      </w:pPr>
      <w:ins w:id="1124" w:author="Guangjing Cao" w:date="2024-06-03T15:29:45Z">
        <w:r>
          <w:rPr/>
          <w:t>5.3.x</w:t>
        </w:r>
      </w:ins>
      <w:ins w:id="1125" w:author="Guangjing Cao" w:date="2024-06-03T15:29:45Z">
        <w:r>
          <w:rPr/>
          <w:tab/>
        </w:r>
      </w:ins>
      <w:ins w:id="1126" w:author="Guangjing Cao" w:date="2024-06-03T15:29:45Z">
        <w:r>
          <w:rPr/>
          <w:t>Use case #x</w:t>
        </w:r>
      </w:ins>
      <w:ins w:id="1127" w:author="Guangjing Cao" w:date="2024-06-03T15:29:45Z">
        <w:r>
          <w:rPr/>
          <w:tab/>
        </w:r>
      </w:ins>
      <w:ins w:id="1128" w:author="Guangjing Cao" w:date="2024-06-03T15:29:45Z">
        <w:r>
          <w:rPr/>
          <w:fldChar w:fldCharType="begin"/>
        </w:r>
      </w:ins>
      <w:ins w:id="1129" w:author="Guangjing Cao" w:date="2024-06-03T15:29:45Z">
        <w:r>
          <w:rPr/>
          <w:instrText xml:space="preserve"> PAGEREF _Toc32737 \h </w:instrText>
        </w:r>
      </w:ins>
      <w:ins w:id="1130" w:author="Guangjing Cao" w:date="2024-06-03T15:29:45Z">
        <w:r>
          <w:rPr/>
          <w:fldChar w:fldCharType="separate"/>
        </w:r>
      </w:ins>
      <w:ins w:id="1131" w:author="Guangjing Cao" w:date="2024-06-03T15:29:46Z">
        <w:r>
          <w:rPr/>
          <w:t>18</w:t>
        </w:r>
      </w:ins>
      <w:ins w:id="1132" w:author="Guangjing Cao" w:date="2024-06-03T15:29:45Z">
        <w:r>
          <w:rPr/>
          <w:fldChar w:fldCharType="end"/>
        </w:r>
      </w:ins>
    </w:p>
    <w:p>
      <w:pPr>
        <w:pStyle w:val="17"/>
        <w:tabs>
          <w:tab w:val="right" w:pos="2400"/>
          <w:tab w:val="right" w:leader="dot" w:pos="9641"/>
          <w:tab w:val="clear" w:pos="9639"/>
        </w:tabs>
        <w:rPr>
          <w:ins w:id="1133" w:author="Guangjing Cao" w:date="2024-06-03T15:29:45Z"/>
        </w:rPr>
      </w:pPr>
      <w:ins w:id="1134" w:author="Guangjing Cao" w:date="2024-06-03T15:29:45Z">
        <w:r>
          <w:rPr/>
          <w:t>5.3.x.1</w:t>
        </w:r>
      </w:ins>
      <w:ins w:id="1135" w:author="Guangjing Cao" w:date="2024-06-03T15:29:45Z">
        <w:r>
          <w:rPr/>
          <w:tab/>
        </w:r>
      </w:ins>
      <w:ins w:id="1136" w:author="Guangjing Cao" w:date="2024-06-03T15:29:45Z">
        <w:r>
          <w:rPr/>
          <w:t>Description</w:t>
        </w:r>
      </w:ins>
      <w:ins w:id="1137" w:author="Guangjing Cao" w:date="2024-06-03T15:29:45Z">
        <w:r>
          <w:rPr/>
          <w:tab/>
        </w:r>
      </w:ins>
      <w:ins w:id="1138" w:author="Guangjing Cao" w:date="2024-06-03T15:31:26Z">
        <w:r>
          <w:rPr/>
          <w:tab/>
        </w:r>
      </w:ins>
      <w:ins w:id="1139" w:author="Guangjing Cao" w:date="2024-06-03T15:29:45Z">
        <w:r>
          <w:rPr/>
          <w:fldChar w:fldCharType="begin"/>
        </w:r>
      </w:ins>
      <w:ins w:id="1140" w:author="Guangjing Cao" w:date="2024-06-03T15:29:45Z">
        <w:r>
          <w:rPr/>
          <w:instrText xml:space="preserve"> PAGEREF _Toc22595 \h </w:instrText>
        </w:r>
      </w:ins>
      <w:ins w:id="1141" w:author="Guangjing Cao" w:date="2024-06-03T15:29:45Z">
        <w:r>
          <w:rPr/>
          <w:fldChar w:fldCharType="separate"/>
        </w:r>
      </w:ins>
      <w:ins w:id="1142" w:author="Guangjing Cao" w:date="2024-06-03T15:29:46Z">
        <w:r>
          <w:rPr/>
          <w:t>18</w:t>
        </w:r>
      </w:ins>
      <w:ins w:id="1143" w:author="Guangjing Cao" w:date="2024-06-03T15:29:45Z">
        <w:r>
          <w:rPr/>
          <w:fldChar w:fldCharType="end"/>
        </w:r>
      </w:ins>
    </w:p>
    <w:p>
      <w:pPr>
        <w:pStyle w:val="17"/>
        <w:tabs>
          <w:tab w:val="right" w:pos="2400"/>
          <w:tab w:val="right" w:leader="dot" w:pos="9641"/>
          <w:tab w:val="clear" w:pos="9639"/>
        </w:tabs>
        <w:rPr>
          <w:ins w:id="1144" w:author="Guangjing Cao" w:date="2024-06-03T15:29:45Z"/>
        </w:rPr>
      </w:pPr>
      <w:ins w:id="1145" w:author="Guangjing Cao" w:date="2024-06-03T15:29:45Z">
        <w:r>
          <w:rPr/>
          <w:t>5.3.x.2</w:t>
        </w:r>
      </w:ins>
      <w:ins w:id="1146" w:author="Guangjing Cao" w:date="2024-06-03T15:29:45Z">
        <w:r>
          <w:rPr/>
          <w:tab/>
        </w:r>
      </w:ins>
      <w:ins w:id="1147" w:author="Guangjing Cao" w:date="2024-06-03T15:29:45Z">
        <w:r>
          <w:rPr/>
          <w:t>Potential requirements</w:t>
        </w:r>
      </w:ins>
      <w:ins w:id="1148" w:author="Guangjing Cao" w:date="2024-06-03T15:29:45Z">
        <w:r>
          <w:rPr/>
          <w:tab/>
        </w:r>
      </w:ins>
      <w:ins w:id="1149" w:author="Guangjing Cao" w:date="2024-06-03T15:29:45Z">
        <w:r>
          <w:rPr/>
          <w:fldChar w:fldCharType="begin"/>
        </w:r>
      </w:ins>
      <w:ins w:id="1150" w:author="Guangjing Cao" w:date="2024-06-03T15:29:45Z">
        <w:r>
          <w:rPr/>
          <w:instrText xml:space="preserve"> PAGEREF _Toc8991 \h </w:instrText>
        </w:r>
      </w:ins>
      <w:ins w:id="1151" w:author="Guangjing Cao" w:date="2024-06-03T15:29:45Z">
        <w:r>
          <w:rPr/>
          <w:fldChar w:fldCharType="separate"/>
        </w:r>
      </w:ins>
      <w:ins w:id="1152" w:author="Guangjing Cao" w:date="2024-06-03T15:29:46Z">
        <w:r>
          <w:rPr/>
          <w:t>18</w:t>
        </w:r>
      </w:ins>
      <w:ins w:id="1153" w:author="Guangjing Cao" w:date="2024-06-03T15:29:45Z">
        <w:r>
          <w:rPr/>
          <w:fldChar w:fldCharType="end"/>
        </w:r>
      </w:ins>
    </w:p>
    <w:p>
      <w:pPr>
        <w:pStyle w:val="17"/>
        <w:tabs>
          <w:tab w:val="right" w:pos="2400"/>
          <w:tab w:val="right" w:leader="dot" w:pos="9641"/>
          <w:tab w:val="clear" w:pos="9639"/>
        </w:tabs>
        <w:rPr>
          <w:ins w:id="1154" w:author="Guangjing Cao" w:date="2024-06-03T15:29:45Z"/>
        </w:rPr>
      </w:pPr>
      <w:ins w:id="1155" w:author="Guangjing Cao" w:date="2024-06-03T15:29:45Z">
        <w:r>
          <w:rPr/>
          <w:t>5.3.x.3</w:t>
        </w:r>
      </w:ins>
      <w:ins w:id="1156" w:author="Guangjing Cao" w:date="2024-06-03T15:29:45Z">
        <w:r>
          <w:rPr/>
          <w:tab/>
        </w:r>
      </w:ins>
      <w:ins w:id="1157" w:author="Guangjing Cao" w:date="2024-06-03T15:29:45Z">
        <w:r>
          <w:rPr/>
          <w:t>Potential solutions</w:t>
        </w:r>
      </w:ins>
      <w:ins w:id="1158" w:author="Guangjing Cao" w:date="2024-06-03T15:29:45Z">
        <w:r>
          <w:rPr/>
          <w:tab/>
        </w:r>
      </w:ins>
      <w:ins w:id="1159" w:author="Guangjing Cao" w:date="2024-06-03T15:29:45Z">
        <w:r>
          <w:rPr/>
          <w:fldChar w:fldCharType="begin"/>
        </w:r>
      </w:ins>
      <w:ins w:id="1160" w:author="Guangjing Cao" w:date="2024-06-03T15:29:45Z">
        <w:r>
          <w:rPr/>
          <w:instrText xml:space="preserve"> PAGEREF _Toc13584 \h </w:instrText>
        </w:r>
      </w:ins>
      <w:ins w:id="1161" w:author="Guangjing Cao" w:date="2024-06-03T15:29:45Z">
        <w:r>
          <w:rPr/>
          <w:fldChar w:fldCharType="separate"/>
        </w:r>
      </w:ins>
      <w:ins w:id="1162" w:author="Guangjing Cao" w:date="2024-06-03T15:29:46Z">
        <w:r>
          <w:rPr/>
          <w:t>18</w:t>
        </w:r>
      </w:ins>
      <w:ins w:id="1163" w:author="Guangjing Cao" w:date="2024-06-03T15:29:45Z">
        <w:r>
          <w:rPr/>
          <w:fldChar w:fldCharType="end"/>
        </w:r>
      </w:ins>
    </w:p>
    <w:p>
      <w:pPr>
        <w:pStyle w:val="17"/>
        <w:tabs>
          <w:tab w:val="right" w:pos="2400"/>
          <w:tab w:val="right" w:leader="dot" w:pos="9641"/>
          <w:tab w:val="clear" w:pos="9639"/>
        </w:tabs>
        <w:rPr>
          <w:ins w:id="1164" w:author="Guangjing Cao" w:date="2024-06-03T15:29:45Z"/>
        </w:rPr>
      </w:pPr>
      <w:ins w:id="1165" w:author="Guangjing Cao" w:date="2024-06-03T15:29:45Z">
        <w:r>
          <w:rPr/>
          <w:t>5.3.x.4</w:t>
        </w:r>
      </w:ins>
      <w:ins w:id="1166" w:author="Guangjing Cao" w:date="2024-06-03T15:29:45Z">
        <w:r>
          <w:rPr/>
          <w:tab/>
        </w:r>
      </w:ins>
      <w:ins w:id="1167" w:author="Guangjing Cao" w:date="2024-06-03T15:29:45Z">
        <w:r>
          <w:rPr/>
          <w:t>Evaluation of solutions</w:t>
        </w:r>
      </w:ins>
      <w:ins w:id="1168" w:author="Guangjing Cao" w:date="2024-06-03T15:29:45Z">
        <w:r>
          <w:rPr/>
          <w:tab/>
        </w:r>
      </w:ins>
      <w:ins w:id="1169" w:author="Guangjing Cao" w:date="2024-06-03T15:29:45Z">
        <w:r>
          <w:rPr/>
          <w:fldChar w:fldCharType="begin"/>
        </w:r>
      </w:ins>
      <w:ins w:id="1170" w:author="Guangjing Cao" w:date="2024-06-03T15:29:45Z">
        <w:r>
          <w:rPr/>
          <w:instrText xml:space="preserve"> PAGEREF _Toc28257 \h </w:instrText>
        </w:r>
      </w:ins>
      <w:ins w:id="1171" w:author="Guangjing Cao" w:date="2024-06-03T15:29:45Z">
        <w:r>
          <w:rPr/>
          <w:fldChar w:fldCharType="separate"/>
        </w:r>
      </w:ins>
      <w:ins w:id="1172" w:author="Guangjing Cao" w:date="2024-06-03T15:29:46Z">
        <w:r>
          <w:rPr/>
          <w:t>18</w:t>
        </w:r>
      </w:ins>
      <w:ins w:id="1173" w:author="Guangjing Cao" w:date="2024-06-03T15:29:45Z">
        <w:r>
          <w:rPr/>
          <w:fldChar w:fldCharType="end"/>
        </w:r>
      </w:ins>
    </w:p>
    <w:p>
      <w:pPr>
        <w:pStyle w:val="20"/>
        <w:tabs>
          <w:tab w:val="right" w:pos="2000"/>
          <w:tab w:val="right" w:leader="dot" w:pos="9641"/>
          <w:tab w:val="clear" w:pos="9639"/>
        </w:tabs>
        <w:rPr>
          <w:ins w:id="1174" w:author="Guangjing Cao" w:date="2024-06-03T15:29:45Z"/>
        </w:rPr>
      </w:pPr>
      <w:ins w:id="1175" w:author="Guangjing Cao" w:date="2024-06-03T15:29:45Z">
        <w:r>
          <w:rPr/>
          <w:t xml:space="preserve">6 </w:t>
        </w:r>
      </w:ins>
      <w:ins w:id="1176" w:author="Guangjing Cao" w:date="2024-06-03T15:29:45Z">
        <w:r>
          <w:rPr/>
          <w:tab/>
        </w:r>
      </w:ins>
      <w:ins w:id="1177" w:author="Guangjing Cao" w:date="2024-06-03T15:29:45Z">
        <w:r>
          <w:rPr/>
          <w:t xml:space="preserve">  Conclusions and recommendations</w:t>
        </w:r>
      </w:ins>
      <w:ins w:id="1178" w:author="Guangjing Cao" w:date="2024-06-03T15:29:45Z">
        <w:r>
          <w:rPr/>
          <w:tab/>
        </w:r>
      </w:ins>
      <w:ins w:id="1179" w:author="Guangjing Cao" w:date="2024-06-03T15:29:45Z">
        <w:r>
          <w:rPr/>
          <w:fldChar w:fldCharType="begin"/>
        </w:r>
      </w:ins>
      <w:ins w:id="1180" w:author="Guangjing Cao" w:date="2024-06-03T15:29:45Z">
        <w:r>
          <w:rPr/>
          <w:instrText xml:space="preserve"> PAGEREF _Toc30707 \h </w:instrText>
        </w:r>
      </w:ins>
      <w:ins w:id="1181" w:author="Guangjing Cao" w:date="2024-06-03T15:29:45Z">
        <w:r>
          <w:rPr/>
          <w:fldChar w:fldCharType="separate"/>
        </w:r>
      </w:ins>
      <w:ins w:id="1182" w:author="Guangjing Cao" w:date="2024-06-03T15:29:46Z">
        <w:r>
          <w:rPr/>
          <w:t>18</w:t>
        </w:r>
      </w:ins>
      <w:ins w:id="1183" w:author="Guangjing Cao" w:date="2024-06-03T15:29:45Z">
        <w:r>
          <w:rPr/>
          <w:fldChar w:fldCharType="end"/>
        </w:r>
      </w:ins>
    </w:p>
    <w:p>
      <w:pPr>
        <w:pStyle w:val="53"/>
        <w:tabs>
          <w:tab w:val="right" w:leader="dot" w:pos="9641"/>
          <w:tab w:val="clear" w:pos="9639"/>
        </w:tabs>
        <w:rPr>
          <w:ins w:id="1184" w:author="Guangjing Cao" w:date="2024-06-03T15:29:45Z"/>
        </w:rPr>
      </w:pPr>
      <w:ins w:id="1185" w:author="Guangjing Cao" w:date="2024-06-03T15:29:45Z">
        <w:r>
          <w:rPr/>
          <w:t>Annex &lt;</w:t>
        </w:r>
      </w:ins>
      <w:ins w:id="1186" w:author="Guangjing Cao" w:date="2024-06-03T15:29:45Z">
        <w:r>
          <w:rPr>
            <w:rFonts w:hint="default" w:eastAsia="Times New Roman"/>
            <w:lang w:val="en-US" w:eastAsia="zh-CN"/>
          </w:rPr>
          <w:t>A</w:t>
        </w:r>
      </w:ins>
      <w:ins w:id="1187" w:author="Guangjing Cao" w:date="2024-06-03T15:29:45Z">
        <w:r>
          <w:rPr/>
          <w:t>&gt;: Relationship between SBMA and VNF generic OAM functions</w:t>
        </w:r>
      </w:ins>
      <w:ins w:id="1188" w:author="Guangjing Cao" w:date="2024-06-03T15:29:45Z">
        <w:r>
          <w:rPr/>
          <w:tab/>
        </w:r>
      </w:ins>
      <w:ins w:id="1189" w:author="Guangjing Cao" w:date="2024-06-03T15:29:45Z">
        <w:r>
          <w:rPr/>
          <w:fldChar w:fldCharType="begin"/>
        </w:r>
      </w:ins>
      <w:ins w:id="1190" w:author="Guangjing Cao" w:date="2024-06-03T15:29:45Z">
        <w:r>
          <w:rPr/>
          <w:instrText xml:space="preserve"> PAGEREF _Toc29152 \h </w:instrText>
        </w:r>
      </w:ins>
      <w:ins w:id="1191" w:author="Guangjing Cao" w:date="2024-06-03T15:29:45Z">
        <w:r>
          <w:rPr/>
          <w:fldChar w:fldCharType="separate"/>
        </w:r>
      </w:ins>
      <w:ins w:id="1192" w:author="Guangjing Cao" w:date="2024-06-03T15:29:46Z">
        <w:r>
          <w:rPr/>
          <w:t>19</w:t>
        </w:r>
      </w:ins>
      <w:ins w:id="1193" w:author="Guangjing Cao" w:date="2024-06-03T15:29:45Z">
        <w:r>
          <w:rPr/>
          <w:fldChar w:fldCharType="end"/>
        </w:r>
      </w:ins>
    </w:p>
    <w:p>
      <w:pPr>
        <w:pStyle w:val="53"/>
        <w:tabs>
          <w:tab w:val="right" w:leader="dot" w:pos="9641"/>
          <w:tab w:val="clear" w:pos="9639"/>
        </w:tabs>
        <w:rPr>
          <w:ins w:id="1194" w:author="Guangjing Cao" w:date="2024-06-03T15:29:45Z"/>
        </w:rPr>
      </w:pPr>
      <w:ins w:id="1195" w:author="Guangjing Cao" w:date="2024-06-03T15:29:45Z">
        <w:r>
          <w:rPr/>
          <w:t>Annex &lt;</w:t>
        </w:r>
      </w:ins>
      <w:ins w:id="1196" w:author="Guangjing Cao" w:date="2024-06-03T15:29:45Z">
        <w:r>
          <w:rPr>
            <w:rFonts w:hint="eastAsia" w:eastAsia="宋体"/>
            <w:lang w:val="en-US" w:eastAsia="zh-CN"/>
          </w:rPr>
          <w:t>B</w:t>
        </w:r>
      </w:ins>
      <w:ins w:id="1197" w:author="Guangjing Cao" w:date="2024-06-03T15:29:45Z">
        <w:r>
          <w:rPr/>
          <w:t>&gt;:</w:t>
        </w:r>
      </w:ins>
      <w:ins w:id="1198" w:author="Guangjing Cao" w:date="2024-06-03T15:29:45Z">
        <w:r>
          <w:rPr>
            <w:rFonts w:hint="default"/>
            <w:lang w:eastAsia="zh-CN"/>
          </w:rPr>
          <w:t xml:space="preserve"> Example implementations using management data streaming solution based on message bus</w:t>
        </w:r>
      </w:ins>
      <w:ins w:id="1199" w:author="Guangjing Cao" w:date="2024-06-03T15:29:45Z">
        <w:r>
          <w:rPr/>
          <w:tab/>
        </w:r>
      </w:ins>
      <w:ins w:id="1200" w:author="Guangjing Cao" w:date="2024-06-03T15:29:45Z">
        <w:r>
          <w:rPr/>
          <w:fldChar w:fldCharType="begin"/>
        </w:r>
      </w:ins>
      <w:ins w:id="1201" w:author="Guangjing Cao" w:date="2024-06-03T15:29:45Z">
        <w:r>
          <w:rPr/>
          <w:instrText xml:space="preserve"> PAGEREF _Toc23197 \h </w:instrText>
        </w:r>
      </w:ins>
      <w:ins w:id="1202" w:author="Guangjing Cao" w:date="2024-06-03T15:29:45Z">
        <w:r>
          <w:rPr/>
          <w:fldChar w:fldCharType="separate"/>
        </w:r>
      </w:ins>
      <w:ins w:id="1203" w:author="Guangjing Cao" w:date="2024-06-03T15:29:46Z">
        <w:r>
          <w:rPr/>
          <w:t>19</w:t>
        </w:r>
      </w:ins>
      <w:ins w:id="1204" w:author="Guangjing Cao" w:date="2024-06-03T15:29:45Z">
        <w:r>
          <w:rPr/>
          <w:fldChar w:fldCharType="end"/>
        </w:r>
      </w:ins>
    </w:p>
    <w:p>
      <w:pPr>
        <w:pStyle w:val="53"/>
        <w:tabs>
          <w:tab w:val="right" w:leader="dot" w:pos="9641"/>
          <w:tab w:val="clear" w:pos="9639"/>
        </w:tabs>
        <w:rPr>
          <w:ins w:id="1205" w:author="Guangjing Cao" w:date="2024-06-03T15:29:45Z"/>
        </w:rPr>
      </w:pPr>
      <w:ins w:id="1206" w:author="Guangjing Cao" w:date="2024-06-03T15:29:45Z">
        <w:r>
          <w:rPr/>
          <w:t>Annex &lt;</w:t>
        </w:r>
      </w:ins>
      <w:ins w:id="1207" w:author="Guangjing Cao" w:date="2024-06-03T15:29:45Z">
        <w:r>
          <w:rPr>
            <w:rFonts w:hint="eastAsia"/>
            <w:lang w:val="en-US" w:eastAsia="zh-CN"/>
          </w:rPr>
          <w:t>C</w:t>
        </w:r>
      </w:ins>
      <w:ins w:id="1208" w:author="Guangjing Cao" w:date="2024-06-03T15:29:45Z">
        <w:r>
          <w:rPr/>
          <w:t>&gt;:</w:t>
        </w:r>
      </w:ins>
      <w:ins w:id="1209" w:author="Guangjing Cao" w:date="2024-06-03T15:29:45Z">
        <w:r>
          <w:rPr>
            <w:rFonts w:hint="default"/>
            <w:lang w:eastAsia="zh-CN"/>
          </w:rPr>
          <w:t xml:space="preserve"> Parallel streaming, </w:t>
        </w:r>
      </w:ins>
      <w:ins w:id="1210" w:author="Guangjing Cao" w:date="2024-06-03T15:29:45Z">
        <w:r>
          <w:rPr>
            <w:lang w:eastAsia="zh-CN"/>
          </w:rPr>
          <w:t>scali</w:t>
        </w:r>
      </w:ins>
      <w:ins w:id="1211" w:author="Guangjing Cao" w:date="2024-06-03T15:29:45Z">
        <w:r>
          <w:rPr>
            <w:rFonts w:hint="default"/>
            <w:lang w:eastAsia="zh-CN"/>
          </w:rPr>
          <w:t xml:space="preserve">ng and </w:t>
        </w:r>
      </w:ins>
      <w:ins w:id="1212" w:author="Guangjing Cao" w:date="2024-06-03T15:29:45Z">
        <w:r>
          <w:rPr>
            <w:lang w:eastAsia="zh-CN"/>
          </w:rPr>
          <w:t>resiliency</w:t>
        </w:r>
      </w:ins>
      <w:ins w:id="1213" w:author="Guangjing Cao" w:date="2024-06-03T15:29:45Z">
        <w:r>
          <w:rPr>
            <w:rFonts w:hint="default"/>
            <w:lang w:eastAsia="zh-CN"/>
          </w:rPr>
          <w:t xml:space="preserve"> aspects of using management data streaming solution based on message bus</w:t>
        </w:r>
      </w:ins>
      <w:ins w:id="1214" w:author="Guangjing Cao" w:date="2024-06-03T15:29:45Z">
        <w:r>
          <w:rPr/>
          <w:tab/>
        </w:r>
      </w:ins>
      <w:ins w:id="1215" w:author="Guangjing Cao" w:date="2024-06-03T15:29:45Z">
        <w:r>
          <w:rPr/>
          <w:fldChar w:fldCharType="begin"/>
        </w:r>
      </w:ins>
      <w:ins w:id="1216" w:author="Guangjing Cao" w:date="2024-06-03T15:29:45Z">
        <w:r>
          <w:rPr/>
          <w:instrText xml:space="preserve"> PAGEREF _Toc3465 \h </w:instrText>
        </w:r>
      </w:ins>
      <w:ins w:id="1217" w:author="Guangjing Cao" w:date="2024-06-03T15:29:45Z">
        <w:r>
          <w:rPr/>
          <w:fldChar w:fldCharType="separate"/>
        </w:r>
      </w:ins>
      <w:ins w:id="1218" w:author="Guangjing Cao" w:date="2024-06-03T15:29:46Z">
        <w:r>
          <w:rPr/>
          <w:t>20</w:t>
        </w:r>
      </w:ins>
      <w:ins w:id="1219" w:author="Guangjing Cao" w:date="2024-06-03T15:29:45Z">
        <w:r>
          <w:rPr/>
          <w:fldChar w:fldCharType="end"/>
        </w:r>
      </w:ins>
    </w:p>
    <w:p>
      <w:pPr>
        <w:pStyle w:val="53"/>
        <w:tabs>
          <w:tab w:val="right" w:leader="dot" w:pos="9641"/>
          <w:tab w:val="clear" w:pos="9639"/>
        </w:tabs>
        <w:rPr>
          <w:ins w:id="1220" w:author="Guangjing Cao" w:date="2024-06-03T15:29:45Z"/>
        </w:rPr>
      </w:pPr>
      <w:ins w:id="1221" w:author="Guangjing Cao" w:date="2024-06-03T15:29:45Z">
        <w:r>
          <w:rPr>
            <w:rFonts w:ascii="Arial" w:hAnsi="Arial" w:eastAsia="Times New Roman" w:cs="Times New Roman"/>
            <w:lang w:val="en-GB" w:eastAsia="en-US" w:bidi="ar-SA"/>
          </w:rPr>
          <w:t>Annex &lt;</w:t>
        </w:r>
      </w:ins>
      <w:ins w:id="1222" w:author="Guangjing Cao" w:date="2024-06-03T15:29:45Z">
        <w:r>
          <w:rPr>
            <w:rFonts w:hint="default" w:eastAsia="Times New Roman" w:cs="Times New Roman"/>
            <w:lang w:val="en-US" w:eastAsia="zh-CN" w:bidi="ar-SA"/>
          </w:rPr>
          <w:t>D</w:t>
        </w:r>
      </w:ins>
      <w:ins w:id="1223" w:author="Guangjing Cao" w:date="2024-06-03T15:29:45Z">
        <w:r>
          <w:rPr>
            <w:rFonts w:ascii="Arial" w:hAnsi="Arial" w:eastAsia="Times New Roman" w:cs="Times New Roman"/>
            <w:lang w:val="en-GB" w:eastAsia="en-US" w:bidi="ar-SA"/>
          </w:rPr>
          <w:t>&gt;: Example scenario using interactions with orchestration and management entity for creation of cloud-native NFs</w:t>
        </w:r>
      </w:ins>
      <w:ins w:id="1224" w:author="Guangjing Cao" w:date="2024-06-03T15:29:45Z">
        <w:r>
          <w:rPr/>
          <w:tab/>
        </w:r>
      </w:ins>
      <w:ins w:id="1225" w:author="Guangjing Cao" w:date="2024-06-03T15:29:45Z">
        <w:r>
          <w:rPr/>
          <w:fldChar w:fldCharType="begin"/>
        </w:r>
      </w:ins>
      <w:ins w:id="1226" w:author="Guangjing Cao" w:date="2024-06-03T15:29:45Z">
        <w:r>
          <w:rPr/>
          <w:instrText xml:space="preserve"> PAGEREF _Toc6990 \h </w:instrText>
        </w:r>
      </w:ins>
      <w:ins w:id="1227" w:author="Guangjing Cao" w:date="2024-06-03T15:29:45Z">
        <w:r>
          <w:rPr/>
          <w:fldChar w:fldCharType="separate"/>
        </w:r>
      </w:ins>
      <w:ins w:id="1228" w:author="Guangjing Cao" w:date="2024-06-03T15:29:46Z">
        <w:r>
          <w:rPr/>
          <w:t>20</w:t>
        </w:r>
      </w:ins>
      <w:ins w:id="1229" w:author="Guangjing Cao" w:date="2024-06-03T15:29:45Z">
        <w:r>
          <w:rPr/>
          <w:fldChar w:fldCharType="end"/>
        </w:r>
      </w:ins>
    </w:p>
    <w:p>
      <w:pPr>
        <w:pStyle w:val="53"/>
        <w:tabs>
          <w:tab w:val="right" w:pos="4000"/>
          <w:tab w:val="right" w:leader="dot" w:pos="9641"/>
          <w:tab w:val="clear" w:pos="9639"/>
        </w:tabs>
        <w:rPr>
          <w:ins w:id="1230" w:author="Guangjing Cao" w:date="2024-06-03T15:29:45Z"/>
        </w:rPr>
      </w:pPr>
      <w:ins w:id="1231" w:author="Guangjing Cao" w:date="2024-06-03T15:29:45Z">
        <w:r>
          <w:rPr/>
          <w:t>Annex &lt;</w:t>
        </w:r>
      </w:ins>
      <w:ins w:id="1232" w:author="Guangjing Cao" w:date="2024-06-03T15:29:45Z">
        <w:r>
          <w:rPr>
            <w:rFonts w:hint="eastAsia" w:eastAsia="宋体"/>
            <w:lang w:val="en-US" w:eastAsia="zh-CN"/>
          </w:rPr>
          <w:t>E</w:t>
        </w:r>
      </w:ins>
      <w:ins w:id="1233" w:author="Guangjing Cao" w:date="2024-06-03T15:29:45Z">
        <w:r>
          <w:rPr/>
          <w:t>&gt; (Informative):</w:t>
        </w:r>
      </w:ins>
      <w:ins w:id="1234" w:author="Guangjing Cao" w:date="2024-06-03T15:29:45Z">
        <w:r>
          <w:rPr/>
          <w:tab/>
        </w:r>
      </w:ins>
      <w:ins w:id="1235" w:author="Guangjing Cao" w:date="2024-06-03T15:29:45Z">
        <w:r>
          <w:rPr/>
          <w:t>Example scenario using interactions with orchestration and management entity for modification of cloud-native NFs</w:t>
        </w:r>
      </w:ins>
      <w:ins w:id="1236" w:author="Guangjing Cao" w:date="2024-06-03T15:29:45Z">
        <w:r>
          <w:rPr/>
          <w:tab/>
        </w:r>
      </w:ins>
      <w:ins w:id="1237" w:author="Guangjing Cao" w:date="2024-06-03T15:29:45Z">
        <w:r>
          <w:rPr/>
          <w:fldChar w:fldCharType="begin"/>
        </w:r>
      </w:ins>
      <w:ins w:id="1238" w:author="Guangjing Cao" w:date="2024-06-03T15:29:45Z">
        <w:r>
          <w:rPr/>
          <w:instrText xml:space="preserve"> PAGEREF _Toc29847 \h </w:instrText>
        </w:r>
      </w:ins>
      <w:ins w:id="1239" w:author="Guangjing Cao" w:date="2024-06-03T15:29:45Z">
        <w:r>
          <w:rPr/>
          <w:fldChar w:fldCharType="separate"/>
        </w:r>
      </w:ins>
      <w:ins w:id="1240" w:author="Guangjing Cao" w:date="2024-06-03T15:29:46Z">
        <w:r>
          <w:rPr/>
          <w:t>21</w:t>
        </w:r>
      </w:ins>
      <w:ins w:id="1241" w:author="Guangjing Cao" w:date="2024-06-03T15:29:45Z">
        <w:r>
          <w:rPr/>
          <w:fldChar w:fldCharType="end"/>
        </w:r>
      </w:ins>
    </w:p>
    <w:p>
      <w:pPr>
        <w:pStyle w:val="53"/>
        <w:tabs>
          <w:tab w:val="right" w:pos="4000"/>
          <w:tab w:val="right" w:leader="dot" w:pos="9641"/>
          <w:tab w:val="clear" w:pos="9639"/>
        </w:tabs>
        <w:rPr>
          <w:ins w:id="1242" w:author="Guangjing Cao" w:date="2024-06-03T15:29:45Z"/>
        </w:rPr>
      </w:pPr>
      <w:ins w:id="1243" w:author="Guangjing Cao" w:date="2024-06-03T15:29:45Z">
        <w:r>
          <w:rPr/>
          <w:t>Annex &lt;</w:t>
        </w:r>
      </w:ins>
      <w:ins w:id="1244" w:author="Guangjing Cao" w:date="2024-06-03T15:29:45Z">
        <w:r>
          <w:rPr>
            <w:rFonts w:hint="eastAsia" w:eastAsia="宋体"/>
            <w:lang w:val="en-US" w:eastAsia="zh-CN"/>
          </w:rPr>
          <w:t>F</w:t>
        </w:r>
      </w:ins>
      <w:ins w:id="1245" w:author="Guangjing Cao" w:date="2024-06-03T15:29:45Z">
        <w:r>
          <w:rPr/>
          <w:t>&gt; (Informative):</w:t>
        </w:r>
      </w:ins>
      <w:ins w:id="1246" w:author="Guangjing Cao" w:date="2024-06-03T15:29:45Z">
        <w:r>
          <w:rPr/>
          <w:tab/>
        </w:r>
      </w:ins>
      <w:ins w:id="1247" w:author="Guangjing Cao" w:date="2024-06-03T15:29:45Z">
        <w:r>
          <w:rPr/>
          <w:t>Example scenario using interactions with orchestration and management entity for termination of cloud-native NFs</w:t>
        </w:r>
      </w:ins>
      <w:ins w:id="1248" w:author="Guangjing Cao" w:date="2024-06-03T15:29:45Z">
        <w:r>
          <w:rPr/>
          <w:tab/>
        </w:r>
      </w:ins>
      <w:ins w:id="1249" w:author="Guangjing Cao" w:date="2024-06-03T15:29:45Z">
        <w:r>
          <w:rPr/>
          <w:fldChar w:fldCharType="begin"/>
        </w:r>
      </w:ins>
      <w:ins w:id="1250" w:author="Guangjing Cao" w:date="2024-06-03T15:29:45Z">
        <w:r>
          <w:rPr/>
          <w:instrText xml:space="preserve"> PAGEREF _Toc15970 \h </w:instrText>
        </w:r>
      </w:ins>
      <w:ins w:id="1251" w:author="Guangjing Cao" w:date="2024-06-03T15:29:45Z">
        <w:r>
          <w:rPr/>
          <w:fldChar w:fldCharType="separate"/>
        </w:r>
      </w:ins>
      <w:ins w:id="1252" w:author="Guangjing Cao" w:date="2024-06-03T15:29:46Z">
        <w:r>
          <w:rPr/>
          <w:t>22</w:t>
        </w:r>
      </w:ins>
      <w:ins w:id="1253" w:author="Guangjing Cao" w:date="2024-06-03T15:29:45Z">
        <w:r>
          <w:rPr/>
          <w:fldChar w:fldCharType="end"/>
        </w:r>
      </w:ins>
    </w:p>
    <w:p>
      <w:pPr>
        <w:pStyle w:val="53"/>
        <w:tabs>
          <w:tab w:val="right" w:leader="dot" w:pos="9641"/>
          <w:tab w:val="clear" w:pos="9639"/>
        </w:tabs>
        <w:rPr>
          <w:ins w:id="1254" w:author="Guangjing Cao" w:date="2024-06-03T15:29:45Z"/>
        </w:rPr>
      </w:pPr>
      <w:ins w:id="1255" w:author="Guangjing Cao" w:date="2024-06-03T15:29:45Z">
        <w:r>
          <w:rPr/>
          <w:t>Annex &lt;</w:t>
        </w:r>
      </w:ins>
      <w:ins w:id="1256" w:author="Guangjing Cao" w:date="2024-06-03T15:29:45Z">
        <w:r>
          <w:rPr>
            <w:rFonts w:hint="eastAsia" w:eastAsia="宋体"/>
            <w:lang w:val="en-US" w:eastAsia="zh-CN"/>
          </w:rPr>
          <w:t>G</w:t>
        </w:r>
      </w:ins>
      <w:ins w:id="1257" w:author="Guangjing Cao" w:date="2024-06-03T15:29:45Z">
        <w:r>
          <w:rPr/>
          <w:t>&gt;: Support for containerized VNF deployments in ETSI NFV</w:t>
        </w:r>
      </w:ins>
      <w:ins w:id="1258" w:author="Guangjing Cao" w:date="2024-06-03T15:29:45Z">
        <w:r>
          <w:rPr/>
          <w:tab/>
        </w:r>
      </w:ins>
      <w:ins w:id="1259" w:author="Guangjing Cao" w:date="2024-06-03T15:29:45Z">
        <w:r>
          <w:rPr/>
          <w:fldChar w:fldCharType="begin"/>
        </w:r>
      </w:ins>
      <w:ins w:id="1260" w:author="Guangjing Cao" w:date="2024-06-03T15:29:45Z">
        <w:r>
          <w:rPr/>
          <w:instrText xml:space="preserve"> PAGEREF _Toc1982 \h </w:instrText>
        </w:r>
      </w:ins>
      <w:ins w:id="1261" w:author="Guangjing Cao" w:date="2024-06-03T15:29:45Z">
        <w:r>
          <w:rPr/>
          <w:fldChar w:fldCharType="separate"/>
        </w:r>
      </w:ins>
      <w:ins w:id="1262" w:author="Guangjing Cao" w:date="2024-06-03T15:29:46Z">
        <w:r>
          <w:rPr/>
          <w:t>22</w:t>
        </w:r>
      </w:ins>
      <w:ins w:id="1263" w:author="Guangjing Cao" w:date="2024-06-03T15:29:45Z">
        <w:r>
          <w:rPr/>
          <w:fldChar w:fldCharType="end"/>
        </w:r>
      </w:ins>
    </w:p>
    <w:p>
      <w:pPr>
        <w:pStyle w:val="53"/>
        <w:tabs>
          <w:tab w:val="right" w:leader="dot" w:pos="9641"/>
          <w:tab w:val="clear" w:pos="9639"/>
        </w:tabs>
        <w:rPr>
          <w:ins w:id="1264" w:author="Guangjing Cao" w:date="2024-06-03T15:29:45Z"/>
        </w:rPr>
      </w:pPr>
      <w:ins w:id="1265" w:author="Guangjing Cao" w:date="2024-06-03T15:29:45Z">
        <w:r>
          <w:rPr/>
          <w:t xml:space="preserve">Annex </w:t>
        </w:r>
      </w:ins>
      <w:ins w:id="1266" w:author="Guangjing Cao" w:date="2024-06-03T15:29:45Z">
        <w:r>
          <w:rPr>
            <w:rFonts w:hint="eastAsia" w:eastAsia="宋体"/>
            <w:lang w:val="en-US" w:eastAsia="zh-CN"/>
          </w:rPr>
          <w:t>&lt;H&gt;</w:t>
        </w:r>
      </w:ins>
      <w:ins w:id="1267" w:author="Guangjing Cao" w:date="2024-06-03T15:29:45Z">
        <w:r>
          <w:rPr/>
          <w:t>: Support for CNF deployments in ETSI NFV</w:t>
        </w:r>
      </w:ins>
      <w:ins w:id="1268" w:author="Guangjing Cao" w:date="2024-06-03T15:29:45Z">
        <w:r>
          <w:rPr/>
          <w:tab/>
        </w:r>
      </w:ins>
      <w:ins w:id="1269" w:author="Guangjing Cao" w:date="2024-06-03T15:29:45Z">
        <w:r>
          <w:rPr/>
          <w:fldChar w:fldCharType="begin"/>
        </w:r>
      </w:ins>
      <w:ins w:id="1270" w:author="Guangjing Cao" w:date="2024-06-03T15:29:45Z">
        <w:r>
          <w:rPr/>
          <w:instrText xml:space="preserve"> PAGEREF _Toc98 \h </w:instrText>
        </w:r>
      </w:ins>
      <w:ins w:id="1271" w:author="Guangjing Cao" w:date="2024-06-03T15:29:45Z">
        <w:r>
          <w:rPr/>
          <w:fldChar w:fldCharType="separate"/>
        </w:r>
      </w:ins>
      <w:ins w:id="1272" w:author="Guangjing Cao" w:date="2024-06-03T15:29:46Z">
        <w:r>
          <w:rPr/>
          <w:t>24</w:t>
        </w:r>
      </w:ins>
      <w:ins w:id="1273" w:author="Guangjing Cao" w:date="2024-06-03T15:29:45Z">
        <w:r>
          <w:rPr/>
          <w:fldChar w:fldCharType="end"/>
        </w:r>
      </w:ins>
    </w:p>
    <w:p>
      <w:pPr>
        <w:pStyle w:val="76"/>
        <w:tabs>
          <w:tab w:val="right" w:leader="dot" w:pos="9641"/>
          <w:tab w:val="clear" w:pos="9639"/>
        </w:tabs>
        <w:rPr>
          <w:ins w:id="1274" w:author="Guangjing Cao" w:date="2024-06-03T15:29:45Z"/>
        </w:rPr>
      </w:pPr>
      <w:ins w:id="1275" w:author="Guangjing Cao" w:date="2024-06-03T15:29:45Z">
        <w:r>
          <w:rPr>
            <w:rFonts w:hint="eastAsia"/>
          </w:rPr>
          <w:t>H.1 Create CNF example using NFV-MANO</w:t>
        </w:r>
      </w:ins>
      <w:ins w:id="1276" w:author="Guangjing Cao" w:date="2024-06-03T15:29:45Z">
        <w:r>
          <w:rPr/>
          <w:tab/>
        </w:r>
      </w:ins>
      <w:ins w:id="1277" w:author="Guangjing Cao" w:date="2024-06-03T15:29:45Z">
        <w:r>
          <w:rPr/>
          <w:fldChar w:fldCharType="begin"/>
        </w:r>
      </w:ins>
      <w:ins w:id="1278" w:author="Guangjing Cao" w:date="2024-06-03T15:29:45Z">
        <w:r>
          <w:rPr/>
          <w:instrText xml:space="preserve"> PAGEREF _Toc32127 \h </w:instrText>
        </w:r>
      </w:ins>
      <w:ins w:id="1279" w:author="Guangjing Cao" w:date="2024-06-03T15:29:45Z">
        <w:r>
          <w:rPr/>
          <w:fldChar w:fldCharType="separate"/>
        </w:r>
      </w:ins>
      <w:ins w:id="1280" w:author="Guangjing Cao" w:date="2024-06-03T15:29:46Z">
        <w:r>
          <w:rPr/>
          <w:t>24</w:t>
        </w:r>
      </w:ins>
      <w:ins w:id="1281" w:author="Guangjing Cao" w:date="2024-06-03T15:29:45Z">
        <w:r>
          <w:rPr/>
          <w:fldChar w:fldCharType="end"/>
        </w:r>
      </w:ins>
    </w:p>
    <w:p>
      <w:pPr>
        <w:pStyle w:val="76"/>
        <w:tabs>
          <w:tab w:val="right" w:leader="dot" w:pos="9641"/>
          <w:tab w:val="clear" w:pos="9639"/>
        </w:tabs>
        <w:rPr>
          <w:ins w:id="1282" w:author="Guangjing Cao" w:date="2024-06-03T15:29:45Z"/>
        </w:rPr>
      </w:pPr>
      <w:ins w:id="1283" w:author="Guangjing Cao" w:date="2024-06-03T15:29:45Z">
        <w:r>
          <w:rPr/>
          <w:t>Annex &lt;X&gt;: Change history</w:t>
        </w:r>
      </w:ins>
      <w:ins w:id="1284" w:author="Guangjing Cao" w:date="2024-06-03T15:29:45Z">
        <w:r>
          <w:rPr/>
          <w:tab/>
        </w:r>
      </w:ins>
      <w:ins w:id="1285" w:author="Guangjing Cao" w:date="2024-06-03T15:29:45Z">
        <w:r>
          <w:rPr/>
          <w:fldChar w:fldCharType="begin"/>
        </w:r>
      </w:ins>
      <w:ins w:id="1286" w:author="Guangjing Cao" w:date="2024-06-03T15:29:45Z">
        <w:r>
          <w:rPr/>
          <w:instrText xml:space="preserve"> PAGEREF _Toc24956 \h </w:instrText>
        </w:r>
      </w:ins>
      <w:ins w:id="1287" w:author="Guangjing Cao" w:date="2024-06-03T15:29:45Z">
        <w:r>
          <w:rPr/>
          <w:fldChar w:fldCharType="separate"/>
        </w:r>
      </w:ins>
      <w:ins w:id="1288" w:author="Guangjing Cao" w:date="2024-06-03T15:29:46Z">
        <w:r>
          <w:rPr/>
          <w:t>25</w:t>
        </w:r>
      </w:ins>
      <w:ins w:id="1289" w:author="Guangjing Cao" w:date="2024-06-03T15:29:45Z">
        <w:r>
          <w:rPr/>
          <w:fldChar w:fldCharType="end"/>
        </w:r>
      </w:ins>
    </w:p>
    <w:p>
      <w:r>
        <w:rPr>
          <w:sz w:val="22"/>
        </w:rPr>
        <w:fldChar w:fldCharType="end"/>
      </w:r>
    </w:p>
    <w:p>
      <w:pPr>
        <w:pStyle w:val="3"/>
      </w:pPr>
      <w:bookmarkStart w:id="16" w:name="foreword"/>
      <w:bookmarkEnd w:id="16"/>
      <w:r>
        <w:br w:type="page"/>
      </w:r>
      <w:bookmarkStart w:id="17" w:name="_Toc19285"/>
      <w:bookmarkStart w:id="18" w:name="_Toc10835"/>
      <w:bookmarkStart w:id="19" w:name="_Toc1006"/>
      <w:bookmarkStart w:id="20" w:name="_Toc13916"/>
      <w:bookmarkStart w:id="21" w:name="_Toc6448"/>
      <w:bookmarkStart w:id="22" w:name="_Toc2518"/>
      <w:bookmarkStart w:id="23" w:name="_Toc14775"/>
      <w:bookmarkStart w:id="24" w:name="_Toc7342"/>
      <w:bookmarkStart w:id="25" w:name="_Toc3950"/>
      <w:bookmarkStart w:id="26" w:name="_Toc156317718"/>
      <w:bookmarkStart w:id="27" w:name="_Toc32090"/>
      <w:bookmarkStart w:id="28" w:name="_Toc28318"/>
      <w:r>
        <w:t>Foreword</w:t>
      </w:r>
      <w:bookmarkEnd w:id="17"/>
      <w:bookmarkEnd w:id="18"/>
      <w:bookmarkEnd w:id="19"/>
      <w:bookmarkEnd w:id="20"/>
      <w:bookmarkEnd w:id="21"/>
      <w:bookmarkEnd w:id="22"/>
      <w:bookmarkEnd w:id="23"/>
      <w:bookmarkEnd w:id="24"/>
      <w:bookmarkEnd w:id="25"/>
      <w:bookmarkEnd w:id="26"/>
      <w:bookmarkEnd w:id="27"/>
      <w:bookmarkEnd w:id="28"/>
    </w:p>
    <w:p>
      <w:r>
        <w:t xml:space="preserve">This Technical </w:t>
      </w:r>
      <w:bookmarkStart w:id="29" w:name="spectype3"/>
      <w:r>
        <w:t>Report</w:t>
      </w:r>
      <w:bookmarkEnd w:id="2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1"/>
      </w:pPr>
      <w:r>
        <w:t>Version x.y.z</w:t>
      </w:r>
    </w:p>
    <w:p>
      <w:pPr>
        <w:pStyle w:val="111"/>
      </w:pPr>
      <w:r>
        <w:t>where:</w:t>
      </w:r>
    </w:p>
    <w:p>
      <w:pPr>
        <w:pStyle w:val="122"/>
      </w:pPr>
      <w:r>
        <w:t>x</w:t>
      </w:r>
      <w:r>
        <w:tab/>
      </w:r>
      <w:r>
        <w:t>the first digit:</w:t>
      </w:r>
    </w:p>
    <w:p>
      <w:pPr>
        <w:pStyle w:val="123"/>
      </w:pPr>
      <w:r>
        <w:t>1</w:t>
      </w:r>
      <w:r>
        <w:tab/>
      </w:r>
      <w:r>
        <w:t>presented to TSG for information;</w:t>
      </w:r>
    </w:p>
    <w:p>
      <w:pPr>
        <w:pStyle w:val="123"/>
      </w:pPr>
      <w:r>
        <w:t>2</w:t>
      </w:r>
      <w:r>
        <w:tab/>
      </w:r>
      <w:r>
        <w:t>presented to TSG for approval;</w:t>
      </w:r>
    </w:p>
    <w:p>
      <w:pPr>
        <w:pStyle w:val="123"/>
      </w:pPr>
      <w:r>
        <w:t>3</w:t>
      </w:r>
      <w:r>
        <w:tab/>
      </w:r>
      <w:r>
        <w:t>or greater indicates TSG approved document under change control.</w:t>
      </w:r>
    </w:p>
    <w:p>
      <w:pPr>
        <w:pStyle w:val="122"/>
      </w:pPr>
      <w:r>
        <w:t>y</w:t>
      </w:r>
      <w:r>
        <w:tab/>
      </w:r>
      <w:r>
        <w:t>the second digit is incremented for all changes of substance, i.e. technical enhancements, corrections, updates, etc.</w:t>
      </w:r>
    </w:p>
    <w:p>
      <w:pPr>
        <w:pStyle w:val="122"/>
      </w:pPr>
      <w:r>
        <w:t>z</w:t>
      </w:r>
      <w:r>
        <w:tab/>
      </w:r>
      <w:r>
        <w:t>the third digit is incremented when editorial only changes have been incorporated in the document.</w:t>
      </w:r>
    </w:p>
    <w:p>
      <w:r>
        <w:t>In the present document, modal verbs have the following meanings:</w:t>
      </w:r>
    </w:p>
    <w:p>
      <w:pPr>
        <w:pStyle w:val="107"/>
      </w:pPr>
      <w:r>
        <w:rPr>
          <w:b/>
        </w:rPr>
        <w:t>shall</w:t>
      </w:r>
      <w:r>
        <w:tab/>
      </w:r>
      <w:r>
        <w:tab/>
      </w:r>
      <w:r>
        <w:t>indicates a mandatory requirement to do something</w:t>
      </w:r>
    </w:p>
    <w:p>
      <w:pPr>
        <w:pStyle w:val="107"/>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7"/>
      </w:pPr>
      <w:r>
        <w:rPr>
          <w:b/>
        </w:rPr>
        <w:t>should</w:t>
      </w:r>
      <w:r>
        <w:tab/>
      </w:r>
      <w:r>
        <w:tab/>
      </w:r>
      <w:r>
        <w:t>indicates a recommendation to do something</w:t>
      </w:r>
    </w:p>
    <w:p>
      <w:pPr>
        <w:pStyle w:val="107"/>
      </w:pPr>
      <w:r>
        <w:rPr>
          <w:b/>
        </w:rPr>
        <w:t>should not</w:t>
      </w:r>
      <w:r>
        <w:tab/>
      </w:r>
      <w:r>
        <w:t>indicates a recommendation not to do something</w:t>
      </w:r>
    </w:p>
    <w:p>
      <w:pPr>
        <w:pStyle w:val="107"/>
      </w:pPr>
      <w:r>
        <w:rPr>
          <w:b/>
        </w:rPr>
        <w:t>may</w:t>
      </w:r>
      <w:r>
        <w:tab/>
      </w:r>
      <w:r>
        <w:tab/>
      </w:r>
      <w:r>
        <w:t>indicates permission to do something</w:t>
      </w:r>
    </w:p>
    <w:p>
      <w:pPr>
        <w:pStyle w:val="107"/>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7"/>
      </w:pPr>
      <w:r>
        <w:rPr>
          <w:b/>
        </w:rPr>
        <w:t>can</w:t>
      </w:r>
      <w:r>
        <w:tab/>
      </w:r>
      <w:r>
        <w:tab/>
      </w:r>
      <w:r>
        <w:t>indicates that something is possible</w:t>
      </w:r>
    </w:p>
    <w:p>
      <w:pPr>
        <w:pStyle w:val="107"/>
      </w:pPr>
      <w:r>
        <w:rPr>
          <w:b/>
        </w:rPr>
        <w:t>cannot</w:t>
      </w:r>
      <w:r>
        <w:tab/>
      </w:r>
      <w:r>
        <w:tab/>
      </w:r>
      <w:r>
        <w:t>indicates that something is impossible</w:t>
      </w:r>
    </w:p>
    <w:p>
      <w:r>
        <w:t>The constructions "can" and "cannot" are not substitutes for "may" and "need not".</w:t>
      </w:r>
    </w:p>
    <w:p>
      <w:pPr>
        <w:pStyle w:val="107"/>
      </w:pPr>
      <w:r>
        <w:rPr>
          <w:b/>
        </w:rPr>
        <w:t>will</w:t>
      </w:r>
      <w:r>
        <w:tab/>
      </w:r>
      <w:r>
        <w:tab/>
      </w:r>
      <w:r>
        <w:t>indicates that something is certain or expected to happen as a result of action taken by an agency the behaviour of which is outside the scope of the present document</w:t>
      </w:r>
    </w:p>
    <w:p>
      <w:pPr>
        <w:pStyle w:val="107"/>
      </w:pPr>
      <w:r>
        <w:rPr>
          <w:b/>
        </w:rPr>
        <w:t>will not</w:t>
      </w:r>
      <w:r>
        <w:tab/>
      </w:r>
      <w:r>
        <w:tab/>
      </w:r>
      <w:r>
        <w:t>indicates that something is certain or expected not to happen as a result of action taken by an agency the behaviour of which is outside the scope of the present document</w:t>
      </w:r>
    </w:p>
    <w:p>
      <w:pPr>
        <w:pStyle w:val="107"/>
      </w:pPr>
      <w:r>
        <w:rPr>
          <w:b/>
        </w:rPr>
        <w:t>might</w:t>
      </w:r>
      <w:r>
        <w:tab/>
      </w:r>
      <w:r>
        <w:t>indicates a likelihood that something will happen as a result of action taken by some agency the behaviour of which is outside the scope of the present document</w:t>
      </w:r>
    </w:p>
    <w:p>
      <w:pPr>
        <w:pStyle w:val="107"/>
      </w:pPr>
      <w:r>
        <w:rPr>
          <w:b/>
        </w:rPr>
        <w:t>might not</w:t>
      </w:r>
      <w:r>
        <w:tab/>
      </w:r>
      <w:r>
        <w:t>indicates a likelihood that something will not happen as a result of action taken by some agency the behaviour of which is outside the scope of the present document</w:t>
      </w:r>
    </w:p>
    <w:p>
      <w:r>
        <w:t>In addition:</w:t>
      </w:r>
    </w:p>
    <w:p>
      <w:pPr>
        <w:pStyle w:val="107"/>
      </w:pPr>
      <w:r>
        <w:rPr>
          <w:b/>
        </w:rPr>
        <w:t>is</w:t>
      </w:r>
      <w:r>
        <w:tab/>
      </w:r>
      <w:r>
        <w:t>(or any other verb in the indicative mood) indicates a statement of fact</w:t>
      </w:r>
    </w:p>
    <w:p>
      <w:pPr>
        <w:pStyle w:val="107"/>
      </w:pPr>
      <w:r>
        <w:rPr>
          <w:b/>
        </w:rPr>
        <w:t>is not</w:t>
      </w:r>
      <w:r>
        <w:tab/>
      </w:r>
      <w:r>
        <w:t>(or any other negative verb in the indicative mood) indicates a statement of fact</w:t>
      </w:r>
    </w:p>
    <w:p>
      <w:r>
        <w:t>The constructions "is" and "is not" do not indicate requirements.</w:t>
      </w:r>
    </w:p>
    <w:p>
      <w:pPr>
        <w:pStyle w:val="3"/>
      </w:pPr>
      <w:bookmarkStart w:id="30" w:name="introduction"/>
      <w:bookmarkEnd w:id="30"/>
      <w:r>
        <w:br w:type="page"/>
      </w:r>
      <w:bookmarkStart w:id="31" w:name="scope"/>
      <w:bookmarkEnd w:id="31"/>
      <w:bookmarkStart w:id="32" w:name="_Toc32093"/>
      <w:bookmarkStart w:id="33" w:name="_Toc20153"/>
      <w:bookmarkStart w:id="34" w:name="_Toc12354"/>
      <w:bookmarkStart w:id="35" w:name="_Toc15695"/>
      <w:bookmarkStart w:id="36" w:name="_Toc28741"/>
      <w:bookmarkStart w:id="37" w:name="_Toc13127"/>
      <w:bookmarkStart w:id="38" w:name="_Toc4463"/>
      <w:bookmarkStart w:id="39" w:name="_Toc21630"/>
      <w:bookmarkStart w:id="40" w:name="_Toc9376"/>
      <w:bookmarkStart w:id="41" w:name="_Toc156317719"/>
      <w:bookmarkStart w:id="42" w:name="_Toc1506"/>
      <w:bookmarkStart w:id="43" w:name="_Toc21103"/>
      <w:r>
        <w:t>1</w:t>
      </w:r>
      <w:r>
        <w:tab/>
      </w:r>
      <w:r>
        <w:t>Scope</w:t>
      </w:r>
      <w:bookmarkEnd w:id="32"/>
      <w:bookmarkEnd w:id="33"/>
      <w:bookmarkEnd w:id="34"/>
      <w:bookmarkEnd w:id="35"/>
      <w:bookmarkEnd w:id="36"/>
      <w:bookmarkEnd w:id="37"/>
      <w:bookmarkEnd w:id="38"/>
      <w:bookmarkEnd w:id="39"/>
      <w:bookmarkEnd w:id="40"/>
      <w:bookmarkEnd w:id="41"/>
      <w:bookmarkEnd w:id="42"/>
      <w:bookmarkEnd w:id="43"/>
    </w:p>
    <w:p>
      <w:r>
        <w:t>The present document studies cloud aspects of management and orchestration of the 5GS; specifically, use of ETSI VNF generic OAM functions [</w:t>
      </w:r>
      <w:r>
        <w:rPr>
          <w:rFonts w:hint="eastAsia" w:eastAsia="宋体"/>
          <w:lang w:val="en-US" w:eastAsia="zh-CN"/>
        </w:rPr>
        <w:t>2</w:t>
      </w:r>
      <w:r>
        <w:t xml:space="preserve">], use of industry solutions including ETSI NFV MANO, open source and other solutions for management (including </w:t>
      </w:r>
      <w:r>
        <w:rPr>
          <w:lang w:eastAsia="zh-CN"/>
        </w:rPr>
        <w:t xml:space="preserve">life cycle management </w:t>
      </w:r>
      <w:r>
        <w:t xml:space="preserve">and other management aspects) of cloud native network functions, and support of different cloud deployment scenarios. </w:t>
      </w:r>
    </w:p>
    <w:p>
      <w:pPr>
        <w:pStyle w:val="3"/>
      </w:pPr>
      <w:bookmarkStart w:id="44" w:name="references"/>
      <w:bookmarkEnd w:id="44"/>
      <w:bookmarkStart w:id="45" w:name="_Toc26573"/>
      <w:bookmarkStart w:id="46" w:name="_Toc27102"/>
      <w:bookmarkStart w:id="47" w:name="_Toc6099"/>
      <w:bookmarkStart w:id="48" w:name="_Toc18251"/>
      <w:bookmarkStart w:id="49" w:name="_Toc156317720"/>
      <w:bookmarkStart w:id="50" w:name="_Toc25698"/>
      <w:bookmarkStart w:id="51" w:name="_Toc12922"/>
      <w:bookmarkStart w:id="52" w:name="_Toc17692"/>
      <w:bookmarkStart w:id="53" w:name="_Toc31333"/>
      <w:bookmarkStart w:id="54" w:name="_Toc21464"/>
      <w:bookmarkStart w:id="55" w:name="_Toc24684"/>
      <w:bookmarkStart w:id="56" w:name="_Toc6243"/>
      <w:r>
        <w:t>2</w:t>
      </w:r>
      <w:r>
        <w:tab/>
      </w:r>
      <w:r>
        <w:t>References</w:t>
      </w:r>
      <w:bookmarkEnd w:id="45"/>
      <w:bookmarkEnd w:id="46"/>
      <w:bookmarkEnd w:id="47"/>
      <w:bookmarkEnd w:id="48"/>
      <w:bookmarkEnd w:id="49"/>
      <w:bookmarkEnd w:id="50"/>
      <w:bookmarkEnd w:id="51"/>
      <w:bookmarkEnd w:id="52"/>
      <w:bookmarkEnd w:id="53"/>
      <w:bookmarkEnd w:id="54"/>
      <w:bookmarkEnd w:id="55"/>
      <w:bookmarkEnd w:id="56"/>
    </w:p>
    <w:p>
      <w:r>
        <w:t>The following documents contain provisions which, through reference in this text, constitute provisions of the present document.</w:t>
      </w:r>
    </w:p>
    <w:p>
      <w:pPr>
        <w:pStyle w:val="111"/>
      </w:pPr>
      <w:r>
        <w:t>-</w:t>
      </w:r>
      <w:r>
        <w:tab/>
      </w:r>
      <w:r>
        <w:t>References are either specific (identified by date of publication, edition number, version number, etc.) or non</w:t>
      </w:r>
      <w:r>
        <w:noBreakHyphen/>
      </w:r>
      <w:r>
        <w:t>specific.</w:t>
      </w:r>
    </w:p>
    <w:p>
      <w:pPr>
        <w:pStyle w:val="111"/>
      </w:pPr>
      <w:r>
        <w:t>-</w:t>
      </w:r>
      <w:r>
        <w:tab/>
      </w:r>
      <w:r>
        <w:t>For a specific reference, subsequent revisions do not apply.</w:t>
      </w:r>
    </w:p>
    <w:p>
      <w:pPr>
        <w:pStyle w:val="11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7"/>
      </w:pPr>
      <w:r>
        <w:t>[1]</w:t>
      </w:r>
      <w:r>
        <w:tab/>
      </w:r>
      <w:r>
        <w:t>3GPP TR 21.905: "Vocabulary for 3GPP Specifications".</w:t>
      </w:r>
    </w:p>
    <w:p>
      <w:pPr>
        <w:pStyle w:val="107"/>
      </w:pPr>
      <w:r>
        <w:rPr>
          <w:rFonts w:hint="eastAsia" w:eastAsia="宋体"/>
          <w:lang w:val="en-US" w:eastAsia="zh-CN"/>
        </w:rPr>
        <w:t xml:space="preserve">[2]                        </w:t>
      </w:r>
      <w:r>
        <w:t>ETSI GS NFV-IFA 049</w:t>
      </w:r>
      <w:r>
        <w:rPr>
          <w:rFonts w:hint="eastAsia" w:eastAsia="宋体"/>
          <w:lang w:val="en-US" w:eastAsia="zh-CN"/>
        </w:rPr>
        <w:t>:</w:t>
      </w:r>
      <w:r>
        <w:t xml:space="preserve"> “Network Functions Virtualisation (NFV) Release 5; Architectural Framework; VNF generic OAM functions specification.</w:t>
      </w:r>
    </w:p>
    <w:p>
      <w:pPr>
        <w:pStyle w:val="107"/>
        <w:rPr>
          <w:rFonts w:hint="eastAsia"/>
          <w:lang w:val="en-US" w:eastAsia="zh-CN"/>
        </w:rPr>
      </w:pPr>
      <w:r>
        <w:rPr>
          <w:rFonts w:hint="eastAsia" w:eastAsia="宋体"/>
          <w:lang w:val="en-US" w:eastAsia="zh-CN"/>
        </w:rPr>
        <w:t xml:space="preserve">[3]                        </w:t>
      </w:r>
      <w:r>
        <w:t>ETSI GR NFV-EVE 019: "</w:t>
      </w:r>
      <w:r>
        <w:rPr>
          <w:rFonts w:hint="eastAsia"/>
        </w:rPr>
        <w:t>Network Functions Virtualisation (NFV)</w:t>
      </w:r>
      <w:r>
        <w:rPr>
          <w:rFonts w:hint="eastAsia"/>
          <w:lang w:val="en-US" w:eastAsia="zh-CN"/>
        </w:rPr>
        <w:t xml:space="preserve"> </w:t>
      </w:r>
      <w:r>
        <w:rPr>
          <w:rFonts w:hint="eastAsia"/>
        </w:rPr>
        <w:t>;Architectural Framework;Report on VNF generic OAM functions</w:t>
      </w:r>
      <w:r>
        <w:t>"</w:t>
      </w:r>
      <w:r>
        <w:rPr>
          <w:rFonts w:hint="eastAsia"/>
          <w:lang w:val="en-US" w:eastAsia="zh-CN"/>
        </w:rPr>
        <w:t>.</w:t>
      </w:r>
    </w:p>
    <w:p>
      <w:pPr>
        <w:pStyle w:val="107"/>
      </w:pPr>
      <w:r>
        <w:rPr>
          <w:rFonts w:hint="eastAsia"/>
          <w:lang w:val="en-US" w:eastAsia="zh-CN"/>
        </w:rPr>
        <w:t xml:space="preserve">[4]                     </w:t>
      </w:r>
      <w:bookmarkStart w:id="57" w:name="OLE_LINK6"/>
      <w:r>
        <w:rPr>
          <w:rFonts w:hint="eastAsia"/>
          <w:lang w:val="en-US" w:eastAsia="zh-CN"/>
        </w:rPr>
        <w:t xml:space="preserve">   </w:t>
      </w:r>
      <w:r>
        <w:t>3GPP TR 28.834</w:t>
      </w:r>
      <w:bookmarkEnd w:id="57"/>
      <w:r>
        <w:t>: "Study on management of cloud-native Virtualized Network Functions (VNF)".</w:t>
      </w:r>
    </w:p>
    <w:p>
      <w:pPr>
        <w:pStyle w:val="107"/>
        <w:rPr>
          <w:rFonts w:hint="eastAsia" w:eastAsia="宋体"/>
          <w:lang w:val="en-US" w:eastAsia="zh-CN"/>
        </w:rPr>
      </w:pPr>
      <w:r>
        <w:rPr>
          <w:rFonts w:hint="eastAsia"/>
          <w:lang w:val="en-US" w:eastAsia="zh-CN"/>
        </w:rPr>
        <w:t xml:space="preserve">[5]                        </w:t>
      </w:r>
      <w:r>
        <w:rPr>
          <w:rFonts w:hint="eastAsia"/>
        </w:rPr>
        <w:t>SP-230764 New WID on Management of cloud-native Virtualized Network Functions</w:t>
      </w:r>
      <w:r>
        <w:rPr>
          <w:rFonts w:hint="eastAsia"/>
          <w:lang w:val="en-US" w:eastAsia="zh-CN"/>
        </w:rPr>
        <w:t>.</w:t>
      </w:r>
    </w:p>
    <w:p>
      <w:pPr>
        <w:pStyle w:val="107"/>
      </w:pPr>
      <w:r>
        <w:t>[</w:t>
      </w:r>
      <w:r>
        <w:rPr>
          <w:rFonts w:hint="eastAsia" w:eastAsia="宋体"/>
          <w:lang w:val="en-US" w:eastAsia="zh-CN"/>
        </w:rPr>
        <w:t>6</w:t>
      </w:r>
      <w:r>
        <w:t>]</w:t>
      </w:r>
      <w:r>
        <w:rPr>
          <w:rFonts w:hint="eastAsia" w:eastAsia="宋体"/>
          <w:lang w:val="en-US" w:eastAsia="zh-CN"/>
        </w:rPr>
        <w:t xml:space="preserve">                        </w:t>
      </w:r>
      <w:r>
        <w:t>3GPP TS 28.526: "Telecommunication management; Life Cycle Management (LCM) for mobile networks that include virtualized network functions; Procedures".</w:t>
      </w:r>
    </w:p>
    <w:p>
      <w:pPr>
        <w:pStyle w:val="107"/>
        <w:rPr>
          <w:rFonts w:ascii="Arial" w:hAnsi="Arial" w:cs="Arial"/>
          <w:color w:val="000000"/>
          <w:sz w:val="18"/>
          <w:szCs w:val="18"/>
        </w:rPr>
      </w:pPr>
      <w:r>
        <w:rPr>
          <w:rFonts w:hint="eastAsia" w:eastAsia="宋体"/>
          <w:lang w:val="en-US" w:eastAsia="zh-CN"/>
        </w:rPr>
        <w:t xml:space="preserve">[7]                       </w:t>
      </w:r>
      <w:r>
        <w:t>3GPP TS 28.531: “</w:t>
      </w:r>
      <w:r>
        <w:rPr>
          <w:color w:val="000000"/>
        </w:rPr>
        <w:t>Management and orchestration; Provisioning”.</w:t>
      </w:r>
    </w:p>
    <w:p>
      <w:pPr>
        <w:keepLines/>
        <w:overflowPunct w:val="0"/>
        <w:autoSpaceDE w:val="0"/>
        <w:autoSpaceDN w:val="0"/>
        <w:adjustRightInd w:val="0"/>
        <w:ind w:left="1702" w:hanging="1418"/>
        <w:textAlignment w:val="baseline"/>
        <w:rPr>
          <w:rFonts w:eastAsia="Times New Roman"/>
        </w:rPr>
      </w:pPr>
      <w:r>
        <w:rPr>
          <w:rFonts w:eastAsia="Times New Roman"/>
        </w:rPr>
        <w:t>[</w:t>
      </w:r>
      <w:r>
        <w:rPr>
          <w:rFonts w:hint="eastAsia" w:eastAsia="宋体"/>
          <w:lang w:val="en-US" w:eastAsia="zh-CN"/>
        </w:rPr>
        <w:t>8</w:t>
      </w:r>
      <w:r>
        <w:rPr>
          <w:rFonts w:eastAsia="Times New Roman"/>
        </w:rPr>
        <w:t>]</w:t>
      </w:r>
      <w:r>
        <w:rPr>
          <w:rFonts w:eastAsia="Times New Roman"/>
        </w:rPr>
        <w:tab/>
      </w:r>
      <w:r>
        <w:rPr>
          <w:rFonts w:eastAsia="Times New Roman"/>
        </w:rPr>
        <w:t>ETSI GS NFV-IFA 013 (V4.5.1) (2023-09): "Network Function Virtualisation (NFV); Release 4; Management and Orchestration; Os-Ma-nfvo reference point - Interface and Information Model Specification".</w:t>
      </w:r>
    </w:p>
    <w:p>
      <w:pPr>
        <w:keepLines/>
        <w:overflowPunct w:val="0"/>
        <w:autoSpaceDE w:val="0"/>
        <w:autoSpaceDN w:val="0"/>
        <w:adjustRightInd w:val="0"/>
        <w:ind w:left="1702" w:hanging="1418"/>
        <w:textAlignment w:val="baseline"/>
        <w:rPr>
          <w:rFonts w:eastAsia="Times New Roman"/>
        </w:rPr>
      </w:pPr>
      <w:r>
        <w:rPr>
          <w:rFonts w:eastAsia="Times New Roman"/>
        </w:rPr>
        <w:t>[</w:t>
      </w:r>
      <w:r>
        <w:rPr>
          <w:rFonts w:hint="eastAsia" w:eastAsia="宋体"/>
          <w:lang w:val="en-US" w:eastAsia="zh-CN"/>
        </w:rPr>
        <w:t>9</w:t>
      </w:r>
      <w:r>
        <w:rPr>
          <w:rFonts w:eastAsia="Times New Roman"/>
        </w:rPr>
        <w:t>]</w:t>
      </w:r>
      <w:r>
        <w:rPr>
          <w:rFonts w:eastAsia="Times New Roman"/>
        </w:rPr>
        <w:tab/>
      </w:r>
      <w:r>
        <w:rPr>
          <w:rFonts w:eastAsia="Times New Roman"/>
        </w:rPr>
        <w:t>ETSI GS NFV-IFA 008 (V4.3.1) (2022-05): "Network Function Virtualisation (NFV); Release 4; Management and Orchestration; Ve-Vnfm reference point - Interface and Information Model Specification".</w:t>
      </w:r>
    </w:p>
    <w:p>
      <w:pPr>
        <w:keepLines/>
        <w:overflowPunct w:val="0"/>
        <w:autoSpaceDE w:val="0"/>
        <w:autoSpaceDN w:val="0"/>
        <w:adjustRightInd w:val="0"/>
        <w:ind w:left="1702" w:hanging="1418"/>
        <w:textAlignment w:val="baseline"/>
        <w:rPr>
          <w:ins w:id="1290" w:author="Guangjing Cao" w:date="2024-06-02T15:18:46Z"/>
          <w:rFonts w:hint="eastAsia" w:eastAsia="宋体"/>
          <w:lang w:val="en-US" w:eastAsia="zh-CN"/>
        </w:rPr>
      </w:pPr>
      <w:r>
        <w:rPr>
          <w:rFonts w:hint="eastAsia" w:eastAsia="宋体"/>
          <w:lang w:val="en-US" w:eastAsia="zh-CN"/>
        </w:rPr>
        <w:t xml:space="preserve">[10]                     </w:t>
      </w:r>
      <w:r>
        <w:t>3GPP TR 28.532: “Management and orchestration; Generic management services”</w:t>
      </w:r>
      <w:r>
        <w:rPr>
          <w:rFonts w:hint="eastAsia" w:eastAsia="宋体"/>
          <w:lang w:val="en-US" w:eastAsia="zh-CN"/>
        </w:rPr>
        <w:t>.</w:t>
      </w:r>
    </w:p>
    <w:p>
      <w:pPr>
        <w:keepLines/>
        <w:overflowPunct w:val="0"/>
        <w:autoSpaceDE w:val="0"/>
        <w:autoSpaceDN w:val="0"/>
        <w:adjustRightInd w:val="0"/>
        <w:ind w:left="1702" w:hanging="1418"/>
        <w:textAlignment w:val="baseline"/>
        <w:rPr>
          <w:ins w:id="1291" w:author="Guangjing Cao" w:date="2024-06-02T15:41:21Z"/>
          <w:lang w:val="en-US" w:eastAsia="zh-CN"/>
        </w:rPr>
      </w:pPr>
      <w:ins w:id="1292" w:author="Guangjing Cao" w:date="2024-06-02T15:18:47Z">
        <w:r>
          <w:rPr>
            <w:rFonts w:hint="eastAsia"/>
            <w:lang w:val="en-US" w:eastAsia="zh-CN"/>
          </w:rPr>
          <w:t>[</w:t>
        </w:r>
      </w:ins>
      <w:ins w:id="1293" w:author="Guangjing Cao" w:date="2024-06-02T15:18:50Z">
        <w:r>
          <w:rPr>
            <w:rFonts w:hint="eastAsia"/>
            <w:lang w:val="en-US" w:eastAsia="zh-CN"/>
          </w:rPr>
          <w:t>1</w:t>
        </w:r>
      </w:ins>
      <w:ins w:id="1294" w:author="Guangjing Cao" w:date="2024-06-02T15:18:51Z">
        <w:r>
          <w:rPr>
            <w:rFonts w:hint="eastAsia"/>
            <w:lang w:val="en-US" w:eastAsia="zh-CN"/>
          </w:rPr>
          <w:t>1</w:t>
        </w:r>
      </w:ins>
      <w:ins w:id="1295" w:author="Guangjing Cao" w:date="2024-06-02T15:18:47Z">
        <w:r>
          <w:rPr>
            <w:rFonts w:hint="eastAsia"/>
            <w:lang w:val="en-US" w:eastAsia="zh-CN"/>
          </w:rPr>
          <w:t xml:space="preserve">]        </w:t>
        </w:r>
      </w:ins>
      <w:ins w:id="1296" w:author="Guangjing Cao" w:date="2024-06-02T15:18:53Z">
        <w:r>
          <w:rPr>
            <w:rFonts w:hint="eastAsia"/>
            <w:lang w:val="en-US" w:eastAsia="zh-CN"/>
          </w:rPr>
          <w:t xml:space="preserve">   </w:t>
        </w:r>
      </w:ins>
      <w:ins w:id="1297" w:author="Guangjing Cao" w:date="2024-06-02T15:18:54Z">
        <w:r>
          <w:rPr>
            <w:rFonts w:hint="eastAsia"/>
            <w:lang w:val="en-US" w:eastAsia="zh-CN"/>
          </w:rPr>
          <w:t xml:space="preserve">     </w:t>
        </w:r>
      </w:ins>
      <w:ins w:id="1298" w:author="Guangjing Cao" w:date="2024-06-02T15:18:55Z">
        <w:r>
          <w:rPr>
            <w:rFonts w:hint="eastAsia"/>
            <w:lang w:val="en-US" w:eastAsia="zh-CN"/>
          </w:rPr>
          <w:t xml:space="preserve">    </w:t>
        </w:r>
      </w:ins>
      <w:ins w:id="1299" w:author="Guangjing Cao" w:date="2024-06-02T15:18:56Z">
        <w:r>
          <w:rPr>
            <w:rFonts w:hint="eastAsia"/>
            <w:lang w:val="en-US" w:eastAsia="zh-CN"/>
          </w:rPr>
          <w:t xml:space="preserve"> </w:t>
        </w:r>
      </w:ins>
      <w:ins w:id="1300" w:author="Guangjing Cao" w:date="2024-06-02T15:18:47Z">
        <w:r>
          <w:rPr>
            <w:lang w:val="en-US" w:eastAsia="zh-CN"/>
          </w:rPr>
          <w:t>ETSI GR NFV 003 (V1.8.3): "Network Functions Virtualisation (NFV); Terminology for Main Concepts in NFV".</w:t>
        </w:r>
      </w:ins>
    </w:p>
    <w:p>
      <w:pPr>
        <w:pStyle w:val="107"/>
        <w:rPr>
          <w:ins w:id="1301" w:author="Guangjing Cao" w:date="2024-06-02T15:41:22Z"/>
          <w:rFonts w:eastAsiaTheme="minorEastAsia"/>
        </w:rPr>
      </w:pPr>
      <w:ins w:id="1302" w:author="Guangjing Cao" w:date="2024-06-02T15:41:24Z">
        <w:r>
          <w:rPr>
            <w:rFonts w:hint="eastAsia" w:eastAsiaTheme="minorEastAsia"/>
            <w:lang w:val="en-US" w:eastAsia="zh-CN"/>
          </w:rPr>
          <w:t>[</w:t>
        </w:r>
      </w:ins>
      <w:ins w:id="1303" w:author="Guangjing Cao" w:date="2024-06-02T15:41:25Z">
        <w:r>
          <w:rPr>
            <w:rFonts w:hint="eastAsia" w:eastAsiaTheme="minorEastAsia"/>
            <w:lang w:val="en-US" w:eastAsia="zh-CN"/>
          </w:rPr>
          <w:t>12</w:t>
        </w:r>
      </w:ins>
      <w:ins w:id="1304" w:author="Guangjing Cao" w:date="2024-06-02T15:41:24Z">
        <w:r>
          <w:rPr>
            <w:rFonts w:hint="eastAsia" w:eastAsiaTheme="minorEastAsia"/>
            <w:lang w:val="en-US" w:eastAsia="zh-CN"/>
          </w:rPr>
          <w:t>]</w:t>
        </w:r>
      </w:ins>
      <w:ins w:id="1305" w:author="Guangjing Cao" w:date="2024-06-02T15:41:29Z">
        <w:r>
          <w:rPr>
            <w:rFonts w:hint="eastAsia" w:eastAsiaTheme="minorEastAsia"/>
            <w:lang w:val="en-US" w:eastAsia="zh-CN"/>
          </w:rPr>
          <w:t xml:space="preserve">    </w:t>
        </w:r>
      </w:ins>
      <w:ins w:id="1306" w:author="Guangjing Cao" w:date="2024-06-02T15:41:30Z">
        <w:r>
          <w:rPr>
            <w:rFonts w:hint="eastAsia" w:eastAsiaTheme="minorEastAsia"/>
            <w:lang w:val="en-US" w:eastAsia="zh-CN"/>
          </w:rPr>
          <w:t xml:space="preserve">     </w:t>
        </w:r>
      </w:ins>
      <w:ins w:id="1307" w:author="Guangjing Cao" w:date="2024-06-02T15:41:31Z">
        <w:r>
          <w:rPr>
            <w:rFonts w:hint="eastAsia" w:eastAsiaTheme="minorEastAsia"/>
            <w:lang w:val="en-US" w:eastAsia="zh-CN"/>
          </w:rPr>
          <w:t xml:space="preserve">       </w:t>
        </w:r>
      </w:ins>
      <w:ins w:id="1308" w:author="Guangjing Cao" w:date="2024-06-02T15:41:32Z">
        <w:r>
          <w:rPr>
            <w:rFonts w:hint="eastAsia" w:eastAsiaTheme="minorEastAsia"/>
            <w:lang w:val="en-US" w:eastAsia="zh-CN"/>
          </w:rPr>
          <w:t xml:space="preserve">     </w:t>
        </w:r>
      </w:ins>
      <w:ins w:id="1309" w:author="Guangjing Cao" w:date="2024-06-02T15:41:33Z">
        <w:r>
          <w:rPr>
            <w:rFonts w:hint="eastAsia" w:eastAsiaTheme="minorEastAsia"/>
            <w:lang w:val="en-US" w:eastAsia="zh-CN"/>
          </w:rPr>
          <w:t xml:space="preserve"> </w:t>
        </w:r>
      </w:ins>
      <w:ins w:id="1310" w:author="Guangjing Cao" w:date="2024-06-02T15:41:22Z">
        <w:r>
          <w:rPr>
            <w:rFonts w:eastAsiaTheme="minorEastAsia"/>
          </w:rPr>
          <w:t>3GPP TS 28.555: "Management and orchestration; Network policy management for 5G mobile networks; Stage 1".</w:t>
        </w:r>
      </w:ins>
    </w:p>
    <w:p>
      <w:pPr>
        <w:keepLines/>
        <w:overflowPunct w:val="0"/>
        <w:autoSpaceDE w:val="0"/>
        <w:autoSpaceDN w:val="0"/>
        <w:adjustRightInd w:val="0"/>
        <w:ind w:left="1702" w:hanging="1418"/>
        <w:textAlignment w:val="baseline"/>
        <w:rPr>
          <w:ins w:id="1311" w:author="Guangjing Cao" w:date="2024-06-02T15:50:41Z"/>
          <w:rFonts w:eastAsiaTheme="minorEastAsia"/>
        </w:rPr>
      </w:pPr>
      <w:ins w:id="1312" w:author="Guangjing Cao" w:date="2024-06-02T15:41:22Z">
        <w:r>
          <w:rPr>
            <w:rFonts w:hint="eastAsia" w:eastAsiaTheme="minorEastAsia"/>
            <w:lang w:val="en-US" w:eastAsia="zh-CN"/>
          </w:rPr>
          <w:t>[</w:t>
        </w:r>
      </w:ins>
      <w:ins w:id="1313" w:author="Guangjing Cao" w:date="2024-06-02T15:41:27Z">
        <w:r>
          <w:rPr>
            <w:rFonts w:hint="eastAsia" w:eastAsiaTheme="minorEastAsia"/>
            <w:lang w:val="en-US" w:eastAsia="zh-CN"/>
          </w:rPr>
          <w:t>13</w:t>
        </w:r>
      </w:ins>
      <w:ins w:id="1314" w:author="Guangjing Cao" w:date="2024-06-02T15:41:22Z">
        <w:del w:id="1315" w:author="曹广静" w:date="2024-05-28T21:46:00Z">
          <w:r>
            <w:rPr>
              <w:rFonts w:hint="eastAsia" w:eastAsiaTheme="minorEastAsia"/>
              <w:lang w:val="en-US" w:eastAsia="zh-CN"/>
            </w:rPr>
            <w:delText>z</w:delText>
          </w:r>
        </w:del>
      </w:ins>
      <w:ins w:id="1316" w:author="Guangjing Cao" w:date="2024-06-02T15:41:22Z">
        <w:r>
          <w:rPr>
            <w:rFonts w:hint="eastAsia" w:eastAsiaTheme="minorEastAsia"/>
            <w:lang w:val="en-US" w:eastAsia="zh-CN"/>
          </w:rPr>
          <w:t xml:space="preserve">]                       </w:t>
        </w:r>
      </w:ins>
      <w:ins w:id="1317" w:author="Guangjing Cao" w:date="2024-06-02T15:41:22Z">
        <w:r>
          <w:rPr>
            <w:rFonts w:eastAsiaTheme="minorEastAsia"/>
          </w:rPr>
          <w:t>ETSI GR NFV-IFA 023 (V3.1.1): "Network Functions Virtualisation (NFV); Management and Orchestration; Report on Policy Management in MANO; Release 3".</w:t>
        </w:r>
      </w:ins>
    </w:p>
    <w:p>
      <w:pPr>
        <w:keepLines/>
        <w:overflowPunct w:val="0"/>
        <w:autoSpaceDE w:val="0"/>
        <w:autoSpaceDN w:val="0"/>
        <w:adjustRightInd w:val="0"/>
        <w:ind w:left="1702" w:hanging="1418"/>
        <w:textAlignment w:val="baseline"/>
        <w:rPr>
          <w:ins w:id="1318" w:author="Guangjing Cao" w:date="2024-06-02T15:50:41Z"/>
          <w:lang w:val="en-US" w:eastAsia="zh-CN"/>
        </w:rPr>
      </w:pPr>
      <w:ins w:id="1319" w:author="Guangjing Cao" w:date="2024-06-02T15:50:41Z">
        <w:r>
          <w:rPr>
            <w:lang w:val="en-US" w:eastAsia="zh-CN"/>
          </w:rPr>
          <w:t>[</w:t>
        </w:r>
      </w:ins>
      <w:ins w:id="1320" w:author="Guangjing Cao" w:date="2024-06-02T15:51:51Z">
        <w:r>
          <w:rPr>
            <w:rFonts w:hint="eastAsia"/>
            <w:lang w:val="en-US" w:eastAsia="zh-CN"/>
          </w:rPr>
          <w:t>1</w:t>
        </w:r>
      </w:ins>
      <w:ins w:id="1321" w:author="Guangjing Cao" w:date="2024-06-02T15:51:52Z">
        <w:r>
          <w:rPr>
            <w:rFonts w:hint="eastAsia"/>
            <w:lang w:val="en-US" w:eastAsia="zh-CN"/>
          </w:rPr>
          <w:t>4</w:t>
        </w:r>
      </w:ins>
      <w:ins w:id="1322" w:author="Guangjing Cao" w:date="2024-06-02T15:50:41Z">
        <w:r>
          <w:rPr>
            <w:lang w:val="en-US" w:eastAsia="zh-CN"/>
          </w:rPr>
          <w:t>]</w:t>
        </w:r>
      </w:ins>
      <w:ins w:id="1323" w:author="Guangjing Cao" w:date="2024-06-02T15:50:41Z">
        <w:r>
          <w:rPr>
            <w:lang w:val="en-US" w:eastAsia="zh-CN"/>
          </w:rPr>
          <w:tab/>
        </w:r>
      </w:ins>
      <w:ins w:id="1324" w:author="Guangjing Cao" w:date="2024-06-02T15:50:41Z">
        <w:r>
          <w:rPr>
            <w:lang w:val="en-US" w:eastAsia="zh-CN"/>
          </w:rPr>
          <w:t>3GPP TS 28.552: " Management and orchestration; 5G performance measurements ".</w:t>
        </w:r>
      </w:ins>
    </w:p>
    <w:p>
      <w:pPr>
        <w:keepLines/>
        <w:overflowPunct w:val="0"/>
        <w:autoSpaceDE w:val="0"/>
        <w:autoSpaceDN w:val="0"/>
        <w:adjustRightInd w:val="0"/>
        <w:ind w:left="1702" w:hanging="1418"/>
        <w:textAlignment w:val="baseline"/>
        <w:rPr>
          <w:ins w:id="1325" w:author="Guangjing Cao" w:date="2024-06-02T15:50:41Z"/>
          <w:lang w:val="en-US" w:eastAsia="zh-CN"/>
        </w:rPr>
      </w:pPr>
      <w:ins w:id="1326" w:author="Guangjing Cao" w:date="2024-06-02T15:50:41Z">
        <w:r>
          <w:rPr>
            <w:lang w:val="en-US" w:eastAsia="zh-CN"/>
          </w:rPr>
          <w:t>[</w:t>
        </w:r>
      </w:ins>
      <w:ins w:id="1327" w:author="Guangjing Cao" w:date="2024-06-02T15:51:53Z">
        <w:r>
          <w:rPr>
            <w:rFonts w:hint="eastAsia"/>
            <w:lang w:val="en-US" w:eastAsia="zh-CN"/>
          </w:rPr>
          <w:t>1</w:t>
        </w:r>
      </w:ins>
      <w:ins w:id="1328" w:author="Guangjing Cao" w:date="2024-06-02T15:51:54Z">
        <w:r>
          <w:rPr>
            <w:rFonts w:hint="eastAsia"/>
            <w:lang w:val="en-US" w:eastAsia="zh-CN"/>
          </w:rPr>
          <w:t>5</w:t>
        </w:r>
      </w:ins>
      <w:ins w:id="1329" w:author="Guangjing Cao" w:date="2024-06-02T15:50:41Z">
        <w:r>
          <w:rPr>
            <w:lang w:val="en-US" w:eastAsia="zh-CN"/>
          </w:rPr>
          <w:t>]                       3GPP TS 28.554: "Management and orchestration; 5G end to end Key Performance Indicators (KPIs)".</w:t>
        </w:r>
      </w:ins>
    </w:p>
    <w:p>
      <w:pPr>
        <w:keepLines/>
        <w:overflowPunct w:val="0"/>
        <w:autoSpaceDE w:val="0"/>
        <w:autoSpaceDN w:val="0"/>
        <w:adjustRightInd w:val="0"/>
        <w:ind w:left="1702" w:hanging="1418"/>
        <w:textAlignment w:val="baseline"/>
        <w:rPr>
          <w:ins w:id="1330" w:author="Guangjing Cao" w:date="2024-06-02T15:37:45Z"/>
          <w:rFonts w:eastAsiaTheme="minorEastAsia"/>
          <w:lang w:val="en-US" w:eastAsia="zh-CN"/>
        </w:rPr>
      </w:pPr>
    </w:p>
    <w:p>
      <w:pPr>
        <w:keepLines/>
        <w:numPr>
          <w:ilvl w:val="0"/>
          <w:numId w:val="11"/>
          <w:ins w:id="1332" w:author="Guangjing Cao" w:date="2024-06-03T12:26:30Z"/>
        </w:numPr>
        <w:overflowPunct w:val="0"/>
        <w:autoSpaceDE w:val="0"/>
        <w:autoSpaceDN w:val="0"/>
        <w:adjustRightInd w:val="0"/>
        <w:ind w:left="1702" w:hanging="1418"/>
        <w:textAlignment w:val="baseline"/>
        <w:rPr>
          <w:ins w:id="1333" w:author="Guangjing Cao" w:date="2024-06-03T12:26:30Z"/>
          <w:rFonts w:hint="eastAsia"/>
          <w:lang w:val="en-US" w:eastAsia="zh-CN"/>
        </w:rPr>
        <w:pPrChange w:id="1331" w:author="Guangjing Cao" w:date="2024-06-03T12:26:30Z">
          <w:pPr>
            <w:keepLines/>
            <w:overflowPunct w:val="0"/>
            <w:autoSpaceDE w:val="0"/>
            <w:autoSpaceDN w:val="0"/>
            <w:adjustRightInd w:val="0"/>
            <w:ind w:left="1702" w:hanging="1418"/>
            <w:textAlignment w:val="baseline"/>
          </w:pPr>
        </w:pPrChange>
      </w:pPr>
      <w:ins w:id="1334" w:author="Guangjing Cao" w:date="2024-06-02T15:37:46Z">
        <w:r>
          <w:rPr>
            <w:rFonts w:hint="eastAsia"/>
            <w:lang w:val="en-US" w:eastAsia="zh-CN"/>
          </w:rPr>
          <w:t xml:space="preserve">    </w:t>
        </w:r>
      </w:ins>
      <w:ins w:id="1335" w:author="Guangjing Cao" w:date="2024-06-02T15:37:46Z">
        <w:r>
          <w:rPr>
            <w:lang w:val="en-US" w:eastAsia="zh-CN"/>
          </w:rPr>
          <w:t xml:space="preserve"> </w:t>
        </w:r>
      </w:ins>
      <w:ins w:id="1336" w:author="Guangjing Cao" w:date="2024-06-03T11:05:03Z">
        <w:r>
          <w:rPr>
            <w:rFonts w:hint="eastAsia"/>
            <w:lang w:val="en-US" w:eastAsia="zh-CN"/>
          </w:rPr>
          <w:t xml:space="preserve">    </w:t>
        </w:r>
      </w:ins>
      <w:ins w:id="1337" w:author="Guangjing Cao" w:date="2024-06-03T11:05:04Z">
        <w:r>
          <w:rPr>
            <w:rFonts w:hint="eastAsia"/>
            <w:lang w:val="en-US" w:eastAsia="zh-CN"/>
          </w:rPr>
          <w:t xml:space="preserve">   </w:t>
        </w:r>
      </w:ins>
      <w:ins w:id="1338" w:author="Guangjing Cao" w:date="2024-06-03T11:05:05Z">
        <w:r>
          <w:rPr>
            <w:rFonts w:hint="eastAsia"/>
            <w:lang w:val="en-US" w:eastAsia="zh-CN"/>
          </w:rPr>
          <w:t xml:space="preserve">   </w:t>
        </w:r>
      </w:ins>
      <w:ins w:id="1339" w:author="Guangjing Cao" w:date="2024-06-03T11:05:06Z">
        <w:r>
          <w:rPr>
            <w:rFonts w:hint="eastAsia"/>
            <w:lang w:val="en-US" w:eastAsia="zh-CN"/>
          </w:rPr>
          <w:t xml:space="preserve">   </w:t>
        </w:r>
      </w:ins>
      <w:ins w:id="1340" w:author="Guangjing Cao" w:date="2024-06-03T11:05:07Z">
        <w:r>
          <w:rPr>
            <w:rFonts w:hint="eastAsia"/>
            <w:lang w:val="en-US" w:eastAsia="zh-CN"/>
          </w:rPr>
          <w:t xml:space="preserve">  </w:t>
        </w:r>
      </w:ins>
      <w:ins w:id="1341" w:author="Guangjing Cao" w:date="2024-06-02T15:37:46Z">
        <w:r>
          <w:rPr/>
          <w:t>3GPP TS 28.533: “Management and orchestration; Architecture framework”</w:t>
        </w:r>
      </w:ins>
      <w:ins w:id="1342" w:author="Guangjing Cao" w:date="2024-06-02T15:37:46Z">
        <w:r>
          <w:rPr>
            <w:rFonts w:hint="eastAsia"/>
            <w:lang w:val="en-US" w:eastAsia="zh-CN"/>
          </w:rPr>
          <w:t>.</w:t>
        </w:r>
      </w:ins>
    </w:p>
    <w:p>
      <w:pPr>
        <w:pStyle w:val="107"/>
        <w:rPr>
          <w:ins w:id="1343" w:author="Guangjing Cao" w:date="2024-06-03T14:30:54Z"/>
        </w:rPr>
      </w:pPr>
      <w:ins w:id="1344" w:author="Guangjing Cao" w:date="2024-06-03T14:30:54Z">
        <w:r>
          <w:rPr>
            <w:lang w:val="en-US"/>
          </w:rPr>
          <w:t>[</w:t>
        </w:r>
      </w:ins>
      <w:ins w:id="1345" w:author="Guangjing Cao" w:date="2024-06-03T14:48:52Z">
        <w:r>
          <w:rPr>
            <w:rFonts w:hint="eastAsia" w:eastAsia="宋体"/>
            <w:lang w:val="en-US" w:eastAsia="zh-CN"/>
          </w:rPr>
          <w:t>1</w:t>
        </w:r>
      </w:ins>
      <w:ins w:id="1346" w:author="Guangjing Cao" w:date="2024-06-03T14:48:53Z">
        <w:r>
          <w:rPr>
            <w:rFonts w:hint="eastAsia" w:eastAsia="宋体"/>
            <w:lang w:val="en-US" w:eastAsia="zh-CN"/>
          </w:rPr>
          <w:t>7</w:t>
        </w:r>
      </w:ins>
      <w:ins w:id="1347" w:author="Guangjing Cao" w:date="2024-06-03T14:30:54Z">
        <w:r>
          <w:rPr>
            <w:lang w:val="en-US"/>
          </w:rPr>
          <w:t>]</w:t>
        </w:r>
      </w:ins>
      <w:ins w:id="1348" w:author="Guangjing Cao" w:date="2024-06-03T14:30:54Z">
        <w:r>
          <w:rPr>
            <w:lang w:val="en-US"/>
          </w:rPr>
          <w:tab/>
        </w:r>
      </w:ins>
      <w:ins w:id="1349" w:author="Guangjing Cao" w:date="2024-06-03T14:30:54Z">
        <w:r>
          <w:rPr>
            <w:lang w:val="en-US"/>
          </w:rPr>
          <w:t xml:space="preserve">3GPP TS 28.541: </w:t>
        </w:r>
      </w:ins>
      <w:ins w:id="1350" w:author="Guangjing Cao" w:date="2024-06-03T14:30:54Z">
        <w:r>
          <w:rPr/>
          <w:t>"Management and orchestration; 5G Network Resource Model (NRM); Stage 2 and stage 3".</w:t>
        </w:r>
      </w:ins>
    </w:p>
    <w:p>
      <w:pPr>
        <w:pStyle w:val="107"/>
        <w:rPr>
          <w:ins w:id="1351" w:author="Guangjing Cao" w:date="2024-06-03T14:30:54Z"/>
        </w:rPr>
      </w:pPr>
      <w:ins w:id="1352" w:author="Guangjing Cao" w:date="2024-06-03T14:30:54Z">
        <w:r>
          <w:rPr/>
          <w:t>[</w:t>
        </w:r>
      </w:ins>
      <w:ins w:id="1353" w:author="Guangjing Cao" w:date="2024-06-03T14:48:55Z">
        <w:r>
          <w:rPr>
            <w:rFonts w:hint="eastAsia" w:eastAsia="宋体"/>
            <w:lang w:val="en-US" w:eastAsia="zh-CN"/>
          </w:rPr>
          <w:t>1</w:t>
        </w:r>
      </w:ins>
      <w:ins w:id="1354" w:author="Guangjing Cao" w:date="2024-06-03T14:43:56Z">
        <w:r>
          <w:rPr>
            <w:rFonts w:hint="eastAsia" w:eastAsia="宋体"/>
            <w:lang w:val="en-US" w:eastAsia="zh-CN"/>
          </w:rPr>
          <w:t>8</w:t>
        </w:r>
      </w:ins>
      <w:ins w:id="1355" w:author="Guangjing Cao" w:date="2024-06-03T14:30:54Z">
        <w:r>
          <w:rPr/>
          <w:t>]</w:t>
        </w:r>
      </w:ins>
      <w:ins w:id="1356" w:author="Guangjing Cao" w:date="2024-06-03T14:30:54Z">
        <w:r>
          <w:rPr/>
          <w:tab/>
        </w:r>
      </w:ins>
      <w:ins w:id="1357" w:author="Guangjing Cao" w:date="2024-06-03T14:30:54Z">
        <w:r>
          <w:rPr/>
          <w:t>ETSI GS NFV 006: "Network Functions Virtualisation (NFV) Release 4; Management and Orchestration; Architectural Framework Specification".</w:t>
        </w:r>
      </w:ins>
    </w:p>
    <w:p>
      <w:pPr>
        <w:pStyle w:val="107"/>
        <w:rPr>
          <w:ins w:id="1358" w:author="Guangjing Cao" w:date="2024-06-03T14:30:54Z"/>
        </w:rPr>
      </w:pPr>
      <w:ins w:id="1359" w:author="Guangjing Cao" w:date="2024-06-03T14:30:54Z">
        <w:r>
          <w:rPr/>
          <w:t>[</w:t>
        </w:r>
      </w:ins>
      <w:ins w:id="1360" w:author="Guangjing Cao" w:date="2024-06-03T14:48:56Z">
        <w:r>
          <w:rPr>
            <w:rFonts w:hint="eastAsia" w:eastAsia="宋体"/>
            <w:lang w:val="en-US" w:eastAsia="zh-CN"/>
          </w:rPr>
          <w:t>1</w:t>
        </w:r>
      </w:ins>
      <w:ins w:id="1361" w:author="Guangjing Cao" w:date="2024-06-03T14:44:54Z">
        <w:r>
          <w:rPr>
            <w:rFonts w:hint="eastAsia" w:eastAsia="宋体"/>
            <w:lang w:val="en-US" w:eastAsia="zh-CN"/>
          </w:rPr>
          <w:t>9</w:t>
        </w:r>
      </w:ins>
      <w:ins w:id="1362" w:author="Guangjing Cao" w:date="2024-06-03T14:30:54Z">
        <w:r>
          <w:rPr/>
          <w:t xml:space="preserve">] </w:t>
        </w:r>
      </w:ins>
      <w:ins w:id="1363" w:author="Guangjing Cao" w:date="2024-06-03T14:30:54Z">
        <w:r>
          <w:rPr/>
          <w:tab/>
        </w:r>
      </w:ins>
      <w:ins w:id="1364" w:author="Guangjing Cao" w:date="2024-06-03T14:30:54Z">
        <w:r>
          <w:rPr/>
          <w:t>ETSI GS NFV-IFA 007: "Network Functions Virtualisation (NFV) Release 5; Management and Orchestration; Or-Vnfm reference point - Interface and Information Model Specification".</w:t>
        </w:r>
      </w:ins>
    </w:p>
    <w:p>
      <w:pPr>
        <w:pStyle w:val="107"/>
        <w:rPr>
          <w:ins w:id="1365" w:author="Guangjing Cao" w:date="2024-06-03T14:30:54Z"/>
        </w:rPr>
      </w:pPr>
      <w:ins w:id="1366" w:author="Guangjing Cao" w:date="2024-06-03T14:30:54Z">
        <w:r>
          <w:rPr/>
          <w:t>[</w:t>
        </w:r>
      </w:ins>
      <w:ins w:id="1367" w:author="Guangjing Cao" w:date="2024-06-03T14:48:58Z">
        <w:r>
          <w:rPr>
            <w:rFonts w:hint="eastAsia" w:eastAsia="宋体"/>
            <w:lang w:val="en-US" w:eastAsia="zh-CN"/>
          </w:rPr>
          <w:t>2</w:t>
        </w:r>
      </w:ins>
      <w:ins w:id="1368" w:author="Guangjing Cao" w:date="2024-06-03T14:44:56Z">
        <w:r>
          <w:rPr>
            <w:rFonts w:hint="eastAsia" w:eastAsia="宋体"/>
            <w:lang w:val="en-US" w:eastAsia="zh-CN"/>
          </w:rPr>
          <w:t>0</w:t>
        </w:r>
      </w:ins>
      <w:ins w:id="1369" w:author="Guangjing Cao" w:date="2024-06-03T14:30:54Z">
        <w:r>
          <w:rPr/>
          <w:t xml:space="preserve">] </w:t>
        </w:r>
      </w:ins>
      <w:ins w:id="1370" w:author="Guangjing Cao" w:date="2024-06-03T14:30:54Z">
        <w:r>
          <w:rPr/>
          <w:tab/>
        </w:r>
      </w:ins>
      <w:ins w:id="1371" w:author="Guangjing Cao" w:date="2024-06-03T14:30:54Z">
        <w:r>
          <w:rPr/>
          <w:t>ETSI GS NFV-IFA 008: "Network Functions Virtualisation (NFV) Release 5; Management and Orchestration; Ve-Vnfm reference point - Interface and Information Model Specification".</w:t>
        </w:r>
      </w:ins>
    </w:p>
    <w:p>
      <w:pPr>
        <w:pStyle w:val="107"/>
        <w:rPr>
          <w:ins w:id="1372" w:author="Guangjing Cao" w:date="2024-06-03T14:30:54Z"/>
        </w:rPr>
      </w:pPr>
      <w:ins w:id="1373" w:author="Guangjing Cao" w:date="2024-06-03T14:30:54Z">
        <w:r>
          <w:rPr/>
          <w:t>[</w:t>
        </w:r>
      </w:ins>
      <w:ins w:id="1374" w:author="Guangjing Cao" w:date="2024-06-03T14:49:00Z">
        <w:r>
          <w:rPr>
            <w:rFonts w:hint="eastAsia" w:eastAsia="宋体"/>
            <w:lang w:val="en-US" w:eastAsia="zh-CN"/>
          </w:rPr>
          <w:t>2</w:t>
        </w:r>
      </w:ins>
      <w:ins w:id="1375" w:author="Guangjing Cao" w:date="2024-06-03T14:45:00Z">
        <w:r>
          <w:rPr>
            <w:rFonts w:hint="eastAsia" w:eastAsia="宋体"/>
            <w:lang w:val="en-US" w:eastAsia="zh-CN"/>
          </w:rPr>
          <w:t>1</w:t>
        </w:r>
      </w:ins>
      <w:ins w:id="1376" w:author="Guangjing Cao" w:date="2024-06-03T14:30:54Z">
        <w:r>
          <w:rPr/>
          <w:t xml:space="preserve">] </w:t>
        </w:r>
      </w:ins>
      <w:ins w:id="1377" w:author="Guangjing Cao" w:date="2024-06-03T14:30:54Z">
        <w:r>
          <w:rPr/>
          <w:tab/>
        </w:r>
      </w:ins>
      <w:ins w:id="1378" w:author="Guangjing Cao" w:date="2024-06-03T14:30:54Z">
        <w:r>
          <w:rPr/>
          <w:t>ETSI GS NFV-IFA 010: "Network Functions Virtualisation (NFV) Release 5; Management and Orchestration; Functional requirements specification".</w:t>
        </w:r>
      </w:ins>
    </w:p>
    <w:p>
      <w:pPr>
        <w:pStyle w:val="107"/>
        <w:rPr>
          <w:ins w:id="1379" w:author="Guangjing Cao" w:date="2024-06-03T14:30:54Z"/>
        </w:rPr>
      </w:pPr>
      <w:ins w:id="1380" w:author="Guangjing Cao" w:date="2024-06-03T14:30:54Z">
        <w:r>
          <w:rPr/>
          <w:t>[</w:t>
        </w:r>
      </w:ins>
      <w:ins w:id="1381" w:author="Guangjing Cao" w:date="2024-06-03T14:49:02Z">
        <w:r>
          <w:rPr>
            <w:rFonts w:hint="eastAsia" w:eastAsia="宋体"/>
            <w:lang w:val="en-US" w:eastAsia="zh-CN"/>
          </w:rPr>
          <w:t>2</w:t>
        </w:r>
      </w:ins>
      <w:ins w:id="1382" w:author="Guangjing Cao" w:date="2024-06-03T14:45:03Z">
        <w:r>
          <w:rPr>
            <w:rFonts w:hint="eastAsia" w:eastAsia="宋体"/>
            <w:lang w:val="en-US" w:eastAsia="zh-CN"/>
          </w:rPr>
          <w:t>2</w:t>
        </w:r>
      </w:ins>
      <w:ins w:id="1383" w:author="Guangjing Cao" w:date="2024-06-03T14:30:54Z">
        <w:r>
          <w:rPr/>
          <w:t xml:space="preserve">] </w:t>
        </w:r>
      </w:ins>
      <w:ins w:id="1384" w:author="Guangjing Cao" w:date="2024-06-03T14:30:54Z">
        <w:r>
          <w:rPr/>
          <w:tab/>
        </w:r>
      </w:ins>
      <w:ins w:id="1385" w:author="Guangjing Cao" w:date="2024-06-03T14:30:54Z">
        <w:r>
          <w:rPr/>
          <w:t>ETSI GS NFV-IFA 011: "Network Functions Virtualisation (NFV) Release 5; Management and Orchestration; VNF Descriptor and Packaging Specification".</w:t>
        </w:r>
      </w:ins>
    </w:p>
    <w:p>
      <w:pPr>
        <w:pStyle w:val="107"/>
        <w:rPr>
          <w:ins w:id="1386" w:author="Guangjing Cao" w:date="2024-06-03T14:30:54Z"/>
        </w:rPr>
      </w:pPr>
      <w:ins w:id="1387" w:author="Guangjing Cao" w:date="2024-06-03T14:30:54Z">
        <w:r>
          <w:rPr/>
          <w:t>[</w:t>
        </w:r>
      </w:ins>
      <w:ins w:id="1388" w:author="Guangjing Cao" w:date="2024-06-03T14:49:05Z">
        <w:r>
          <w:rPr>
            <w:rFonts w:hint="eastAsia" w:eastAsia="宋体"/>
            <w:lang w:val="en-US" w:eastAsia="zh-CN"/>
          </w:rPr>
          <w:t>2</w:t>
        </w:r>
      </w:ins>
      <w:ins w:id="1389" w:author="Guangjing Cao" w:date="2024-06-03T14:45:11Z">
        <w:r>
          <w:rPr>
            <w:rFonts w:hint="eastAsia" w:eastAsia="宋体"/>
            <w:lang w:val="en-US" w:eastAsia="zh-CN"/>
          </w:rPr>
          <w:t>3</w:t>
        </w:r>
      </w:ins>
      <w:ins w:id="1390" w:author="Guangjing Cao" w:date="2024-06-03T14:30:54Z">
        <w:r>
          <w:rPr/>
          <w:t xml:space="preserve">] </w:t>
        </w:r>
      </w:ins>
      <w:ins w:id="1391" w:author="Guangjing Cao" w:date="2024-06-03T14:30:54Z">
        <w:r>
          <w:rPr/>
          <w:tab/>
        </w:r>
      </w:ins>
      <w:ins w:id="1392" w:author="Guangjing Cao" w:date="2024-06-03T14:30:54Z">
        <w:r>
          <w:rPr/>
          <w:t>ETSI GS NFV-IFA 013: "Network Functions Virtualisation (NFV) Release 5; Management and Orchestration; Os-Ma-nfvo reference point - Interface and Information Model Specification".</w:t>
        </w:r>
      </w:ins>
    </w:p>
    <w:p>
      <w:pPr>
        <w:pStyle w:val="107"/>
        <w:rPr>
          <w:ins w:id="1393" w:author="Guangjing Cao" w:date="2024-06-03T14:30:54Z"/>
        </w:rPr>
      </w:pPr>
      <w:ins w:id="1394" w:author="Guangjing Cao" w:date="2024-06-03T14:30:54Z">
        <w:r>
          <w:rPr/>
          <w:t>[</w:t>
        </w:r>
      </w:ins>
      <w:ins w:id="1395" w:author="Guangjing Cao" w:date="2024-06-03T14:49:07Z">
        <w:r>
          <w:rPr>
            <w:rFonts w:hint="eastAsia" w:eastAsia="宋体"/>
            <w:lang w:val="en-US" w:eastAsia="zh-CN"/>
          </w:rPr>
          <w:t>2</w:t>
        </w:r>
      </w:ins>
      <w:ins w:id="1396" w:author="Guangjing Cao" w:date="2024-06-03T14:45:16Z">
        <w:r>
          <w:rPr>
            <w:rFonts w:hint="eastAsia" w:eastAsia="宋体"/>
            <w:lang w:val="en-US" w:eastAsia="zh-CN"/>
          </w:rPr>
          <w:t>4</w:t>
        </w:r>
      </w:ins>
      <w:ins w:id="1397" w:author="Guangjing Cao" w:date="2024-06-03T14:30:54Z">
        <w:r>
          <w:rPr/>
          <w:t xml:space="preserve">] </w:t>
        </w:r>
      </w:ins>
      <w:ins w:id="1398" w:author="Guangjing Cao" w:date="2024-06-03T14:30:54Z">
        <w:r>
          <w:rPr/>
          <w:tab/>
        </w:r>
      </w:ins>
      <w:ins w:id="1399" w:author="Guangjing Cao" w:date="2024-06-03T14:30:54Z">
        <w:r>
          <w:rPr/>
          <w:t>ETSI GS NFV-IFA 014: "Network Functions Virtualisation (NFV) Release 5; Management and Orchestration; Network Service Templates Specification".</w:t>
        </w:r>
      </w:ins>
    </w:p>
    <w:p>
      <w:pPr>
        <w:pStyle w:val="107"/>
        <w:rPr>
          <w:ins w:id="1400" w:author="Guangjing Cao" w:date="2024-06-03T14:30:54Z"/>
        </w:rPr>
      </w:pPr>
      <w:ins w:id="1401" w:author="Guangjing Cao" w:date="2024-06-03T14:30:54Z">
        <w:r>
          <w:rPr/>
          <w:t>[</w:t>
        </w:r>
      </w:ins>
      <w:ins w:id="1402" w:author="Guangjing Cao" w:date="2024-06-03T14:49:09Z">
        <w:r>
          <w:rPr>
            <w:rFonts w:hint="eastAsia" w:eastAsia="宋体"/>
            <w:lang w:val="en-US" w:eastAsia="zh-CN"/>
          </w:rPr>
          <w:t>2</w:t>
        </w:r>
      </w:ins>
      <w:ins w:id="1403" w:author="Guangjing Cao" w:date="2024-06-03T14:45:20Z">
        <w:r>
          <w:rPr>
            <w:rFonts w:hint="eastAsia" w:eastAsia="宋体"/>
            <w:lang w:val="en-US" w:eastAsia="zh-CN"/>
          </w:rPr>
          <w:t>5</w:t>
        </w:r>
      </w:ins>
      <w:ins w:id="1404" w:author="Guangjing Cao" w:date="2024-06-03T14:30:54Z">
        <w:r>
          <w:rPr/>
          <w:t xml:space="preserve">] </w:t>
        </w:r>
      </w:ins>
      <w:ins w:id="1405" w:author="Guangjing Cao" w:date="2024-06-03T14:30:54Z">
        <w:r>
          <w:rPr/>
          <w:tab/>
        </w:r>
      </w:ins>
      <w:ins w:id="1406" w:author="Guangjing Cao" w:date="2024-06-03T14:30:54Z">
        <w:r>
          <w:rPr/>
          <w:t>ETSI GR NFV-IFA 029: "Network Functions Virtualisation (NFV) Release 3; Architecture;Report on the Enhancements of the NFV architecture towards "Cloud-native" and "PaaS".</w:t>
        </w:r>
      </w:ins>
    </w:p>
    <w:p>
      <w:pPr>
        <w:pStyle w:val="107"/>
        <w:rPr>
          <w:ins w:id="1407" w:author="Guangjing Cao" w:date="2024-06-03T14:30:54Z"/>
        </w:rPr>
      </w:pPr>
      <w:ins w:id="1408" w:author="Guangjing Cao" w:date="2024-06-03T14:30:54Z">
        <w:r>
          <w:rPr/>
          <w:t>[</w:t>
        </w:r>
      </w:ins>
      <w:ins w:id="1409" w:author="Guangjing Cao" w:date="2024-06-03T14:49:12Z">
        <w:r>
          <w:rPr>
            <w:rFonts w:hint="eastAsia" w:eastAsia="宋体"/>
            <w:lang w:val="en-US" w:eastAsia="zh-CN"/>
          </w:rPr>
          <w:t>2</w:t>
        </w:r>
      </w:ins>
      <w:ins w:id="1410" w:author="Guangjing Cao" w:date="2024-06-03T14:45:22Z">
        <w:r>
          <w:rPr>
            <w:rFonts w:hint="eastAsia" w:eastAsia="宋体"/>
            <w:lang w:val="en-US" w:eastAsia="zh-CN"/>
          </w:rPr>
          <w:t>6</w:t>
        </w:r>
      </w:ins>
      <w:ins w:id="1411" w:author="Guangjing Cao" w:date="2024-06-03T14:30:54Z">
        <w:r>
          <w:rPr/>
          <w:t xml:space="preserve">] </w:t>
        </w:r>
      </w:ins>
      <w:ins w:id="1412" w:author="Guangjing Cao" w:date="2024-06-03T14:30:54Z">
        <w:r>
          <w:rPr/>
          <w:tab/>
        </w:r>
      </w:ins>
      <w:ins w:id="1413" w:author="Guangjing Cao" w:date="2024-06-03T14:30:54Z">
        <w:r>
          <w:rPr/>
          <w:t xml:space="preserve">ETSI GS NFV-IFA 036: "Network Functions Virtualisation (NFV) Release 5; </w:t>
        </w:r>
        <w:bookmarkStart w:id="58" w:name="OLE_LINK9"/>
        <w:r>
          <w:rPr/>
          <w:t>Management and Orchestration</w:t>
        </w:r>
        <w:bookmarkEnd w:id="58"/>
        <w:r>
          <w:rPr/>
          <w:t>; Requirements for service interfaces and object model for container cluster management and orchestration specification".</w:t>
        </w:r>
      </w:ins>
    </w:p>
    <w:p>
      <w:pPr>
        <w:pStyle w:val="107"/>
        <w:rPr>
          <w:ins w:id="1414" w:author="Guangjing Cao" w:date="2024-06-03T14:30:54Z"/>
        </w:rPr>
      </w:pPr>
      <w:ins w:id="1415" w:author="Guangjing Cao" w:date="2024-06-03T14:30:54Z">
        <w:r>
          <w:rPr/>
          <w:t>[</w:t>
        </w:r>
      </w:ins>
      <w:ins w:id="1416" w:author="Guangjing Cao" w:date="2024-06-03T14:49:14Z">
        <w:r>
          <w:rPr>
            <w:rFonts w:hint="eastAsia" w:eastAsia="宋体"/>
            <w:lang w:val="en-US" w:eastAsia="zh-CN"/>
          </w:rPr>
          <w:t>2</w:t>
        </w:r>
      </w:ins>
      <w:ins w:id="1417" w:author="Guangjing Cao" w:date="2024-06-03T14:45:25Z">
        <w:r>
          <w:rPr>
            <w:rFonts w:hint="eastAsia" w:eastAsia="宋体"/>
            <w:lang w:val="en-US" w:eastAsia="zh-CN"/>
          </w:rPr>
          <w:t>7</w:t>
        </w:r>
      </w:ins>
      <w:ins w:id="1418" w:author="Guangjing Cao" w:date="2024-06-03T14:30:54Z">
        <w:r>
          <w:rPr/>
          <w:t xml:space="preserve">] </w:t>
        </w:r>
      </w:ins>
      <w:ins w:id="1419" w:author="Guangjing Cao" w:date="2024-06-03T14:30:54Z">
        <w:r>
          <w:rPr/>
          <w:tab/>
        </w:r>
      </w:ins>
      <w:ins w:id="1420" w:author="Guangjing Cao" w:date="2024-06-03T14:30:54Z">
        <w:r>
          <w:rPr/>
          <w:t>ETSI GR NFV-IFA 038: "Network Functions Virtualisation (NFV) Release 4; Architectural Framework; Report on network connectivity for container-based VNF".</w:t>
        </w:r>
      </w:ins>
    </w:p>
    <w:p>
      <w:pPr>
        <w:pStyle w:val="107"/>
        <w:rPr>
          <w:ins w:id="1421" w:author="Guangjing Cao" w:date="2024-06-03T14:30:54Z"/>
        </w:rPr>
      </w:pPr>
      <w:ins w:id="1422" w:author="Guangjing Cao" w:date="2024-06-03T14:30:54Z">
        <w:r>
          <w:rPr/>
          <w:t>[</w:t>
        </w:r>
      </w:ins>
      <w:ins w:id="1423" w:author="Guangjing Cao" w:date="2024-06-03T14:49:16Z">
        <w:r>
          <w:rPr>
            <w:rFonts w:hint="eastAsia" w:eastAsia="宋体"/>
            <w:lang w:val="en-US" w:eastAsia="zh-CN"/>
          </w:rPr>
          <w:t>2</w:t>
        </w:r>
      </w:ins>
      <w:ins w:id="1424" w:author="Guangjing Cao" w:date="2024-06-03T14:45:28Z">
        <w:r>
          <w:rPr>
            <w:rFonts w:hint="eastAsia" w:eastAsia="宋体"/>
            <w:lang w:val="en-US" w:eastAsia="zh-CN"/>
          </w:rPr>
          <w:t>8</w:t>
        </w:r>
      </w:ins>
      <w:ins w:id="1425" w:author="Guangjing Cao" w:date="2024-06-03T14:30:54Z">
        <w:r>
          <w:rPr/>
          <w:t xml:space="preserve">] </w:t>
        </w:r>
      </w:ins>
      <w:ins w:id="1426" w:author="Guangjing Cao" w:date="2024-06-03T14:30:54Z">
        <w:r>
          <w:rPr/>
          <w:tab/>
        </w:r>
      </w:ins>
      <w:ins w:id="1427" w:author="Guangjing Cao" w:date="2024-06-03T14:30:54Z">
        <w:r>
          <w:rPr/>
          <w:t>ETSI GS NFV-IFA 040: "Network Functions Virtualisation (NFV) Release 5; Management and Orchestration; Requirements for service interfaces and object model for OS container management and orchestration specification".</w:t>
        </w:r>
      </w:ins>
    </w:p>
    <w:p>
      <w:pPr>
        <w:pStyle w:val="107"/>
        <w:rPr>
          <w:ins w:id="1428" w:author="Guangjing Cao" w:date="2024-06-03T14:30:54Z"/>
        </w:rPr>
      </w:pPr>
      <w:ins w:id="1429" w:author="Guangjing Cao" w:date="2024-06-03T14:30:54Z">
        <w:r>
          <w:rPr/>
          <w:t>[</w:t>
        </w:r>
      </w:ins>
      <w:ins w:id="1430" w:author="Guangjing Cao" w:date="2024-06-03T14:49:18Z">
        <w:r>
          <w:rPr>
            <w:rFonts w:hint="eastAsia" w:eastAsia="宋体"/>
            <w:lang w:val="en-US" w:eastAsia="zh-CN"/>
          </w:rPr>
          <w:t>2</w:t>
        </w:r>
      </w:ins>
      <w:ins w:id="1431" w:author="Guangjing Cao" w:date="2024-06-03T14:45:31Z">
        <w:r>
          <w:rPr>
            <w:rFonts w:hint="eastAsia" w:eastAsia="宋体"/>
            <w:lang w:val="en-US" w:eastAsia="zh-CN"/>
          </w:rPr>
          <w:t>9</w:t>
        </w:r>
      </w:ins>
      <w:ins w:id="1432" w:author="Guangjing Cao" w:date="2024-06-03T14:30:54Z">
        <w:r>
          <w:rPr/>
          <w:t xml:space="preserve">] </w:t>
        </w:r>
      </w:ins>
      <w:ins w:id="1433" w:author="Guangjing Cao" w:date="2024-06-03T14:30:54Z">
        <w:r>
          <w:rPr/>
          <w:tab/>
        </w:r>
      </w:ins>
      <w:ins w:id="1434" w:author="Guangjing Cao" w:date="2024-06-03T14:30:54Z">
        <w:r>
          <w:rPr/>
          <w:t>ETSI GR NFV-IFA 043: "Network Functions Virtualisation (NFV) Release 5; Architectural Framework; Report on enhanced container networking".</w:t>
        </w:r>
      </w:ins>
    </w:p>
    <w:p>
      <w:pPr>
        <w:pStyle w:val="107"/>
        <w:rPr>
          <w:ins w:id="1435" w:author="Guangjing Cao" w:date="2024-06-03T14:30:54Z"/>
        </w:rPr>
      </w:pPr>
      <w:ins w:id="1436" w:author="Guangjing Cao" w:date="2024-06-03T14:30:54Z">
        <w:r>
          <w:rPr/>
          <w:t>[</w:t>
        </w:r>
      </w:ins>
      <w:ins w:id="1437" w:author="Guangjing Cao" w:date="2024-06-03T14:49:19Z">
        <w:r>
          <w:rPr>
            <w:rFonts w:hint="eastAsia" w:eastAsia="宋体"/>
            <w:lang w:val="en-US" w:eastAsia="zh-CN"/>
          </w:rPr>
          <w:t>3</w:t>
        </w:r>
      </w:ins>
      <w:ins w:id="1438" w:author="Guangjing Cao" w:date="2024-06-03T14:45:34Z">
        <w:r>
          <w:rPr>
            <w:rFonts w:hint="eastAsia" w:eastAsia="宋体"/>
            <w:lang w:val="en-US" w:eastAsia="zh-CN"/>
          </w:rPr>
          <w:t>0</w:t>
        </w:r>
      </w:ins>
      <w:ins w:id="1439" w:author="Guangjing Cao" w:date="2024-06-03T14:30:54Z">
        <w:r>
          <w:rPr/>
          <w:t xml:space="preserve">] </w:t>
        </w:r>
      </w:ins>
      <w:ins w:id="1440" w:author="Guangjing Cao" w:date="2024-06-03T14:30:54Z">
        <w:r>
          <w:rPr/>
          <w:tab/>
        </w:r>
      </w:ins>
      <w:ins w:id="1441" w:author="Guangjing Cao" w:date="2024-06-03T14:30:54Z">
        <w:r>
          <w:rPr/>
          <w:t>ETSI GS NFV-SOL 001: "Network Functions Virtualisation (NFV) Release 5; Protocols and Data Models; NFV descriptors based on TOSCA specification".</w:t>
        </w:r>
      </w:ins>
    </w:p>
    <w:p>
      <w:pPr>
        <w:pStyle w:val="107"/>
        <w:rPr>
          <w:ins w:id="1442" w:author="Guangjing Cao" w:date="2024-06-03T14:30:54Z"/>
        </w:rPr>
      </w:pPr>
      <w:ins w:id="1443" w:author="Guangjing Cao" w:date="2024-06-03T14:30:54Z">
        <w:r>
          <w:rPr/>
          <w:t>[</w:t>
        </w:r>
      </w:ins>
      <w:ins w:id="1444" w:author="Guangjing Cao" w:date="2024-06-03T14:49:22Z">
        <w:r>
          <w:rPr>
            <w:rFonts w:hint="eastAsia" w:eastAsia="宋体"/>
            <w:lang w:val="en-US" w:eastAsia="zh-CN"/>
          </w:rPr>
          <w:t>3</w:t>
        </w:r>
      </w:ins>
      <w:ins w:id="1445" w:author="Guangjing Cao" w:date="2024-06-03T14:45:39Z">
        <w:r>
          <w:rPr>
            <w:rFonts w:hint="eastAsia" w:eastAsia="宋体"/>
            <w:lang w:val="en-US" w:eastAsia="zh-CN"/>
          </w:rPr>
          <w:t>1</w:t>
        </w:r>
      </w:ins>
      <w:ins w:id="1446" w:author="Guangjing Cao" w:date="2024-06-03T14:30:54Z">
        <w:r>
          <w:rPr/>
          <w:t xml:space="preserve">] </w:t>
        </w:r>
      </w:ins>
      <w:ins w:id="1447" w:author="Guangjing Cao" w:date="2024-06-03T14:30:54Z">
        <w:r>
          <w:rPr/>
          <w:tab/>
        </w:r>
      </w:ins>
      <w:ins w:id="1448" w:author="Guangjing Cao" w:date="2024-06-03T14:30:54Z">
        <w:r>
          <w:rPr/>
          <w:t>ETSI GS NFV-SOL 002: "Network Functions Virtualisation (NFV) Release 5; Protocols and Data Models; RESTful protocols specification for the Ve-Vnfm Reference Point".</w:t>
        </w:r>
      </w:ins>
    </w:p>
    <w:p>
      <w:pPr>
        <w:pStyle w:val="107"/>
        <w:rPr>
          <w:ins w:id="1449" w:author="Guangjing Cao" w:date="2024-06-03T14:30:54Z"/>
        </w:rPr>
      </w:pPr>
      <w:ins w:id="1450" w:author="Guangjing Cao" w:date="2024-06-03T14:30:54Z">
        <w:r>
          <w:rPr/>
          <w:t>[</w:t>
        </w:r>
      </w:ins>
      <w:ins w:id="1451" w:author="Guangjing Cao" w:date="2024-06-03T14:49:23Z">
        <w:r>
          <w:rPr>
            <w:rFonts w:hint="eastAsia" w:eastAsia="宋体"/>
            <w:lang w:val="en-US" w:eastAsia="zh-CN"/>
          </w:rPr>
          <w:t>3</w:t>
        </w:r>
      </w:ins>
      <w:ins w:id="1452" w:author="Guangjing Cao" w:date="2024-06-03T14:45:45Z">
        <w:r>
          <w:rPr>
            <w:rFonts w:hint="eastAsia" w:eastAsia="宋体"/>
            <w:lang w:val="en-US" w:eastAsia="zh-CN"/>
          </w:rPr>
          <w:t>2</w:t>
        </w:r>
      </w:ins>
      <w:ins w:id="1453" w:author="Guangjing Cao" w:date="2024-06-03T14:30:54Z">
        <w:r>
          <w:rPr/>
          <w:t xml:space="preserve">] </w:t>
        </w:r>
      </w:ins>
      <w:ins w:id="1454" w:author="Guangjing Cao" w:date="2024-06-03T14:30:54Z">
        <w:r>
          <w:rPr/>
          <w:tab/>
        </w:r>
      </w:ins>
      <w:ins w:id="1455" w:author="Guangjing Cao" w:date="2024-06-03T14:30:54Z">
        <w:r>
          <w:rPr/>
          <w:t>ETSI GS NFV-SOL 003: "Network Functions Virtualisation (NFV) Release 5; Protocols and Data Models; RESTful protocols specification for the Or-Vnfm Reference Point".</w:t>
        </w:r>
      </w:ins>
    </w:p>
    <w:p>
      <w:pPr>
        <w:pStyle w:val="107"/>
        <w:rPr>
          <w:ins w:id="1456" w:author="Guangjing Cao" w:date="2024-06-03T14:30:54Z"/>
        </w:rPr>
      </w:pPr>
      <w:ins w:id="1457" w:author="Guangjing Cao" w:date="2024-06-03T14:30:54Z">
        <w:r>
          <w:rPr/>
          <w:t>[</w:t>
        </w:r>
      </w:ins>
      <w:ins w:id="1458" w:author="Guangjing Cao" w:date="2024-06-03T14:49:25Z">
        <w:r>
          <w:rPr>
            <w:rFonts w:hint="eastAsia" w:eastAsia="宋体"/>
            <w:lang w:val="en-US" w:eastAsia="zh-CN"/>
          </w:rPr>
          <w:t>3</w:t>
        </w:r>
      </w:ins>
      <w:ins w:id="1459" w:author="Guangjing Cao" w:date="2024-06-03T14:45:47Z">
        <w:r>
          <w:rPr>
            <w:rFonts w:hint="eastAsia" w:eastAsia="宋体"/>
            <w:lang w:val="en-US" w:eastAsia="zh-CN"/>
          </w:rPr>
          <w:t>3</w:t>
        </w:r>
      </w:ins>
      <w:ins w:id="1460" w:author="Guangjing Cao" w:date="2024-06-03T14:30:54Z">
        <w:r>
          <w:rPr/>
          <w:t xml:space="preserve">] </w:t>
        </w:r>
      </w:ins>
      <w:ins w:id="1461" w:author="Guangjing Cao" w:date="2024-06-03T14:30:54Z">
        <w:r>
          <w:rPr/>
          <w:tab/>
        </w:r>
      </w:ins>
      <w:ins w:id="1462" w:author="Guangjing Cao" w:date="2024-06-03T14:30:54Z">
        <w:r>
          <w:rPr/>
          <w:t>ETSI GS NFV-SOL 004: "Network Functions Virtualisation (NFV) Release 5; Protocols and Data Models; VNF Package and PNFD Archive specification".</w:t>
        </w:r>
      </w:ins>
    </w:p>
    <w:p>
      <w:pPr>
        <w:pStyle w:val="107"/>
        <w:rPr>
          <w:ins w:id="1463" w:author="Guangjing Cao" w:date="2024-06-03T14:30:54Z"/>
        </w:rPr>
      </w:pPr>
      <w:ins w:id="1464" w:author="Guangjing Cao" w:date="2024-06-03T14:30:54Z">
        <w:r>
          <w:rPr/>
          <w:t>[</w:t>
        </w:r>
      </w:ins>
      <w:ins w:id="1465" w:author="Guangjing Cao" w:date="2024-06-03T14:49:26Z">
        <w:r>
          <w:rPr>
            <w:rFonts w:hint="eastAsia" w:eastAsia="宋体"/>
            <w:lang w:val="en-US" w:eastAsia="zh-CN"/>
          </w:rPr>
          <w:t>3</w:t>
        </w:r>
      </w:ins>
      <w:ins w:id="1466" w:author="Guangjing Cao" w:date="2024-06-03T14:45:52Z">
        <w:r>
          <w:rPr>
            <w:rFonts w:hint="eastAsia" w:eastAsia="宋体"/>
            <w:lang w:val="en-US" w:eastAsia="zh-CN"/>
          </w:rPr>
          <w:t>4</w:t>
        </w:r>
      </w:ins>
      <w:ins w:id="1467" w:author="Guangjing Cao" w:date="2024-06-03T14:30:54Z">
        <w:r>
          <w:rPr/>
          <w:t xml:space="preserve">] </w:t>
        </w:r>
      </w:ins>
      <w:ins w:id="1468" w:author="Guangjing Cao" w:date="2024-06-03T14:30:54Z">
        <w:r>
          <w:rPr/>
          <w:tab/>
        </w:r>
      </w:ins>
      <w:ins w:id="1469" w:author="Guangjing Cao" w:date="2024-06-03T14:30:54Z">
        <w:r>
          <w:rPr/>
          <w:t>ETSI GS NFV-SOL 005: "Network Functions Virtualisation (NFV) Release 5; Protocols and Data Models; RESTful protocols specification for the Os-Ma-nfvo Reference Point".</w:t>
        </w:r>
      </w:ins>
    </w:p>
    <w:p>
      <w:pPr>
        <w:pStyle w:val="107"/>
        <w:rPr>
          <w:ins w:id="1470" w:author="Guangjing Cao" w:date="2024-06-03T14:30:54Z"/>
        </w:rPr>
      </w:pPr>
      <w:ins w:id="1471" w:author="Guangjing Cao" w:date="2024-06-03T14:30:54Z">
        <w:r>
          <w:rPr>
            <w:lang w:val="en-US"/>
          </w:rPr>
          <w:t>[</w:t>
        </w:r>
      </w:ins>
      <w:ins w:id="1472" w:author="Guangjing Cao" w:date="2024-06-03T14:49:28Z">
        <w:r>
          <w:rPr>
            <w:rFonts w:hint="eastAsia" w:eastAsia="宋体"/>
            <w:lang w:val="en-US" w:eastAsia="zh-CN"/>
          </w:rPr>
          <w:t>3</w:t>
        </w:r>
      </w:ins>
      <w:ins w:id="1473" w:author="Guangjing Cao" w:date="2024-06-03T14:45:55Z">
        <w:r>
          <w:rPr>
            <w:rFonts w:hint="eastAsia" w:eastAsia="宋体"/>
            <w:lang w:val="en-US" w:eastAsia="zh-CN"/>
          </w:rPr>
          <w:t>5</w:t>
        </w:r>
      </w:ins>
      <w:ins w:id="1474" w:author="Guangjing Cao" w:date="2024-06-03T14:30:54Z">
        <w:r>
          <w:rPr>
            <w:lang w:val="en-US"/>
          </w:rPr>
          <w:t>]</w:t>
        </w:r>
      </w:ins>
      <w:ins w:id="1475" w:author="Guangjing Cao" w:date="2024-06-03T14:30:54Z">
        <w:r>
          <w:rPr>
            <w:lang w:val="en-US"/>
          </w:rPr>
          <w:tab/>
        </w:r>
      </w:ins>
      <w:ins w:id="1476" w:author="Guangjing Cao" w:date="2024-06-03T14:30:54Z">
        <w:r>
          <w:rPr>
            <w:lang w:val="en-US"/>
          </w:rPr>
          <w:t xml:space="preserve">ETSI GS NFV-SOL 016: </w:t>
        </w:r>
      </w:ins>
      <w:ins w:id="1477" w:author="Guangjing Cao" w:date="2024-06-03T14:30:54Z">
        <w:r>
          <w:rPr/>
          <w:t>"Network Functions Virtualisation (NFV) Release 4; Protocols and Data Models; NFV-MANO procedures specification".</w:t>
        </w:r>
      </w:ins>
    </w:p>
    <w:p>
      <w:pPr>
        <w:pStyle w:val="107"/>
        <w:rPr>
          <w:ins w:id="1478" w:author="Guangjing Cao" w:date="2024-06-03T14:30:54Z"/>
        </w:rPr>
      </w:pPr>
      <w:ins w:id="1479" w:author="Guangjing Cao" w:date="2024-06-03T14:30:54Z">
        <w:r>
          <w:rPr/>
          <w:t>[</w:t>
        </w:r>
      </w:ins>
      <w:ins w:id="1480" w:author="Guangjing Cao" w:date="2024-06-03T14:49:30Z">
        <w:r>
          <w:rPr>
            <w:rFonts w:hint="eastAsia" w:eastAsia="宋体"/>
            <w:lang w:val="en-US" w:eastAsia="zh-CN"/>
          </w:rPr>
          <w:t>3</w:t>
        </w:r>
      </w:ins>
      <w:ins w:id="1481" w:author="Guangjing Cao" w:date="2024-06-03T14:45:58Z">
        <w:r>
          <w:rPr>
            <w:rFonts w:hint="eastAsia" w:eastAsia="宋体"/>
            <w:lang w:val="en-US" w:eastAsia="zh-CN"/>
          </w:rPr>
          <w:t>6</w:t>
        </w:r>
      </w:ins>
      <w:ins w:id="1482" w:author="Guangjing Cao" w:date="2024-06-03T14:30:54Z">
        <w:r>
          <w:rPr/>
          <w:t xml:space="preserve">] </w:t>
        </w:r>
      </w:ins>
      <w:ins w:id="1483" w:author="Guangjing Cao" w:date="2024-06-03T14:30:54Z">
        <w:r>
          <w:rPr/>
          <w:tab/>
        </w:r>
      </w:ins>
      <w:ins w:id="1484" w:author="Guangjing Cao" w:date="2024-06-03T14:30:54Z">
        <w:r>
          <w:rPr/>
          <w:t>ETSI GS NFV-SOL 018: "Network Functions Virtualisation (NFV) Release 5; Protocols and Data Models; Profiling specification of protocol and data model solutions for OS Container management and orchestration".</w:t>
        </w:r>
      </w:ins>
    </w:p>
    <w:p>
      <w:pPr>
        <w:keepLines/>
        <w:overflowPunct w:val="0"/>
        <w:autoSpaceDE w:val="0"/>
        <w:autoSpaceDN w:val="0"/>
        <w:adjustRightInd w:val="0"/>
        <w:ind w:left="1702" w:hanging="1418"/>
        <w:textAlignment w:val="baseline"/>
        <w:rPr>
          <w:ins w:id="1485" w:author="Guangjing Cao" w:date="2024-06-02T15:18:47Z"/>
          <w:lang w:val="en-US" w:eastAsia="zh-CN"/>
        </w:rPr>
      </w:pPr>
      <w:ins w:id="1486" w:author="Guangjing Cao" w:date="2024-06-03T14:30:54Z">
        <w:r>
          <w:rPr/>
          <w:t>[</w:t>
        </w:r>
      </w:ins>
      <w:ins w:id="1487" w:author="Guangjing Cao" w:date="2024-06-03T14:49:33Z">
        <w:r>
          <w:rPr>
            <w:rFonts w:hint="eastAsia" w:eastAsia="宋体"/>
            <w:lang w:val="en-US" w:eastAsia="zh-CN"/>
          </w:rPr>
          <w:t>3</w:t>
        </w:r>
      </w:ins>
      <w:ins w:id="1488" w:author="Guangjing Cao" w:date="2024-06-03T14:46:05Z">
        <w:r>
          <w:rPr>
            <w:rFonts w:hint="eastAsia" w:eastAsia="宋体"/>
            <w:lang w:val="en-US" w:eastAsia="zh-CN"/>
          </w:rPr>
          <w:t>7</w:t>
        </w:r>
      </w:ins>
      <w:ins w:id="1489" w:author="Guangjing Cao" w:date="2024-06-03T14:30:54Z">
        <w:r>
          <w:rPr/>
          <w:t xml:space="preserve">] </w:t>
        </w:r>
      </w:ins>
      <w:ins w:id="1490" w:author="Guangjing Cao" w:date="2024-06-03T14:30:54Z">
        <w:r>
          <w:rPr/>
          <w:tab/>
        </w:r>
      </w:ins>
      <w:ins w:id="1491" w:author="Guangjing Cao" w:date="2024-06-03T14:30:54Z">
        <w:r>
          <w:rPr/>
          <w:t xml:space="preserve">ETSI GS NFV-SOL 020: </w:t>
        </w:r>
        <w:bookmarkStart w:id="59" w:name="OLE_LINK11"/>
        <w:r>
          <w:rPr/>
          <w:t>"</w:t>
        </w:r>
        <w:bookmarkEnd w:id="59"/>
        <w:r>
          <w:rPr/>
          <w:t>Network Functions Virtualisation (NFV) Release 5; Protocols and Data Models Specification of protocols and data models for Container Infrastructure Service Cluster Management".</w:t>
        </w:r>
      </w:ins>
    </w:p>
    <w:p>
      <w:pPr>
        <w:keepLines/>
        <w:overflowPunct w:val="0"/>
        <w:autoSpaceDE w:val="0"/>
        <w:autoSpaceDN w:val="0"/>
        <w:adjustRightInd w:val="0"/>
        <w:ind w:left="1702" w:hanging="1418"/>
        <w:textAlignment w:val="baseline"/>
        <w:rPr>
          <w:del w:id="1492" w:author="Guangjing Cao" w:date="2024-06-02T15:19:12Z"/>
          <w:rFonts w:hint="eastAsia" w:eastAsia="宋体"/>
          <w:lang w:val="en-US" w:eastAsia="zh-CN"/>
        </w:rPr>
      </w:pPr>
    </w:p>
    <w:p>
      <w:pPr>
        <w:keepLines/>
        <w:overflowPunct w:val="0"/>
        <w:autoSpaceDE w:val="0"/>
        <w:autoSpaceDN w:val="0"/>
        <w:adjustRightInd w:val="0"/>
        <w:ind w:left="1702" w:hanging="1418"/>
        <w:textAlignment w:val="baseline"/>
        <w:rPr>
          <w:del w:id="1493" w:author="Guangjing Cao" w:date="2024-06-02T15:19:12Z"/>
          <w:rFonts w:eastAsia="Times New Roman"/>
        </w:rPr>
      </w:pPr>
    </w:p>
    <w:p>
      <w:pPr>
        <w:pStyle w:val="107"/>
        <w:rPr>
          <w:del w:id="1494" w:author="Guangjing Cao" w:date="2024-06-02T15:19:12Z"/>
        </w:rPr>
      </w:pPr>
    </w:p>
    <w:p>
      <w:pPr>
        <w:pStyle w:val="107"/>
        <w:rPr>
          <w:del w:id="1495" w:author="Guangjing Cao" w:date="2024-06-02T15:19:12Z"/>
        </w:rPr>
      </w:pPr>
    </w:p>
    <w:p>
      <w:pPr>
        <w:pStyle w:val="107"/>
        <w:numPr>
          <w:ilvl w:val="0"/>
          <w:numId w:val="12"/>
          <w:ins w:id="1497" w:author="Guangjing Cao" w:date="2024-06-03T15:05:11Z"/>
        </w:numPr>
        <w:rPr>
          <w:ins w:id="1498" w:author="Guangjing Cao" w:date="2024-06-03T15:05:11Z"/>
          <w:rFonts w:hint="eastAsia" w:eastAsia="宋体"/>
          <w:lang w:val="en-US" w:eastAsia="zh-CN"/>
        </w:rPr>
        <w:pPrChange w:id="1496" w:author="Guangjing Cao" w:date="2024-06-03T15:05:11Z">
          <w:pPr>
            <w:pStyle w:val="107"/>
          </w:pPr>
        </w:pPrChange>
      </w:pPr>
      <w:ins w:id="1499" w:author="Guangjing Cao" w:date="2024-06-03T14:59:55Z">
        <w:r>
          <w:rPr>
            <w:rFonts w:hint="eastAsia"/>
            <w:lang w:val="en-US" w:eastAsia="zh-CN"/>
          </w:rPr>
          <w:t xml:space="preserve"> </w:t>
        </w:r>
      </w:ins>
      <w:ins w:id="1500" w:author="Guangjing Cao" w:date="2024-06-03T14:59:56Z">
        <w:r>
          <w:rPr>
            <w:rFonts w:hint="eastAsia"/>
            <w:lang w:val="en-US" w:eastAsia="zh-CN"/>
          </w:rPr>
          <w:t xml:space="preserve">      </w:t>
        </w:r>
      </w:ins>
      <w:ins w:id="1501" w:author="Guangjing Cao" w:date="2024-06-03T14:59:57Z">
        <w:r>
          <w:rPr>
            <w:rFonts w:hint="eastAsia"/>
            <w:lang w:val="en-US" w:eastAsia="zh-CN"/>
          </w:rPr>
          <w:t xml:space="preserve">      </w:t>
        </w:r>
      </w:ins>
      <w:ins w:id="1502" w:author="Guangjing Cao" w:date="2024-06-03T14:59:58Z">
        <w:r>
          <w:rPr>
            <w:rFonts w:hint="eastAsia"/>
            <w:lang w:val="en-US" w:eastAsia="zh-CN"/>
          </w:rPr>
          <w:t xml:space="preserve">     </w:t>
        </w:r>
      </w:ins>
      <w:ins w:id="1503" w:author="Guangjing Cao" w:date="2024-06-03T14:59:59Z">
        <w:r>
          <w:rPr>
            <w:rFonts w:hint="eastAsia"/>
            <w:lang w:val="en-US" w:eastAsia="zh-CN"/>
          </w:rPr>
          <w:t xml:space="preserve">  </w:t>
        </w:r>
        <w:bookmarkStart w:id="60" w:name="OLE_LINK14"/>
        <w:r>
          <w:rPr>
            <w:rFonts w:hint="eastAsia"/>
            <w:lang w:val="en-US" w:eastAsia="zh-CN"/>
          </w:rPr>
          <w:t xml:space="preserve"> </w:t>
        </w:r>
      </w:ins>
      <w:ins w:id="1504" w:author="Guangjing Cao" w:date="2024-06-03T14:59:48Z">
        <w:r>
          <w:rPr>
            <w:rFonts w:hint="default"/>
            <w:lang w:val="en-US" w:eastAsia="zh-CN"/>
          </w:rPr>
          <w:t>ETSI GS NFV-IFA 027</w:t>
        </w:r>
      </w:ins>
      <w:ins w:id="1505" w:author="Guangjing Cao" w:date="2024-06-03T15:07:57Z">
        <w:bookmarkStart w:id="61" w:name="OLE_LINK16"/>
        <w:r>
          <w:rPr>
            <w:rFonts w:hint="eastAsia"/>
            <w:lang w:val="en-US" w:eastAsia="zh-CN"/>
          </w:rPr>
          <w:t>:</w:t>
        </w:r>
      </w:ins>
      <w:ins w:id="1506" w:author="Guangjing Cao" w:date="2024-06-03T15:08:01Z">
        <w:r>
          <w:rPr>
            <w:rFonts w:hint="eastAsia"/>
            <w:lang w:val="en-US" w:eastAsia="zh-CN"/>
          </w:rPr>
          <w:t xml:space="preserve"> </w:t>
        </w:r>
        <w:bookmarkEnd w:id="61"/>
      </w:ins>
      <w:ins w:id="1507" w:author="Guangjing Cao" w:date="2024-06-03T15:01:58Z">
        <w:r>
          <w:rPr/>
          <w:t>"</w:t>
        </w:r>
      </w:ins>
      <w:ins w:id="1508" w:author="Guangjing Cao" w:date="2024-06-03T15:00:45Z">
        <w:r>
          <w:rPr>
            <w:rFonts w:hint="eastAsia"/>
            <w:lang w:val="en-US" w:eastAsia="zh-CN"/>
          </w:rPr>
          <w:t>Network Functions Virtualisation (NFV) Release 5;</w:t>
        </w:r>
      </w:ins>
      <w:ins w:id="1509" w:author="Guangjing Cao" w:date="2024-06-03T15:01:18Z">
        <w:r>
          <w:rPr>
            <w:rFonts w:hint="eastAsia"/>
            <w:lang w:val="en-US" w:eastAsia="zh-CN"/>
          </w:rPr>
          <w:t xml:space="preserve"> </w:t>
        </w:r>
      </w:ins>
      <w:ins w:id="1510" w:author="Guangjing Cao" w:date="2024-06-03T15:01:18Z">
        <w:r>
          <w:rPr/>
          <w:t>Management and Orchestration</w:t>
        </w:r>
      </w:ins>
      <w:ins w:id="1511" w:author="Guangjing Cao" w:date="2024-06-03T15:01:49Z">
        <w:r>
          <w:rPr>
            <w:rFonts w:hint="eastAsia" w:eastAsia="宋体"/>
            <w:lang w:val="en-US" w:eastAsia="zh-CN"/>
          </w:rPr>
          <w:t>;</w:t>
        </w:r>
      </w:ins>
      <w:ins w:id="1512" w:author="Guangjing Cao" w:date="2024-06-03T15:01:53Z">
        <w:r>
          <w:rPr>
            <w:rFonts w:hint="eastAsia" w:eastAsia="宋体"/>
            <w:lang w:val="en-US" w:eastAsia="zh-CN"/>
          </w:rPr>
          <w:t xml:space="preserve"> </w:t>
        </w:r>
      </w:ins>
      <w:ins w:id="1513" w:author="Guangjing Cao" w:date="2024-06-03T15:01:50Z">
        <w:r>
          <w:rPr/>
          <w:t>Performance Measurements Specification</w:t>
        </w:r>
      </w:ins>
      <w:ins w:id="1514" w:author="Guangjing Cao" w:date="2024-06-03T15:02:01Z">
        <w:r>
          <w:rPr/>
          <w:t>"</w:t>
        </w:r>
      </w:ins>
      <w:ins w:id="1515" w:author="Guangjing Cao" w:date="2024-06-03T15:02:02Z">
        <w:r>
          <w:rPr>
            <w:rFonts w:hint="eastAsia" w:eastAsia="宋体"/>
            <w:lang w:val="en-US" w:eastAsia="zh-CN"/>
          </w:rPr>
          <w:t>.</w:t>
        </w:r>
      </w:ins>
    </w:p>
    <w:bookmarkEnd w:id="60"/>
    <w:p>
      <w:pPr>
        <w:pStyle w:val="107"/>
        <w:numPr>
          <w:ilvl w:val="0"/>
          <w:numId w:val="12"/>
        </w:numPr>
        <w:rPr>
          <w:ins w:id="1516" w:author="Guangjing Cao" w:date="2024-06-03T15:06:00Z"/>
          <w:rFonts w:hint="eastAsia"/>
          <w:lang w:val="en-US" w:eastAsia="zh-CN"/>
        </w:rPr>
      </w:pPr>
      <w:ins w:id="1517" w:author="Guangjing Cao" w:date="2024-06-03T15:00:59Z">
        <w:r>
          <w:rPr>
            <w:rFonts w:hint="eastAsia"/>
            <w:lang w:val="en-US" w:eastAsia="zh-CN"/>
          </w:rPr>
          <w:t xml:space="preserve"> </w:t>
        </w:r>
      </w:ins>
      <w:ins w:id="1518" w:author="Guangjing Cao" w:date="2024-06-03T15:05:17Z">
        <w:r>
          <w:rPr>
            <w:rFonts w:hint="eastAsia"/>
            <w:lang w:val="en-US" w:eastAsia="zh-CN"/>
          </w:rPr>
          <w:t xml:space="preserve"> </w:t>
        </w:r>
      </w:ins>
      <w:ins w:id="1519" w:author="Guangjing Cao" w:date="2024-06-03T15:05:18Z">
        <w:r>
          <w:rPr>
            <w:rFonts w:hint="eastAsia"/>
            <w:lang w:val="en-US" w:eastAsia="zh-CN"/>
          </w:rPr>
          <w:t xml:space="preserve">  </w:t>
        </w:r>
      </w:ins>
      <w:ins w:id="1520" w:author="Guangjing Cao" w:date="2024-06-03T15:05:19Z">
        <w:r>
          <w:rPr>
            <w:rFonts w:hint="eastAsia"/>
            <w:lang w:val="en-US" w:eastAsia="zh-CN"/>
          </w:rPr>
          <w:t xml:space="preserve">       </w:t>
        </w:r>
      </w:ins>
      <w:ins w:id="1521" w:author="Guangjing Cao" w:date="2024-06-03T15:05:20Z">
        <w:r>
          <w:rPr>
            <w:rFonts w:hint="eastAsia"/>
            <w:lang w:val="en-US" w:eastAsia="zh-CN"/>
          </w:rPr>
          <w:t xml:space="preserve">     </w:t>
        </w:r>
      </w:ins>
      <w:ins w:id="1522" w:author="Guangjing Cao" w:date="2024-06-03T15:05:21Z">
        <w:r>
          <w:rPr>
            <w:rFonts w:hint="eastAsia"/>
            <w:lang w:val="en-US" w:eastAsia="zh-CN"/>
          </w:rPr>
          <w:t xml:space="preserve">    </w:t>
        </w:r>
      </w:ins>
      <w:ins w:id="1523" w:author="Guangjing Cao" w:date="2024-06-03T15:05:22Z">
        <w:r>
          <w:rPr>
            <w:rFonts w:hint="eastAsia"/>
            <w:lang w:val="en-US" w:eastAsia="zh-CN"/>
          </w:rPr>
          <w:t xml:space="preserve"> </w:t>
        </w:r>
      </w:ins>
      <w:ins w:id="1524" w:author="Guangjing Cao" w:date="2024-06-03T15:05:32Z">
        <w:r>
          <w:rPr>
            <w:rFonts w:hint="eastAsia"/>
            <w:lang w:val="en-US" w:eastAsia="zh-CN"/>
          </w:rPr>
          <w:t>ETSI GR NFV-EVE 021</w:t>
        </w:r>
      </w:ins>
      <w:ins w:id="1525" w:author="Guangjing Cao" w:date="2024-06-03T15:08:04Z">
        <w:bookmarkStart w:id="62" w:name="OLE_LINK15"/>
        <w:r>
          <w:rPr>
            <w:rFonts w:hint="eastAsia"/>
            <w:lang w:val="en-US" w:eastAsia="zh-CN"/>
          </w:rPr>
          <w:t xml:space="preserve">: </w:t>
        </w:r>
      </w:ins>
      <w:ins w:id="1526" w:author="Guangjing Cao" w:date="2024-06-03T15:05:17Z">
        <w:bookmarkStart w:id="63" w:name="OLE_LINK17"/>
        <w:r>
          <w:rPr/>
          <w:t>"</w:t>
        </w:r>
        <w:bookmarkEnd w:id="62"/>
        <w:bookmarkEnd w:id="63"/>
      </w:ins>
      <w:ins w:id="1527" w:author="Guangjing Cao" w:date="2024-06-03T15:05:17Z">
        <w:r>
          <w:rPr>
            <w:rFonts w:hint="eastAsia"/>
            <w:lang w:val="en-US" w:eastAsia="zh-CN"/>
          </w:rPr>
          <w:t xml:space="preserve">Network Functions Virtualisation (NFV) Release 5; </w:t>
        </w:r>
      </w:ins>
      <w:ins w:id="1528" w:author="Guangjing Cao" w:date="2024-06-03T15:06:00Z">
        <w:r>
          <w:rPr>
            <w:rFonts w:hint="eastAsia"/>
            <w:lang w:val="en-US" w:eastAsia="zh-CN"/>
          </w:rPr>
          <w:t>Evolution and Ecosystem;</w:t>
        </w:r>
      </w:ins>
      <w:ins w:id="1529" w:author="Guangjing Cao" w:date="2024-06-03T15:06:08Z">
        <w:r>
          <w:rPr>
            <w:rFonts w:hint="eastAsia"/>
            <w:lang w:val="en-US" w:eastAsia="zh-CN"/>
          </w:rPr>
          <w:t>Report on energy efficiency aspects for NFV</w:t>
        </w:r>
      </w:ins>
      <w:ins w:id="1530" w:author="Guangjing Cao" w:date="2024-06-03T15:07:26Z">
        <w:r>
          <w:rPr/>
          <w:t>"</w:t>
        </w:r>
      </w:ins>
      <w:ins w:id="1531" w:author="Guangjing Cao" w:date="2024-06-03T15:07:26Z">
        <w:r>
          <w:rPr>
            <w:rFonts w:hint="eastAsia" w:eastAsia="宋体"/>
            <w:lang w:val="en-US" w:eastAsia="zh-CN"/>
          </w:rPr>
          <w:t>.</w:t>
        </w:r>
      </w:ins>
    </w:p>
    <w:p>
      <w:pPr>
        <w:pStyle w:val="107"/>
        <w:numPr>
          <w:ilvl w:val="0"/>
          <w:numId w:val="12"/>
          <w:ins w:id="1533" w:author="Guangjing Cao" w:date="2024-06-03T15:05:11Z"/>
        </w:numPr>
        <w:rPr>
          <w:ins w:id="1534" w:author="Guangjing Cao" w:date="2024-06-03T15:00:45Z"/>
          <w:rFonts w:hint="default"/>
          <w:lang w:val="en-US" w:eastAsia="zh-CN"/>
        </w:rPr>
        <w:pPrChange w:id="1532" w:author="Guangjing Cao" w:date="2024-06-03T15:05:11Z">
          <w:pPr>
            <w:pStyle w:val="107"/>
          </w:pPr>
        </w:pPrChange>
      </w:pPr>
      <w:ins w:id="1535" w:author="Guangjing Cao" w:date="2024-06-03T15:07:13Z">
        <w:r>
          <w:rPr>
            <w:rFonts w:hint="eastAsia"/>
            <w:lang w:val="en-US" w:eastAsia="zh-CN"/>
          </w:rPr>
          <w:t xml:space="preserve">  </w:t>
        </w:r>
      </w:ins>
      <w:ins w:id="1536" w:author="Guangjing Cao" w:date="2024-06-03T15:07:14Z">
        <w:r>
          <w:rPr>
            <w:rFonts w:hint="eastAsia"/>
            <w:lang w:val="en-US" w:eastAsia="zh-CN"/>
          </w:rPr>
          <w:t xml:space="preserve">          </w:t>
        </w:r>
      </w:ins>
      <w:ins w:id="1537" w:author="Guangjing Cao" w:date="2024-06-03T15:07:15Z">
        <w:r>
          <w:rPr>
            <w:rFonts w:hint="eastAsia"/>
            <w:lang w:val="en-US" w:eastAsia="zh-CN"/>
          </w:rPr>
          <w:t xml:space="preserve">       </w:t>
        </w:r>
      </w:ins>
      <w:ins w:id="1538" w:author="Guangjing Cao" w:date="2024-06-03T15:07:16Z">
        <w:r>
          <w:rPr>
            <w:rFonts w:hint="eastAsia"/>
            <w:lang w:val="en-US" w:eastAsia="zh-CN"/>
          </w:rPr>
          <w:t xml:space="preserve"> </w:t>
        </w:r>
      </w:ins>
      <w:ins w:id="1539" w:author="Guangjing Cao" w:date="2024-06-03T15:07:18Z">
        <w:r>
          <w:rPr>
            <w:rFonts w:hint="eastAsia"/>
            <w:lang w:val="en-US" w:eastAsia="zh-CN"/>
          </w:rPr>
          <w:t>ETSI GS NFV-IFA 053</w:t>
        </w:r>
      </w:ins>
      <w:ins w:id="1540" w:author="Guangjing Cao" w:date="2024-06-03T15:08:07Z">
        <w:r>
          <w:rPr>
            <w:rFonts w:hint="eastAsia"/>
            <w:lang w:val="en-US" w:eastAsia="zh-CN"/>
          </w:rPr>
          <w:t xml:space="preserve">: </w:t>
        </w:r>
      </w:ins>
      <w:ins w:id="1541" w:author="Guangjing Cao" w:date="2024-06-03T15:08:12Z">
        <w:r>
          <w:rPr/>
          <w:t>"</w:t>
        </w:r>
      </w:ins>
      <w:ins w:id="1542" w:author="Guangjing Cao" w:date="2024-06-03T15:07:49Z">
        <w:r>
          <w:rPr>
            <w:rFonts w:hint="eastAsia"/>
            <w:lang w:val="en-US" w:eastAsia="zh-CN"/>
          </w:rPr>
          <w:t>Network Functions Virtualisation (NFV) Release 5; Management and Orchestration; Requirements and interface specification for Physical Infrastructure Management</w:t>
        </w:r>
      </w:ins>
      <w:ins w:id="1543" w:author="Guangjing Cao" w:date="2024-06-03T15:08:21Z">
        <w:r>
          <w:rPr/>
          <w:t>"</w:t>
        </w:r>
      </w:ins>
      <w:ins w:id="1544" w:author="Guangjing Cao" w:date="2024-06-03T15:08:22Z">
        <w:r>
          <w:rPr>
            <w:rFonts w:hint="eastAsia" w:eastAsia="宋体"/>
            <w:lang w:val="en-US" w:eastAsia="zh-CN"/>
          </w:rPr>
          <w:t>.</w:t>
        </w:r>
      </w:ins>
    </w:p>
    <w:p>
      <w:pPr>
        <w:pStyle w:val="107"/>
        <w:ind w:left="0" w:firstLine="0"/>
        <w:rPr>
          <w:del w:id="1546" w:author="Guangjing Cao" w:date="2024-06-03T15:01:16Z"/>
          <w:rFonts w:hint="default"/>
          <w:lang w:val="en-US" w:eastAsia="zh-CN"/>
        </w:rPr>
        <w:pPrChange w:id="1545" w:author="Guangjing Cao" w:date="2024-06-03T15:00:47Z">
          <w:pPr>
            <w:pStyle w:val="107"/>
          </w:pPr>
        </w:pPrChange>
      </w:pPr>
    </w:p>
    <w:p>
      <w:pPr>
        <w:pStyle w:val="107"/>
      </w:pPr>
      <w:r>
        <w:t>…</w:t>
      </w:r>
    </w:p>
    <w:p>
      <w:pPr>
        <w:pStyle w:val="107"/>
      </w:pPr>
      <w:r>
        <w:t>[x]</w:t>
      </w:r>
      <w:r>
        <w:tab/>
      </w:r>
      <w:r>
        <w:t>&lt;doctype&gt; &lt;#&gt;[ ([up to and including]{yyyy[-mm]|V&lt;a[.b[.c]]&gt;}[onwards])]: "&lt;Title&gt;".</w:t>
      </w:r>
    </w:p>
    <w:p>
      <w:pPr>
        <w:pStyle w:val="3"/>
      </w:pPr>
      <w:bookmarkStart w:id="64" w:name="definitions"/>
      <w:bookmarkEnd w:id="64"/>
      <w:bookmarkStart w:id="65" w:name="_Toc32522"/>
      <w:bookmarkStart w:id="66" w:name="_Toc13383"/>
      <w:bookmarkStart w:id="67" w:name="_Toc23307"/>
      <w:bookmarkStart w:id="68" w:name="_Toc7357"/>
      <w:bookmarkStart w:id="69" w:name="_Toc156317721"/>
      <w:bookmarkStart w:id="70" w:name="_Toc8247"/>
      <w:bookmarkStart w:id="71" w:name="_Toc14561"/>
      <w:bookmarkStart w:id="72" w:name="_Toc29171"/>
      <w:bookmarkStart w:id="73" w:name="_Toc5733"/>
      <w:bookmarkStart w:id="74" w:name="_Toc7461"/>
      <w:bookmarkStart w:id="75" w:name="_Toc29859"/>
      <w:bookmarkStart w:id="76" w:name="_Toc12907"/>
      <w:r>
        <w:t>3</w:t>
      </w:r>
      <w:r>
        <w:tab/>
      </w:r>
      <w:r>
        <w:t>Definitions of terms, symbols and abbreviations</w:t>
      </w:r>
      <w:bookmarkEnd w:id="65"/>
      <w:bookmarkEnd w:id="66"/>
      <w:bookmarkEnd w:id="67"/>
      <w:bookmarkEnd w:id="68"/>
      <w:bookmarkEnd w:id="69"/>
      <w:bookmarkEnd w:id="70"/>
      <w:bookmarkEnd w:id="71"/>
      <w:bookmarkEnd w:id="72"/>
      <w:bookmarkEnd w:id="73"/>
      <w:bookmarkEnd w:id="74"/>
      <w:bookmarkEnd w:id="75"/>
      <w:bookmarkEnd w:id="76"/>
    </w:p>
    <w:p>
      <w:pPr>
        <w:pStyle w:val="4"/>
      </w:pPr>
      <w:bookmarkStart w:id="77" w:name="_Toc4335"/>
      <w:bookmarkStart w:id="78" w:name="_Toc12740"/>
      <w:bookmarkStart w:id="79" w:name="_Toc15786"/>
      <w:bookmarkStart w:id="80" w:name="_Toc10882"/>
      <w:bookmarkStart w:id="81" w:name="_Toc25960"/>
      <w:bookmarkStart w:id="82" w:name="_Toc17544"/>
      <w:bookmarkStart w:id="83" w:name="_Toc6622"/>
      <w:bookmarkStart w:id="84" w:name="_Toc156317722"/>
      <w:bookmarkStart w:id="85" w:name="_Toc32313"/>
      <w:bookmarkStart w:id="86" w:name="_Toc13915"/>
      <w:bookmarkStart w:id="87" w:name="_Toc6102"/>
      <w:bookmarkStart w:id="88" w:name="_Toc31567"/>
      <w:r>
        <w:t>3.1</w:t>
      </w:r>
      <w:r>
        <w:tab/>
      </w:r>
      <w:r>
        <w:t>Terms</w:t>
      </w:r>
      <w:bookmarkEnd w:id="77"/>
      <w:bookmarkEnd w:id="78"/>
      <w:bookmarkEnd w:id="79"/>
      <w:bookmarkEnd w:id="80"/>
      <w:bookmarkEnd w:id="81"/>
      <w:bookmarkEnd w:id="82"/>
      <w:bookmarkEnd w:id="83"/>
      <w:bookmarkEnd w:id="84"/>
      <w:bookmarkEnd w:id="85"/>
      <w:bookmarkEnd w:id="86"/>
      <w:bookmarkEnd w:id="87"/>
      <w:bookmarkEnd w:id="88"/>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rPr>
          <w:ins w:id="1547" w:author="Guangjing Cao" w:date="2024-06-02T15:18:29Z"/>
          <w:bCs/>
        </w:rPr>
      </w:pPr>
      <w:r>
        <w:rPr>
          <w:b/>
          <w:bCs/>
        </w:rPr>
        <w:t xml:space="preserve">VNF generic OAM function: </w:t>
      </w:r>
      <w:r>
        <w:rPr>
          <w:bCs/>
        </w:rPr>
        <w:t xml:space="preserve">Defined in </w:t>
      </w:r>
      <w:r>
        <w:t>ETSI GS NFV-IFA 049</w:t>
      </w:r>
      <w:r>
        <w:rPr>
          <w:bCs/>
        </w:rPr>
        <w:t xml:space="preserve"> [</w:t>
      </w:r>
      <w:r>
        <w:rPr>
          <w:rFonts w:hint="eastAsia"/>
          <w:bCs/>
          <w:lang w:val="en-US" w:eastAsia="zh-CN"/>
        </w:rPr>
        <w:t>2</w:t>
      </w:r>
      <w:r>
        <w:rPr>
          <w:bCs/>
        </w:rPr>
        <w:t>].</w:t>
      </w:r>
    </w:p>
    <w:p>
      <w:pPr>
        <w:pStyle w:val="112"/>
        <w:ind w:left="0" w:firstLine="0"/>
        <w:rPr>
          <w:ins w:id="1548" w:author="Guangjing Cao" w:date="2024-06-02T15:18:30Z"/>
          <w:color w:val="auto"/>
          <w:lang w:val="en-US"/>
        </w:rPr>
      </w:pPr>
      <w:ins w:id="1549" w:author="Guangjing Cao" w:date="2024-06-02T15:18:30Z">
        <w:r>
          <w:rPr>
            <w:b/>
            <w:bCs/>
            <w:color w:val="auto"/>
            <w:lang w:val="en-US"/>
          </w:rPr>
          <w:t>Virtualized Network Function</w:t>
        </w:r>
      </w:ins>
      <w:ins w:id="1550" w:author="Guangjing Cao" w:date="2024-06-02T15:18:30Z">
        <w:del w:id="1551" w:author="docomo-r1" w:date="2024-05-28T16:27:00Z">
          <w:r>
            <w:rPr>
              <w:b/>
              <w:bCs/>
              <w:color w:val="auto"/>
              <w:lang w:val="en-US"/>
            </w:rPr>
            <w:delText xml:space="preserve"> (VNF)</w:delText>
          </w:r>
        </w:del>
      </w:ins>
      <w:ins w:id="1552" w:author="Guangjing Cao" w:date="2024-06-02T15:18:30Z">
        <w:r>
          <w:rPr>
            <w:b/>
            <w:bCs/>
            <w:color w:val="auto"/>
            <w:lang w:val="en-US"/>
          </w:rPr>
          <w:t>:</w:t>
        </w:r>
      </w:ins>
      <w:ins w:id="1553" w:author="Guangjing Cao" w:date="2024-06-02T15:18:30Z">
        <w:r>
          <w:rPr>
            <w:color w:val="auto"/>
            <w:lang w:val="en-US"/>
          </w:rPr>
          <w:t xml:space="preserve"> defined in ETSI GR NFV 003 [</w:t>
        </w:r>
      </w:ins>
      <w:ins w:id="1554" w:author="Guangjing Cao" w:date="2024-06-02T15:19:25Z">
        <w:r>
          <w:rPr>
            <w:rFonts w:hint="eastAsia" w:eastAsia="宋体"/>
            <w:color w:val="auto"/>
            <w:lang w:val="en-US" w:eastAsia="zh-CN"/>
          </w:rPr>
          <w:t>11</w:t>
        </w:r>
      </w:ins>
      <w:ins w:id="1555" w:author="Guangjing Cao" w:date="2024-06-02T15:18:30Z">
        <w:r>
          <w:rPr>
            <w:color w:val="auto"/>
            <w:lang w:val="en-US"/>
          </w:rPr>
          <w:t xml:space="preserve">]. </w:t>
        </w:r>
      </w:ins>
    </w:p>
    <w:p>
      <w:pPr>
        <w:pStyle w:val="112"/>
        <w:ind w:left="0" w:firstLine="601" w:firstLineChars="300"/>
        <w:rPr>
          <w:ins w:id="1557" w:author="Guangjing Cao" w:date="2024-06-02T15:18:30Z"/>
          <w:del w:id="1558" w:author="docomo-r1" w:date="2024-05-28T09:25:00Z"/>
          <w:color w:val="auto"/>
          <w:lang w:val="en-US" w:eastAsia="zh-CN"/>
        </w:rPr>
        <w:pPrChange w:id="1556" w:author="Guangjing Cao" w:date="2024-06-02T15:19:51Z">
          <w:pPr>
            <w:pStyle w:val="112"/>
            <w:ind w:left="0" w:firstLine="0"/>
          </w:pPr>
        </w:pPrChange>
      </w:pPr>
      <w:ins w:id="1559" w:author="Guangjing Cao" w:date="2024-06-02T15:18:30Z">
        <w:del w:id="1560" w:author="docomo-r1" w:date="2024-05-28T09:25:00Z">
          <w:r>
            <w:rPr>
              <w:b/>
              <w:bCs/>
              <w:color w:val="auto"/>
              <w:lang w:val="en-US"/>
            </w:rPr>
            <w:delText>Cloud-native VNF:</w:delText>
          </w:r>
        </w:del>
      </w:ins>
      <w:ins w:id="1561" w:author="Guangjing Cao" w:date="2024-06-02T15:18:30Z">
        <w:del w:id="1562" w:author="docomo-r1" w:date="2024-05-28T09:25:00Z">
          <w:r>
            <w:rPr>
              <w:color w:val="auto"/>
              <w:lang w:val="en-US"/>
            </w:rPr>
            <w:delText xml:space="preserve"> </w:delText>
          </w:r>
        </w:del>
      </w:ins>
      <w:ins w:id="1563" w:author="Guangjing Cao" w:date="2024-06-02T15:18:30Z">
        <w:del w:id="1564" w:author="docomo-r1" w:date="2024-05-28T09:25:00Z">
          <w:r>
            <w:rPr>
              <w:rStyle w:val="168"/>
              <w:color w:val="auto"/>
            </w:rPr>
            <w:delText xml:space="preserve"> See definition of </w:delText>
          </w:r>
        </w:del>
      </w:ins>
      <w:ins w:id="1565" w:author="Guangjing Cao" w:date="2024-06-02T15:18:30Z">
        <w:del w:id="1566" w:author="docomo-r1" w:date="2024-05-28T09:25:00Z">
          <w:r>
            <w:rPr>
              <w:color w:val="auto"/>
              <w:lang w:val="en-US"/>
            </w:rPr>
            <w:delText>Cloud-native NF (CNF)</w:delText>
          </w:r>
        </w:del>
      </w:ins>
      <w:ins w:id="1567" w:author="Guangjing Cao" w:date="2024-06-02T15:18:30Z">
        <w:del w:id="1568" w:author="docomo-r1" w:date="2024-05-28T09:25:00Z">
          <w:r>
            <w:rPr>
              <w:rStyle w:val="168"/>
              <w:color w:val="auto"/>
            </w:rPr>
            <w:delText xml:space="preserve">. </w:delText>
          </w:r>
        </w:del>
      </w:ins>
      <w:ins w:id="1569" w:author="Guangjing Cao" w:date="2024-06-02T15:18:30Z">
        <w:del w:id="1570" w:author="docomo-r1" w:date="2024-05-28T09:25:00Z">
          <w:r>
            <w:rPr>
              <w:color w:val="auto"/>
              <w:lang w:val="en-US" w:eastAsia="zh-CN"/>
            </w:rPr>
            <w:delText xml:space="preserve">The terms cloud native VNF and cloud native CNF are used interchangeably.  </w:delText>
          </w:r>
        </w:del>
      </w:ins>
    </w:p>
    <w:p>
      <w:pPr>
        <w:pStyle w:val="112"/>
        <w:ind w:left="0" w:firstLine="601" w:firstLineChars="300"/>
        <w:rPr>
          <w:ins w:id="1572" w:author="Guangjing Cao" w:date="2024-06-02T15:18:30Z"/>
          <w:del w:id="1573" w:author="docomo-r1" w:date="2024-05-28T09:25:00Z"/>
          <w:color w:val="auto"/>
          <w:lang w:val="en-US"/>
        </w:rPr>
        <w:pPrChange w:id="1571" w:author="Guangjing Cao" w:date="2024-06-02T15:19:51Z">
          <w:pPr>
            <w:pStyle w:val="112"/>
            <w:ind w:left="0" w:firstLine="0"/>
          </w:pPr>
        </w:pPrChange>
      </w:pPr>
      <w:ins w:id="1574" w:author="Guangjing Cao" w:date="2024-06-02T15:18:30Z">
        <w:del w:id="1575" w:author="docomo-r1" w:date="2024-05-28T09:25:00Z">
          <w:r>
            <w:rPr>
              <w:b/>
              <w:bCs/>
              <w:color w:val="auto"/>
              <w:lang w:val="en-US"/>
            </w:rPr>
            <w:delText>Cloud-native NF (CNF):</w:delText>
          </w:r>
        </w:del>
      </w:ins>
      <w:ins w:id="1576" w:author="Guangjing Cao" w:date="2024-06-02T15:18:30Z">
        <w:del w:id="1577" w:author="docomo-r1" w:date="2024-05-28T09:25:00Z">
          <w:r>
            <w:rPr>
              <w:color w:val="auto"/>
              <w:lang w:val="en-US"/>
            </w:rPr>
            <w:delText xml:space="preserve"> a software implementation which realizes all or part of an NF, which can be deployed on a Network Function Virtualisation Infrastructure (NFVI) and that adheres to cloud-native principles.</w:delText>
          </w:r>
        </w:del>
      </w:ins>
    </w:p>
    <w:p>
      <w:pPr>
        <w:pStyle w:val="100"/>
        <w:ind w:left="1134" w:leftChars="442" w:hanging="250" w:hangingChars="125"/>
        <w:rPr>
          <w:ins w:id="1579" w:author="Guangjing Cao" w:date="2024-06-02T15:18:30Z"/>
          <w:del w:id="1580" w:author="docomo-r1" w:date="2024-05-28T09:25:00Z"/>
          <w:lang w:val="en-US"/>
        </w:rPr>
        <w:pPrChange w:id="1578" w:author="Guangjing Cao" w:date="2024-06-02T15:19:51Z">
          <w:pPr>
            <w:pStyle w:val="100"/>
          </w:pPr>
        </w:pPrChange>
      </w:pPr>
      <w:ins w:id="1581" w:author="Guangjing Cao" w:date="2024-06-02T15:18:30Z">
        <w:del w:id="1582" w:author="docomo-r1" w:date="2024-05-28T09:25:00Z">
          <w:r>
            <w:rPr>
              <w:lang w:val="en-US"/>
            </w:rPr>
            <w:delText>NOTE 1:</w:delText>
          </w:r>
        </w:del>
      </w:ins>
      <w:ins w:id="1583" w:author="Guangjing Cao" w:date="2024-06-02T15:18:30Z">
        <w:del w:id="1584" w:author="docomo-r1" w:date="2024-05-28T09:25:00Z">
          <w:r>
            <w:rPr>
              <w:lang w:val="en-US"/>
            </w:rPr>
            <w:tab/>
          </w:r>
        </w:del>
      </w:ins>
      <w:ins w:id="1585" w:author="Guangjing Cao" w:date="2024-06-02T15:18:30Z">
        <w:del w:id="1586" w:author="docomo-r1" w:date="2024-05-28T09:25:00Z">
          <w:r>
            <w:rPr>
              <w:lang w:val="en-US"/>
            </w:rPr>
            <w:delText>Cloud-native principles include (but are not limited to): loose coupling, elasticity, resiliency, micro-service-based design, declarative consumption, automation and immutability.</w:delText>
          </w:r>
        </w:del>
      </w:ins>
    </w:p>
    <w:p>
      <w:pPr>
        <w:pStyle w:val="100"/>
        <w:ind w:left="1134" w:leftChars="442" w:hanging="250" w:hangingChars="125"/>
        <w:rPr>
          <w:ins w:id="1588" w:author="Guangjing Cao" w:date="2024-06-02T15:18:30Z"/>
          <w:del w:id="1589" w:author="docomo-r1" w:date="2024-05-28T09:25:00Z"/>
          <w:color w:val="000000"/>
        </w:rPr>
        <w:pPrChange w:id="1587" w:author="Guangjing Cao" w:date="2024-06-02T15:19:51Z">
          <w:pPr>
            <w:pStyle w:val="100"/>
          </w:pPr>
        </w:pPrChange>
      </w:pPr>
      <w:ins w:id="1590" w:author="Guangjing Cao" w:date="2024-06-02T15:18:30Z">
        <w:del w:id="1591" w:author="docomo-r1" w:date="2024-05-28T09:25:00Z">
          <w:r>
            <w:rPr>
              <w:rStyle w:val="168"/>
            </w:rPr>
            <w:delText>NOTE 2:</w:delText>
          </w:r>
        </w:del>
      </w:ins>
      <w:ins w:id="1592" w:author="Guangjing Cao" w:date="2024-06-02T15:18:30Z">
        <w:del w:id="1593" w:author="docomo-r1" w:date="2024-05-28T09:25:00Z">
          <w:r>
            <w:rPr>
              <w:rStyle w:val="168"/>
            </w:rPr>
            <w:tab/>
          </w:r>
        </w:del>
      </w:ins>
      <w:ins w:id="1594" w:author="Guangjing Cao" w:date="2024-06-02T15:18:30Z">
        <w:del w:id="1595" w:author="docomo-r1" w:date="2024-05-28T09:25:00Z">
          <w:r>
            <w:rPr>
              <w:rStyle w:val="168"/>
            </w:rPr>
            <w:delText>NFVI encompasses</w:delText>
          </w:r>
        </w:del>
      </w:ins>
      <w:ins w:id="1596" w:author="Guangjing Cao" w:date="2024-06-02T15:18:30Z">
        <w:del w:id="1597" w:author="docomo-r1" w:date="2024-05-28T09:25:00Z">
          <w:r>
            <w:rPr>
              <w:color w:val="000000"/>
            </w:rPr>
            <w:delText xml:space="preserve"> all hardware and software components required to support VM-based and container-based NF deployments, using </w:delText>
          </w:r>
        </w:del>
      </w:ins>
      <w:ins w:id="1598" w:author="Guangjing Cao" w:date="2024-06-02T15:18:30Z">
        <w:del w:id="1599" w:author="docomo-r1" w:date="2024-05-28T09:25:00Z">
          <w:r>
            <w:rPr/>
            <w:delText>commercial-off-the-shelf (COTS) hardware</w:delText>
          </w:r>
        </w:del>
      </w:ins>
      <w:ins w:id="1600" w:author="Guangjing Cao" w:date="2024-06-02T15:18:30Z">
        <w:del w:id="1601" w:author="docomo-r1" w:date="2024-05-28T09:25:00Z">
          <w:r>
            <w:rPr>
              <w:color w:val="000000"/>
            </w:rPr>
            <w:delText>.</w:delText>
          </w:r>
        </w:del>
      </w:ins>
    </w:p>
    <w:p>
      <w:pPr>
        <w:pStyle w:val="112"/>
        <w:ind w:left="0" w:firstLine="601" w:firstLineChars="300"/>
        <w:rPr>
          <w:ins w:id="1603" w:author="Guangjing Cao" w:date="2024-06-02T15:18:30Z"/>
          <w:del w:id="1604" w:author="docomo-r2" w:date="2024-05-29T02:34:00Z"/>
          <w:color w:val="auto"/>
          <w:lang w:val="en-US"/>
        </w:rPr>
        <w:pPrChange w:id="1602" w:author="Guangjing Cao" w:date="2024-06-02T15:19:51Z">
          <w:pPr>
            <w:pStyle w:val="112"/>
            <w:ind w:left="0" w:firstLine="0"/>
          </w:pPr>
        </w:pPrChange>
      </w:pPr>
      <w:ins w:id="1605" w:author="Guangjing Cao" w:date="2024-06-02T15:18:30Z">
        <w:del w:id="1606" w:author="docomo-r2" w:date="2024-05-29T02:34:00Z">
          <w:r>
            <w:rPr>
              <w:b/>
              <w:bCs/>
              <w:color w:val="auto"/>
              <w:lang w:val="en-US"/>
            </w:rPr>
            <w:delText>Containerized NFNetwork Elements:</w:delText>
          </w:r>
        </w:del>
      </w:ins>
      <w:ins w:id="1607" w:author="Guangjing Cao" w:date="2024-06-02T15:18:30Z">
        <w:del w:id="1608" w:author="docomo-r2" w:date="2024-05-29T02:34:00Z">
          <w:r>
            <w:rPr>
              <w:color w:val="auto"/>
              <w:lang w:val="en-US"/>
            </w:rPr>
            <w:delText xml:space="preserve"> a software implementation which realizes all or part of ana set of 3GPP NFs whosewith its software components are deployed as within OS containers on a Network Function Virtualisation Infrastructure.</w:delText>
          </w:r>
        </w:del>
      </w:ins>
    </w:p>
    <w:p>
      <w:pPr>
        <w:ind w:firstLine="200" w:firstLineChars="100"/>
        <w:rPr>
          <w:ins w:id="1610" w:author="Guangjing Cao" w:date="2024-06-02T15:50:59Z"/>
        </w:rPr>
        <w:pPrChange w:id="1609" w:author="Guangjing Cao" w:date="2024-06-02T15:19:51Z">
          <w:pPr/>
        </w:pPrChange>
      </w:pPr>
      <w:ins w:id="1611" w:author="Guangjing Cao" w:date="2024-06-02T15:18:30Z">
        <w:r>
          <w:rPr/>
          <w:t>Editor's Note: The use of the term cloud native network function in the document is FFS.</w:t>
        </w:r>
      </w:ins>
    </w:p>
    <w:p>
      <w:pPr>
        <w:rPr>
          <w:ins w:id="1612" w:author="Guangjing Cao" w:date="2024-06-02T15:51:01Z"/>
          <w:b/>
          <w:lang w:eastAsia="zh-CN"/>
        </w:rPr>
      </w:pPr>
      <w:ins w:id="1613" w:author="Guangjing Cao" w:date="2024-06-02T15:51:01Z">
        <w:r>
          <w:rPr>
            <w:rFonts w:hint="eastAsia"/>
            <w:b/>
            <w:lang w:eastAsia="zh-CN"/>
          </w:rPr>
          <w:t>Message bus</w:t>
        </w:r>
      </w:ins>
      <w:ins w:id="1614" w:author="Guangjing Cao" w:date="2024-06-02T15:51:01Z">
        <w:r>
          <w:rPr>
            <w:b/>
          </w:rPr>
          <w:t xml:space="preserve">: </w:t>
        </w:r>
      </w:ins>
      <w:ins w:id="1615" w:author="Guangjing Cao" w:date="2024-06-02T15:51:01Z">
        <w:r>
          <w:rPr>
            <w:lang w:eastAsia="zh-CN"/>
          </w:rPr>
          <w:t xml:space="preserve">a mechanism </w:t>
        </w:r>
      </w:ins>
      <w:ins w:id="1616" w:author="Guangjing Cao" w:date="2024-06-02T15:51:01Z">
        <w:r>
          <w:rPr>
            <w:shd w:val="clear" w:color="auto" w:fill="FFFFFF"/>
          </w:rPr>
          <w:t xml:space="preserve">for </w:t>
        </w:r>
      </w:ins>
      <w:ins w:id="1617" w:author="Guangjing Cao" w:date="2024-06-02T15:51:01Z">
        <w:r>
          <w:rPr/>
          <w:t>sending and receiving messages between distributed systems</w:t>
        </w:r>
      </w:ins>
      <w:ins w:id="1618" w:author="Guangjing Cao" w:date="2024-06-02T15:51:01Z">
        <w:r>
          <w:rPr>
            <w:shd w:val="clear" w:color="auto" w:fill="FFFFFF"/>
          </w:rPr>
          <w:t xml:space="preserve"> </w:t>
        </w:r>
      </w:ins>
      <w:ins w:id="1619" w:author="Guangjing Cao" w:date="2024-06-02T15:51:01Z">
        <w:r>
          <w:rPr>
            <w:rFonts w:hint="eastAsia"/>
            <w:shd w:val="clear" w:color="auto" w:fill="FFFFFF"/>
            <w:lang w:eastAsia="zh-CN"/>
          </w:rPr>
          <w:t>via a</w:t>
        </w:r>
      </w:ins>
      <w:ins w:id="1620" w:author="Guangjing Cao" w:date="2024-06-02T15:51:01Z">
        <w:r>
          <w:rPr/>
          <w:t xml:space="preserve"> </w:t>
        </w:r>
      </w:ins>
      <w:ins w:id="1621" w:author="Guangjing Cao" w:date="2024-06-02T15:51:01Z">
        <w:r>
          <w:rPr>
            <w:bCs/>
          </w:rPr>
          <w:t>middleware</w:t>
        </w:r>
      </w:ins>
      <w:ins w:id="1622" w:author="Guangjing Cao" w:date="2024-06-02T15:51:01Z">
        <w:r>
          <w:rPr/>
          <w:t xml:space="preserve"> </w:t>
        </w:r>
      </w:ins>
      <w:ins w:id="1623" w:author="Guangjing Cao" w:date="2024-06-02T15:51:01Z">
        <w:r>
          <w:rPr>
            <w:rFonts w:hint="eastAsia"/>
            <w:lang w:eastAsia="zh-CN"/>
          </w:rPr>
          <w:t>messaging</w:t>
        </w:r>
      </w:ins>
      <w:ins w:id="1624" w:author="Guangjing Cao" w:date="2024-06-02T15:51:01Z">
        <w:r>
          <w:rPr/>
          <w:t xml:space="preserve"> infrastructure</w:t>
        </w:r>
      </w:ins>
      <w:ins w:id="1625" w:author="Guangjing Cao" w:date="2024-06-02T15:51:01Z">
        <w:r>
          <w:rPr>
            <w:rFonts w:hint="eastAsia"/>
            <w:lang w:eastAsia="zh-CN"/>
          </w:rPr>
          <w:t>.</w:t>
        </w:r>
      </w:ins>
    </w:p>
    <w:p>
      <w:pPr>
        <w:ind w:firstLine="0" w:firstLineChars="0"/>
        <w:pPrChange w:id="1626" w:author="Guangjing Cao" w:date="2024-06-02T15:51:00Z">
          <w:pPr/>
        </w:pPrChange>
      </w:pPr>
    </w:p>
    <w:p>
      <w:pPr>
        <w:pStyle w:val="4"/>
      </w:pPr>
      <w:bookmarkStart w:id="89" w:name="_Toc3174"/>
      <w:bookmarkStart w:id="90" w:name="_Toc156317723"/>
      <w:bookmarkStart w:id="91" w:name="_Toc29109"/>
      <w:bookmarkStart w:id="92" w:name="_Toc7809"/>
      <w:bookmarkStart w:id="93" w:name="_Toc2879"/>
      <w:bookmarkStart w:id="94" w:name="_Toc15610"/>
      <w:bookmarkStart w:id="95" w:name="_Toc25377"/>
      <w:bookmarkStart w:id="96" w:name="_Toc7669"/>
      <w:bookmarkStart w:id="97" w:name="_Toc22771"/>
      <w:bookmarkStart w:id="98" w:name="_Toc8651"/>
      <w:bookmarkStart w:id="99" w:name="_Toc6673"/>
      <w:bookmarkStart w:id="100" w:name="_Toc9923"/>
      <w:r>
        <w:t>3.2</w:t>
      </w:r>
      <w:r>
        <w:tab/>
      </w:r>
      <w:r>
        <w:t>Symbols</w:t>
      </w:r>
      <w:bookmarkEnd w:id="89"/>
      <w:bookmarkEnd w:id="90"/>
      <w:bookmarkEnd w:id="91"/>
      <w:bookmarkEnd w:id="92"/>
      <w:bookmarkEnd w:id="93"/>
      <w:bookmarkEnd w:id="94"/>
      <w:bookmarkEnd w:id="95"/>
      <w:bookmarkEnd w:id="96"/>
      <w:bookmarkEnd w:id="97"/>
      <w:bookmarkEnd w:id="98"/>
      <w:bookmarkEnd w:id="99"/>
      <w:bookmarkEnd w:id="100"/>
    </w:p>
    <w:p>
      <w:pPr>
        <w:keepNext/>
      </w:pPr>
      <w:r>
        <w:t>For the purposes of the present document, the following symbols apply:</w:t>
      </w:r>
    </w:p>
    <w:p>
      <w:pPr>
        <w:pStyle w:val="110"/>
      </w:pPr>
      <w:r>
        <w:t>&lt;symbol&gt;</w:t>
      </w:r>
      <w:r>
        <w:tab/>
      </w:r>
      <w:r>
        <w:t>&lt;Explanation&gt;</w:t>
      </w:r>
    </w:p>
    <w:p>
      <w:pPr>
        <w:pStyle w:val="110"/>
      </w:pPr>
    </w:p>
    <w:p>
      <w:pPr>
        <w:pStyle w:val="110"/>
      </w:pPr>
    </w:p>
    <w:p>
      <w:pPr>
        <w:pStyle w:val="4"/>
      </w:pPr>
      <w:bookmarkStart w:id="101" w:name="_Toc156317724"/>
      <w:bookmarkStart w:id="102" w:name="_Toc19167"/>
      <w:bookmarkStart w:id="103" w:name="_Toc28878"/>
      <w:bookmarkStart w:id="104" w:name="_Toc14188"/>
      <w:bookmarkStart w:id="105" w:name="_Toc10611"/>
      <w:bookmarkStart w:id="106" w:name="_Toc13373"/>
      <w:bookmarkStart w:id="107" w:name="_Toc23637"/>
      <w:bookmarkStart w:id="108" w:name="_Toc30948"/>
      <w:bookmarkStart w:id="109" w:name="_Toc24587"/>
      <w:bookmarkStart w:id="110" w:name="_Toc8982"/>
      <w:bookmarkStart w:id="111" w:name="_Toc26581"/>
      <w:bookmarkStart w:id="112" w:name="_Toc9810"/>
      <w:r>
        <w:t>3.3</w:t>
      </w:r>
      <w:r>
        <w:tab/>
      </w:r>
      <w:r>
        <w:t>Abbreviations</w:t>
      </w:r>
      <w:bookmarkEnd w:id="101"/>
      <w:bookmarkEnd w:id="102"/>
      <w:bookmarkEnd w:id="103"/>
      <w:bookmarkEnd w:id="104"/>
      <w:bookmarkEnd w:id="105"/>
      <w:bookmarkEnd w:id="106"/>
      <w:bookmarkEnd w:id="107"/>
      <w:bookmarkEnd w:id="108"/>
      <w:bookmarkEnd w:id="109"/>
      <w:bookmarkEnd w:id="110"/>
      <w:bookmarkEnd w:id="111"/>
      <w:bookmarkEnd w:id="112"/>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10"/>
      </w:pPr>
      <w:r>
        <w:t>&lt;ABBREVIATION&gt;</w:t>
      </w:r>
      <w:r>
        <w:tab/>
      </w:r>
      <w:r>
        <w:t>&lt;Expansion&gt;</w:t>
      </w:r>
    </w:p>
    <w:p>
      <w:pPr>
        <w:pStyle w:val="110"/>
      </w:pPr>
      <w:r>
        <w:t>LCM</w:t>
      </w:r>
      <w:r>
        <w:tab/>
      </w:r>
      <w:r>
        <w:t>Life Cycle Management</w:t>
      </w:r>
    </w:p>
    <w:p>
      <w:pPr>
        <w:pStyle w:val="110"/>
      </w:pPr>
    </w:p>
    <w:p>
      <w:pPr>
        <w:pStyle w:val="110"/>
      </w:pPr>
    </w:p>
    <w:p>
      <w:pPr>
        <w:pStyle w:val="3"/>
      </w:pPr>
      <w:bookmarkStart w:id="113" w:name="clause4"/>
      <w:bookmarkEnd w:id="113"/>
      <w:bookmarkStart w:id="114" w:name="_Toc155781454"/>
      <w:bookmarkStart w:id="115" w:name="_Toc14728"/>
      <w:bookmarkStart w:id="116" w:name="_Toc7557"/>
      <w:bookmarkStart w:id="117" w:name="_Toc5958"/>
      <w:bookmarkStart w:id="118" w:name="_Toc2328"/>
      <w:bookmarkStart w:id="119" w:name="_Toc4331"/>
      <w:bookmarkStart w:id="120" w:name="_Toc10089"/>
      <w:bookmarkStart w:id="121" w:name="_Toc4333"/>
      <w:bookmarkStart w:id="122" w:name="_Toc21084"/>
      <w:bookmarkStart w:id="123" w:name="_Toc10486"/>
      <w:bookmarkStart w:id="124" w:name="_Toc27576"/>
      <w:bookmarkStart w:id="125" w:name="_Toc3690"/>
      <w:r>
        <w:t>4</w:t>
      </w:r>
      <w:r>
        <w:tab/>
      </w:r>
      <w:r>
        <w:t xml:space="preserve">Concepts and </w:t>
      </w:r>
      <w:bookmarkEnd w:id="114"/>
      <w:r>
        <w:t>background</w:t>
      </w:r>
      <w:bookmarkEnd w:id="115"/>
      <w:bookmarkEnd w:id="116"/>
      <w:bookmarkEnd w:id="117"/>
      <w:bookmarkEnd w:id="118"/>
      <w:bookmarkEnd w:id="119"/>
      <w:bookmarkEnd w:id="120"/>
      <w:bookmarkEnd w:id="121"/>
      <w:bookmarkEnd w:id="122"/>
      <w:bookmarkEnd w:id="123"/>
      <w:bookmarkEnd w:id="124"/>
      <w:bookmarkEnd w:id="125"/>
    </w:p>
    <w:p>
      <w:pPr>
        <w:pStyle w:val="100"/>
        <w:rPr>
          <w:color w:val="FF0000"/>
        </w:rPr>
      </w:pPr>
      <w:r>
        <w:rPr>
          <w:color w:val="FF0000"/>
        </w:rPr>
        <w:t>Editor's Note: This clause introduces the concepts and the background information including the relevant work done by other SDOs or industry organizations.</w:t>
      </w:r>
    </w:p>
    <w:p>
      <w:pPr>
        <w:pStyle w:val="4"/>
      </w:pPr>
      <w:bookmarkStart w:id="126" w:name="_Toc1679"/>
      <w:bookmarkStart w:id="127" w:name="OLE_LINK4"/>
      <w:r>
        <w:rPr>
          <w:rFonts w:hint="eastAsia" w:eastAsia="宋体"/>
          <w:lang w:val="en-US" w:eastAsia="zh-CN"/>
        </w:rPr>
        <w:t>4</w:t>
      </w:r>
      <w:r>
        <w:t>.1</w:t>
      </w:r>
      <w:r>
        <w:tab/>
      </w:r>
      <w:r>
        <w:rPr>
          <w:rFonts w:hint="eastAsia"/>
          <w:color w:val="auto"/>
          <w:sz w:val="32"/>
          <w:lang w:val="en-US" w:eastAsia="zh-CN"/>
        </w:rPr>
        <w:t>Background of VNF generic OAM functions</w:t>
      </w:r>
      <w:bookmarkEnd w:id="126"/>
    </w:p>
    <w:bookmarkEnd w:id="127"/>
    <w:p>
      <w:pPr>
        <w:pStyle w:val="5"/>
        <w:pPrChange w:id="1627" w:author="Guangjing Cao" w:date="2024-06-02T15:59:28Z">
          <w:pPr/>
        </w:pPrChange>
      </w:pPr>
      <w:ins w:id="1628" w:author="Guangjing Cao" w:date="2024-06-02T15:22:40Z">
        <w:bookmarkStart w:id="128" w:name="_Toc31389"/>
        <w:r>
          <w:rPr>
            <w:rFonts w:hint="eastAsia"/>
            <w:lang w:val="en-US" w:eastAsia="zh-CN"/>
          </w:rPr>
          <w:t>4</w:t>
        </w:r>
      </w:ins>
      <w:ins w:id="1629" w:author="Guangjing Cao" w:date="2024-06-02T15:22:40Z">
        <w:r>
          <w:rPr/>
          <w:t>.1.</w:t>
        </w:r>
      </w:ins>
      <w:ins w:id="1630" w:author="Guangjing Cao" w:date="2024-06-02T15:22:40Z">
        <w:r>
          <w:rPr>
            <w:rFonts w:hint="eastAsia"/>
            <w:lang w:val="en-US" w:eastAsia="zh-CN"/>
          </w:rPr>
          <w:t>1</w:t>
        </w:r>
      </w:ins>
      <w:ins w:id="1631" w:author="Guangjing Cao" w:date="2024-06-02T15:22:40Z">
        <w:r>
          <w:rPr/>
          <w:tab/>
        </w:r>
      </w:ins>
      <w:ins w:id="1632" w:author="Guangjing Cao" w:date="2024-06-02T15:22:40Z">
        <w:r>
          <w:rPr>
            <w:rFonts w:eastAsia="Times New Roman"/>
          </w:rPr>
          <w:t>Overview</w:t>
        </w:r>
        <w:bookmarkEnd w:id="128"/>
      </w:ins>
    </w:p>
    <w:p>
      <w:pPr>
        <w:rPr>
          <w:rFonts w:hint="eastAsia"/>
          <w:lang w:val="en-US" w:eastAsia="zh-CN"/>
        </w:rPr>
      </w:pPr>
      <w:r>
        <w:t>ETSI GR NFV-EVE 019</w:t>
      </w:r>
      <w:r>
        <w:rPr>
          <w:rFonts w:hint="eastAsia" w:eastAsia="宋体"/>
          <w:lang w:val="en-US" w:eastAsia="zh-CN"/>
        </w:rPr>
        <w:t xml:space="preserve"> </w:t>
      </w:r>
      <w:r>
        <w:t>[</w:t>
      </w:r>
      <w:r>
        <w:rPr>
          <w:rFonts w:hint="eastAsia"/>
          <w:lang w:val="en-US" w:eastAsia="zh-CN"/>
        </w:rPr>
        <w:t>3</w:t>
      </w:r>
      <w:r>
        <w:t>]</w:t>
      </w:r>
      <w:r>
        <w:rPr>
          <w:rFonts w:hint="eastAsia"/>
          <w:lang w:val="en-US" w:eastAsia="zh-CN"/>
        </w:rPr>
        <w:t xml:space="preserve"> </w:t>
      </w:r>
      <w:r>
        <w:t>defines</w:t>
      </w:r>
      <w:r>
        <w:rPr>
          <w:rFonts w:hint="eastAsia"/>
          <w:lang w:val="en-US" w:eastAsia="zh-CN"/>
        </w:rPr>
        <w:t xml:space="preserve"> and </w:t>
      </w:r>
      <w:r>
        <w:t>analyses</w:t>
      </w:r>
      <w:r>
        <w:rPr>
          <w:rFonts w:hint="eastAsia"/>
          <w:lang w:val="en-US" w:eastAsia="zh-CN"/>
        </w:rPr>
        <w:t xml:space="preserve"> the </w:t>
      </w:r>
      <w:r>
        <w:t>type of OAM functions for VNFs that can be generalized and be provided as a "generic function"</w:t>
      </w:r>
      <w:r>
        <w:rPr>
          <w:rFonts w:hint="eastAsia"/>
          <w:lang w:val="en-US" w:eastAsia="zh-CN"/>
        </w:rPr>
        <w:t>. It</w:t>
      </w:r>
      <w:r>
        <w:t xml:space="preserve"> </w:t>
      </w:r>
      <w:r>
        <w:rPr>
          <w:rFonts w:hint="eastAsia"/>
          <w:lang w:val="en-US" w:eastAsia="zh-CN"/>
        </w:rPr>
        <w:t xml:space="preserve">also </w:t>
      </w:r>
      <w:r>
        <w:t xml:space="preserve">describes </w:t>
      </w:r>
      <w:r>
        <w:rPr>
          <w:rFonts w:hint="eastAsia"/>
          <w:highlight w:val="none"/>
          <w:lang w:val="en-US" w:eastAsia="zh-CN"/>
        </w:rPr>
        <w:t xml:space="preserve">potential </w:t>
      </w:r>
      <w:r>
        <w:t>solutions regarding the VNF generic OAM functions architectural framework and the interactions with the other entities in the NFV ecosystem</w:t>
      </w:r>
      <w:r>
        <w:rPr>
          <w:rFonts w:hint="eastAsia"/>
          <w:lang w:val="en-US" w:eastAsia="zh-CN"/>
        </w:rPr>
        <w:t>.</w:t>
      </w:r>
    </w:p>
    <w:p>
      <w:r>
        <w:t>3GPP TR 28.834</w:t>
      </w:r>
      <w:r>
        <w:rPr>
          <w:rFonts w:hint="eastAsia"/>
          <w:lang w:eastAsia="zh-CN"/>
        </w:rPr>
        <w:t>“</w:t>
      </w:r>
      <w:r>
        <w:t>Study on management of cloud-native Virtualized Network Functions (VNF)</w:t>
      </w:r>
      <w:r>
        <w:rPr>
          <w:rFonts w:hint="eastAsia"/>
          <w:lang w:eastAsia="zh-CN"/>
        </w:rPr>
        <w:t>”</w:t>
      </w:r>
      <w:r>
        <w:rPr>
          <w:rFonts w:hint="eastAsia"/>
          <w:lang w:val="en-US" w:eastAsia="zh-CN"/>
        </w:rPr>
        <w:t xml:space="preserve"> [4] in Release 18 </w:t>
      </w:r>
      <w:r>
        <w:t xml:space="preserve">studies potential </w:t>
      </w:r>
      <w:r>
        <w:rPr>
          <w:rFonts w:hint="eastAsia"/>
        </w:rPr>
        <w:t>use cases,</w:t>
      </w:r>
      <w:r>
        <w:t xml:space="preserve"> requirements and solutions</w:t>
      </w:r>
      <w:r>
        <w:rPr>
          <w:rFonts w:hint="eastAsia"/>
        </w:rPr>
        <w:t xml:space="preserve"> for the </w:t>
      </w:r>
      <w:r>
        <w:t>management of cloud-native virtualized network function</w:t>
      </w:r>
      <w:r>
        <w:rPr>
          <w:rFonts w:hint="eastAsia"/>
          <w:lang w:eastAsia="zh-CN"/>
        </w:rPr>
        <w:t>s</w:t>
      </w:r>
      <w:r>
        <w:t xml:space="preserve"> and the impacts on the 3GPP management system</w:t>
      </w:r>
      <w:r>
        <w:rPr>
          <w:rFonts w:hint="eastAsia"/>
          <w:lang w:val="en-US" w:eastAsia="zh-CN"/>
        </w:rPr>
        <w:t xml:space="preserve">. It also </w:t>
      </w:r>
      <w:r>
        <w:rPr>
          <w:lang w:val="en-US" w:eastAsia="zh-CN"/>
        </w:rPr>
        <w:t>includes</w:t>
      </w:r>
      <w:r>
        <w:rPr>
          <w:rFonts w:hint="eastAsia"/>
          <w:lang w:val="en-US" w:eastAsia="zh-CN"/>
        </w:rPr>
        <w:t xml:space="preserve"> some </w:t>
      </w:r>
      <w:r>
        <w:rPr>
          <w:lang w:eastAsia="zh-CN"/>
        </w:rPr>
        <w:t>use cases related to VNF generic OAM functions</w:t>
      </w:r>
      <w:r>
        <w:rPr>
          <w:rFonts w:hint="eastAsia"/>
          <w:lang w:val="en-US" w:eastAsia="zh-CN"/>
        </w:rPr>
        <w:t xml:space="preserve">, but the </w:t>
      </w:r>
      <w:r>
        <w:rPr>
          <w:lang w:eastAsia="zh-CN"/>
        </w:rPr>
        <w:t>relevant</w:t>
      </w:r>
      <w:r>
        <w:rPr>
          <w:rFonts w:hint="eastAsia"/>
          <w:lang w:val="en-US" w:eastAsia="zh-CN"/>
        </w:rPr>
        <w:t xml:space="preserve"> specific solutions were not studied </w:t>
      </w:r>
      <w:r>
        <w:rPr>
          <w:lang w:val="en-US" w:eastAsia="zh-CN"/>
        </w:rPr>
        <w:t>thoroughly</w:t>
      </w:r>
      <w:r>
        <w:rPr>
          <w:rFonts w:hint="eastAsia"/>
          <w:lang w:val="en-US" w:eastAsia="zh-CN"/>
        </w:rPr>
        <w:t xml:space="preserve"> due to </w:t>
      </w:r>
      <w:r>
        <w:rPr>
          <w:lang w:val="en-US" w:eastAsia="zh-CN"/>
        </w:rPr>
        <w:t>the fact that the corresponding</w:t>
      </w:r>
      <w:r>
        <w:rPr>
          <w:rFonts w:hint="eastAsia"/>
          <w:lang w:val="en-US" w:eastAsia="zh-CN"/>
        </w:rPr>
        <w:t xml:space="preserve"> ETSI </w:t>
      </w:r>
      <w:r>
        <w:t>GS NFV-IFA 049</w:t>
      </w:r>
      <w:r>
        <w:rPr>
          <w:rFonts w:hint="eastAsia" w:eastAsia="宋体"/>
          <w:lang w:val="en-US" w:eastAsia="zh-CN"/>
        </w:rPr>
        <w:t xml:space="preserve"> </w:t>
      </w:r>
      <w:r>
        <w:rPr>
          <w:rFonts w:hint="eastAsia"/>
          <w:lang w:val="en-US" w:eastAsia="zh-CN"/>
        </w:rPr>
        <w:t xml:space="preserve">[2] </w:t>
      </w:r>
      <w:r>
        <w:rPr>
          <w:lang w:val="en-US" w:eastAsia="zh-CN"/>
        </w:rPr>
        <w:t>was not</w:t>
      </w:r>
      <w:r>
        <w:rPr>
          <w:rFonts w:hint="eastAsia"/>
          <w:lang w:val="en-US" w:eastAsia="zh-CN"/>
        </w:rPr>
        <w:t xml:space="preserve"> </w:t>
      </w:r>
      <w:r>
        <w:rPr>
          <w:lang w:val="en-US" w:eastAsia="zh-CN"/>
        </w:rPr>
        <w:t>published prior to the completion of the</w:t>
      </w:r>
      <w:r>
        <w:rPr>
          <w:rFonts w:hint="eastAsia"/>
          <w:lang w:val="en-US" w:eastAsia="zh-CN"/>
        </w:rPr>
        <w:t xml:space="preserve"> </w:t>
      </w:r>
      <w:r>
        <w:t>TR 28.834</w:t>
      </w:r>
      <w:r>
        <w:rPr>
          <w:rFonts w:hint="eastAsia"/>
          <w:lang w:val="en-US" w:eastAsia="zh-CN"/>
        </w:rPr>
        <w:t xml:space="preserve">. As a result, the scope of Rel-18 </w:t>
      </w:r>
      <w:r>
        <w:rPr>
          <w:lang w:val="en-US" w:eastAsia="zh-CN"/>
        </w:rPr>
        <w:t>“</w:t>
      </w:r>
      <w:r>
        <w:t>WID on management of cloud-native Virtualized Network Functions</w:t>
      </w:r>
      <w:r>
        <w:rPr>
          <w:lang w:val="en-US" w:eastAsia="zh-CN"/>
        </w:rPr>
        <w:t>”</w:t>
      </w:r>
      <w:r>
        <w:rPr>
          <w:rFonts w:hint="eastAsia"/>
          <w:lang w:val="en-US" w:eastAsia="zh-CN"/>
        </w:rPr>
        <w:t xml:space="preserve"> [5] did not include </w:t>
      </w:r>
      <w:r>
        <w:rPr>
          <w:lang w:val="en-US" w:eastAsia="zh-CN"/>
        </w:rPr>
        <w:t>enhancements</w:t>
      </w:r>
      <w:r>
        <w:rPr>
          <w:rFonts w:hint="eastAsia"/>
          <w:lang w:val="en-US" w:eastAsia="zh-CN"/>
        </w:rPr>
        <w:t xml:space="preserve"> </w:t>
      </w:r>
      <w:r>
        <w:rPr>
          <w:lang w:val="en-US" w:eastAsia="zh-CN"/>
        </w:rPr>
        <w:t>related to</w:t>
      </w:r>
      <w:r>
        <w:rPr>
          <w:rFonts w:hint="eastAsia"/>
          <w:lang w:val="en-US" w:eastAsia="zh-CN"/>
        </w:rPr>
        <w:t xml:space="preserve"> </w:t>
      </w:r>
      <w:r>
        <w:t>VNF generic OAM functions</w:t>
      </w:r>
      <w:r>
        <w:rPr>
          <w:rFonts w:hint="eastAsia"/>
          <w:lang w:val="en-US" w:eastAsia="zh-CN"/>
        </w:rPr>
        <w:t>.</w:t>
      </w:r>
      <w:r>
        <w:t xml:space="preserve"> </w:t>
      </w:r>
    </w:p>
    <w:p>
      <w:pPr>
        <w:rPr>
          <w:ins w:id="1633" w:author="Guangjing Cao" w:date="2024-06-02T15:23:34Z"/>
          <w:rFonts w:hint="eastAsia"/>
          <w:color w:val="auto"/>
          <w:lang w:val="en-US" w:eastAsia="zh-CN"/>
        </w:rPr>
      </w:pPr>
      <w:r>
        <w:t>ETSI GS NFV-IFA 049</w:t>
      </w:r>
      <w:r>
        <w:rPr>
          <w:rFonts w:hint="eastAsia" w:eastAsia="宋体"/>
          <w:lang w:val="en-US" w:eastAsia="zh-CN"/>
        </w:rPr>
        <w:t xml:space="preserve"> </w:t>
      </w:r>
      <w:r>
        <w:t>[</w:t>
      </w:r>
      <w:r>
        <w:rPr>
          <w:rFonts w:hint="eastAsia"/>
          <w:lang w:val="en-US" w:eastAsia="zh-CN"/>
        </w:rPr>
        <w:t>2</w:t>
      </w:r>
      <w:r>
        <w:t>]</w:t>
      </w:r>
      <w:r>
        <w:rPr>
          <w:rFonts w:hint="eastAsia"/>
          <w:lang w:val="en-US" w:eastAsia="zh-CN"/>
        </w:rPr>
        <w:t xml:space="preserve"> </w:t>
      </w:r>
      <w:r>
        <w:t>specifies the</w:t>
      </w:r>
      <w:r>
        <w:rPr>
          <w:color w:val="auto"/>
        </w:rPr>
        <w:t xml:space="preserve"> VNF generic OAM functions framework</w:t>
      </w:r>
      <w:r>
        <w:rPr>
          <w:rFonts w:hint="eastAsia"/>
          <w:color w:val="auto"/>
          <w:lang w:val="en-US" w:eastAsia="zh-CN"/>
        </w:rPr>
        <w:t xml:space="preserve"> and </w:t>
      </w:r>
      <w:r>
        <w:t>also specifies the functional requirements and the interface requirements for VNF generic OAM functions.</w:t>
      </w:r>
      <w:r>
        <w:rPr>
          <w:rFonts w:hint="eastAsia"/>
          <w:lang w:val="en-US" w:eastAsia="zh-CN"/>
        </w:rPr>
        <w:t xml:space="preserve"> </w:t>
      </w:r>
      <w:r>
        <w:rPr>
          <w:lang w:val="en-US" w:eastAsia="zh-CN"/>
        </w:rPr>
        <w:t>C</w:t>
      </w:r>
      <w:r>
        <w:rPr>
          <w:rFonts w:hint="eastAsia"/>
          <w:lang w:val="en-US" w:eastAsia="zh-CN"/>
        </w:rPr>
        <w:t xml:space="preserve">onsidering that </w:t>
      </w:r>
      <w:r>
        <w:t>ETSI GS NFV-IFA 049</w:t>
      </w:r>
      <w:r>
        <w:rPr>
          <w:rFonts w:hint="eastAsia"/>
          <w:lang w:val="en-US" w:eastAsia="zh-CN"/>
        </w:rPr>
        <w:t xml:space="preserve"> has been published, c</w:t>
      </w:r>
      <w:r>
        <w:rPr>
          <w:lang w:eastAsia="zh-CN"/>
        </w:rPr>
        <w:t>lause 5.1 of</w:t>
      </w:r>
      <w:r>
        <w:rPr>
          <w:rFonts w:hint="eastAsia"/>
          <w:lang w:eastAsia="zh-CN"/>
        </w:rPr>
        <w:t xml:space="preserve"> </w:t>
      </w:r>
      <w:r>
        <w:rPr>
          <w:lang w:eastAsia="zh-CN"/>
        </w:rPr>
        <w:t xml:space="preserve"> this </w:t>
      </w:r>
      <w:r>
        <w:rPr>
          <w:rFonts w:hint="eastAsia"/>
          <w:lang w:val="en-US" w:eastAsia="zh-CN"/>
        </w:rPr>
        <w:t xml:space="preserve">Rel-19 </w:t>
      </w:r>
      <w:r>
        <w:rPr>
          <w:lang w:eastAsia="zh-CN"/>
        </w:rPr>
        <w:t>TR studies</w:t>
      </w:r>
      <w:r>
        <w:rPr>
          <w:rFonts w:hint="eastAsia"/>
          <w:lang w:val="en-US" w:eastAsia="zh-CN"/>
        </w:rPr>
        <w:t xml:space="preserve"> the use of </w:t>
      </w:r>
      <w:r>
        <w:t>VNF generic OAM functions</w:t>
      </w:r>
      <w:r>
        <w:rPr>
          <w:rFonts w:hint="eastAsia"/>
          <w:lang w:val="en-US" w:eastAsia="zh-CN"/>
        </w:rPr>
        <w:t xml:space="preserve"> from the perspective of 3GPP management system</w:t>
      </w:r>
      <w:r>
        <w:rPr>
          <w:rFonts w:hint="eastAsia"/>
          <w:color w:val="auto"/>
          <w:lang w:val="en-US" w:eastAsia="zh-CN"/>
        </w:rPr>
        <w:t>.</w:t>
      </w:r>
    </w:p>
    <w:p>
      <w:pPr>
        <w:pStyle w:val="5"/>
        <w:rPr>
          <w:ins w:id="1634" w:author="Guangjing Cao" w:date="2024-06-02T15:23:35Z"/>
        </w:rPr>
      </w:pPr>
      <w:ins w:id="1635" w:author="Guangjing Cao" w:date="2024-06-02T15:23:35Z">
        <w:bookmarkStart w:id="129" w:name="_Toc18597"/>
        <w:r>
          <w:rPr>
            <w:rFonts w:hint="eastAsia"/>
            <w:lang w:val="en-US" w:eastAsia="zh-CN"/>
          </w:rPr>
          <w:t>4</w:t>
        </w:r>
      </w:ins>
      <w:ins w:id="1636" w:author="Guangjing Cao" w:date="2024-06-02T15:23:35Z">
        <w:r>
          <w:rPr/>
          <w:t>.1.</w:t>
        </w:r>
      </w:ins>
      <w:ins w:id="1637" w:author="Guangjing Cao" w:date="2024-06-02T15:23:40Z">
        <w:r>
          <w:rPr>
            <w:rFonts w:hint="eastAsia" w:eastAsia="宋体"/>
            <w:lang w:val="en-US" w:eastAsia="zh-CN"/>
          </w:rPr>
          <w:t>2</w:t>
        </w:r>
      </w:ins>
      <w:ins w:id="1638" w:author="Guangjing Cao" w:date="2024-06-02T15:23:35Z">
        <w:r>
          <w:rPr/>
          <w:tab/>
        </w:r>
      </w:ins>
      <w:ins w:id="1639" w:author="Guangjing Cao" w:date="2024-06-02T15:23:35Z">
        <w:r>
          <w:rPr>
            <w:rFonts w:hint="eastAsia"/>
          </w:rPr>
          <w:t>Summary of TR</w:t>
        </w:r>
      </w:ins>
      <w:ins w:id="1640" w:author="Guangjing Cao" w:date="2024-06-02T15:23:35Z">
        <w:r>
          <w:rPr>
            <w:rFonts w:hint="eastAsia"/>
            <w:lang w:val="en-US" w:eastAsia="zh-CN"/>
          </w:rPr>
          <w:t xml:space="preserve"> </w:t>
        </w:r>
      </w:ins>
      <w:ins w:id="1641" w:author="Guangjing Cao" w:date="2024-06-02T15:23:35Z">
        <w:r>
          <w:rPr>
            <w:rFonts w:hint="eastAsia"/>
          </w:rPr>
          <w:t>28.834 use cases</w:t>
        </w:r>
      </w:ins>
      <w:ins w:id="1642" w:author="Guangjing Cao" w:date="2024-06-02T15:23:35Z">
        <w:r>
          <w:rPr>
            <w:rFonts w:hint="eastAsia"/>
            <w:lang w:val="en-US" w:eastAsia="zh-CN"/>
          </w:rPr>
          <w:t xml:space="preserve"> related to </w:t>
        </w:r>
      </w:ins>
      <w:ins w:id="1643" w:author="Guangjing Cao" w:date="2024-06-02T15:23:35Z">
        <w:r>
          <w:rPr/>
          <w:t>generic OAM functions</w:t>
        </w:r>
        <w:bookmarkEnd w:id="129"/>
      </w:ins>
    </w:p>
    <w:p>
      <w:pPr>
        <w:rPr>
          <w:ins w:id="1644" w:author="Guangjing Cao" w:date="2024-06-02T15:23:35Z"/>
          <w:lang w:val="en-US" w:eastAsia="zh-CN"/>
        </w:rPr>
      </w:pPr>
      <w:ins w:id="1645" w:author="Guangjing Cao" w:date="2024-06-02T15:23:35Z">
        <w:bookmarkStart w:id="130" w:name="OLE_LINK10"/>
        <w:r>
          <w:rPr>
            <w:rFonts w:hint="eastAsia"/>
            <w:lang w:val="en-US" w:eastAsia="zh-CN"/>
          </w:rPr>
          <w:t>In TR 28.834</w:t>
        </w:r>
        <w:bookmarkEnd w:id="130"/>
        <w:r>
          <w:rPr>
            <w:rFonts w:hint="eastAsia"/>
            <w:lang w:val="en-US" w:eastAsia="zh-CN"/>
          </w:rPr>
          <w:t xml:space="preserve">, clause 5.1, 5.2 and 5.3 are the use cases related to </w:t>
        </w:r>
      </w:ins>
      <w:ins w:id="1646" w:author="Guangjing Cao" w:date="2024-06-02T15:23:35Z">
        <w:bookmarkStart w:id="131" w:name="OLE_LINK12"/>
        <w:r>
          <w:rPr/>
          <w:t>generic OAM functions</w:t>
        </w:r>
        <w:bookmarkEnd w:id="131"/>
      </w:ins>
      <w:ins w:id="1647" w:author="Guangjing Cao" w:date="2024-06-02T15:23:35Z">
        <w:r>
          <w:rPr>
            <w:rFonts w:hint="eastAsia"/>
            <w:lang w:val="en-US" w:eastAsia="zh-CN"/>
          </w:rPr>
          <w:t xml:space="preserve">,which are about </w:t>
        </w:r>
      </w:ins>
      <w:ins w:id="1648" w:author="Guangjing Cao" w:date="2024-06-02T15:23:35Z">
        <w:r>
          <w:rPr/>
          <w:t>using the</w:t>
        </w:r>
      </w:ins>
      <w:ins w:id="1649" w:author="Guangjing Cao" w:date="2024-06-02T15:23:35Z">
        <w:r>
          <w:rPr>
            <w:rFonts w:hint="eastAsia"/>
            <w:lang w:val="en-US" w:eastAsia="zh-CN"/>
          </w:rPr>
          <w:t xml:space="preserve"> </w:t>
        </w:r>
      </w:ins>
      <w:ins w:id="1650" w:author="Guangjing Cao" w:date="2024-06-02T15:23:35Z">
        <w:r>
          <w:rPr/>
          <w:t>"VNF configuration manager function", "traffic enforcer function", "VNF metrics aggregator function"  and " VNF metrics analyser function"</w:t>
        </w:r>
      </w:ins>
      <w:ins w:id="1651" w:author="Guangjing Cao" w:date="2024-06-02T15:23:35Z">
        <w:r>
          <w:rPr>
            <w:rFonts w:hint="eastAsia"/>
            <w:lang w:val="en-US" w:eastAsia="zh-CN"/>
          </w:rPr>
          <w:t xml:space="preserve">. </w:t>
        </w:r>
      </w:ins>
    </w:p>
    <w:p>
      <w:pPr>
        <w:rPr>
          <w:ins w:id="1652" w:author="Guangjing Cao" w:date="2024-06-02T15:23:35Z"/>
          <w:lang w:val="en-US" w:eastAsia="zh-CN"/>
        </w:rPr>
      </w:pPr>
      <w:ins w:id="1653" w:author="Guangjing Cao" w:date="2024-06-02T15:23:35Z">
        <w:r>
          <w:rPr>
            <w:rFonts w:hint="eastAsia"/>
            <w:lang w:val="en-US" w:eastAsia="zh-CN"/>
          </w:rPr>
          <w:t xml:space="preserve">In clause 5, the above use cases describe the use case scenarios of the interaction process between the </w:t>
        </w:r>
      </w:ins>
      <w:ins w:id="1654" w:author="Guangjing Cao" w:date="2024-06-02T15:23:35Z">
        <w:r>
          <w:rPr/>
          <w:t>generic OAM functions</w:t>
        </w:r>
      </w:ins>
      <w:ins w:id="1655" w:author="Guangjing Cao" w:date="2024-06-02T15:23:35Z">
        <w:r>
          <w:rPr>
            <w:rFonts w:hint="eastAsia"/>
            <w:lang w:val="en-US" w:eastAsia="zh-CN"/>
          </w:rPr>
          <w:t xml:space="preserve"> and the 3GPP management system based on the content of </w:t>
        </w:r>
      </w:ins>
      <w:ins w:id="1656" w:author="Guangjing Cao" w:date="2024-06-02T15:23:35Z">
        <w:r>
          <w:rPr/>
          <w:t>ETSI GR NFV-EVE 019</w:t>
        </w:r>
      </w:ins>
      <w:ins w:id="1657" w:author="Guangjing Cao" w:date="2024-06-02T15:23:35Z">
        <w:r>
          <w:rPr>
            <w:rFonts w:hint="eastAsia"/>
            <w:lang w:val="en-US" w:eastAsia="zh-CN"/>
          </w:rPr>
          <w:t xml:space="preserve"> </w:t>
        </w:r>
      </w:ins>
      <w:ins w:id="1658" w:author="Guangjing Cao" w:date="2024-06-02T15:23:35Z">
        <w:r>
          <w:rPr/>
          <w:t>[</w:t>
        </w:r>
      </w:ins>
      <w:ins w:id="1659" w:author="Guangjing Cao" w:date="2024-06-02T15:23:35Z">
        <w:r>
          <w:rPr>
            <w:rFonts w:hint="eastAsia"/>
            <w:lang w:val="en-US" w:eastAsia="zh-CN"/>
          </w:rPr>
          <w:t>3</w:t>
        </w:r>
      </w:ins>
      <w:ins w:id="1660" w:author="Guangjing Cao" w:date="2024-06-02T15:23:35Z">
        <w:r>
          <w:rPr/>
          <w:t>]</w:t>
        </w:r>
      </w:ins>
      <w:ins w:id="1661" w:author="Guangjing Cao" w:date="2024-06-02T15:23:35Z">
        <w:r>
          <w:rPr>
            <w:rFonts w:hint="eastAsia"/>
            <w:lang w:val="en-US" w:eastAsia="zh-CN"/>
          </w:rPr>
          <w:t xml:space="preserve"> and give some potential related requirements</w:t>
        </w:r>
        <w:bookmarkStart w:id="132" w:name="OLE_LINK13"/>
        <w:r>
          <w:rPr>
            <w:rFonts w:hint="eastAsia"/>
            <w:lang w:val="en-US" w:eastAsia="zh-CN"/>
          </w:rPr>
          <w:t>, while</w:t>
        </w:r>
        <w:bookmarkEnd w:id="132"/>
        <w:r>
          <w:rPr>
            <w:rFonts w:hint="eastAsia"/>
            <w:lang w:val="en-US" w:eastAsia="zh-CN"/>
          </w:rPr>
          <w:t xml:space="preserve"> clause 6 </w:t>
        </w:r>
      </w:ins>
      <w:ins w:id="1662" w:author="Guangjing Cao" w:date="2024-06-02T15:23:35Z">
        <w:r>
          <w:rPr>
            <w:lang w:val="en-US" w:eastAsia="zh-CN"/>
          </w:rPr>
          <w:t xml:space="preserve">gives simple analysis and does not </w:t>
        </w:r>
      </w:ins>
      <w:ins w:id="1663" w:author="Guangjing Cao" w:date="2024-06-02T15:23:35Z">
        <w:r>
          <w:rPr>
            <w:rFonts w:hint="eastAsia"/>
            <w:lang w:val="en-US" w:eastAsia="zh-CN"/>
          </w:rPr>
          <w:t>have</w:t>
        </w:r>
      </w:ins>
      <w:ins w:id="1664" w:author="Guangjing Cao" w:date="2024-06-02T15:23:35Z">
        <w:r>
          <w:rPr>
            <w:lang w:val="en-US" w:eastAsia="zh-CN"/>
          </w:rPr>
          <w:t xml:space="preserve"> specific solutions</w:t>
        </w:r>
      </w:ins>
      <w:ins w:id="1665" w:author="Guangjing Cao" w:date="2024-06-02T15:23:35Z">
        <w:r>
          <w:rPr>
            <w:rFonts w:hint="eastAsia"/>
            <w:lang w:val="en-US" w:eastAsia="zh-CN"/>
          </w:rPr>
          <w:t xml:space="preserve">. </w:t>
        </w:r>
      </w:ins>
    </w:p>
    <w:p>
      <w:pPr>
        <w:rPr>
          <w:ins w:id="1666" w:author="Guangjing Cao" w:date="2024-06-02T15:20:25Z"/>
          <w:rFonts w:hint="eastAsia"/>
          <w:color w:val="auto"/>
          <w:lang w:val="en-US" w:eastAsia="zh-CN"/>
        </w:rPr>
      </w:pPr>
      <w:ins w:id="1667" w:author="Guangjing Cao" w:date="2024-06-02T15:23:35Z">
        <w:r>
          <w:rPr>
            <w:rFonts w:hint="eastAsia"/>
            <w:lang w:val="en-US" w:eastAsia="zh-CN"/>
          </w:rPr>
          <w:t>T</w:t>
        </w:r>
      </w:ins>
      <w:ins w:id="1668" w:author="Guangjing Cao" w:date="2024-06-02T15:23:35Z">
        <w:r>
          <w:rPr>
            <w:rFonts w:hint="eastAsia"/>
            <w:color w:val="000000"/>
            <w:spacing w:val="-6"/>
            <w:kern w:val="20"/>
            <w:lang w:val="en-US" w:eastAsia="zh-CN"/>
          </w:rPr>
          <w:t>h</w:t>
        </w:r>
      </w:ins>
      <w:ins w:id="1669" w:author="Guangjing Cao" w:date="2024-06-02T15:23:35Z">
        <w:r>
          <w:rPr>
            <w:rFonts w:eastAsia="Times New Roman"/>
            <w:color w:val="000000"/>
            <w:spacing w:val="-6"/>
            <w:kern w:val="20"/>
            <w:lang w:val="en-US" w:eastAsia="en-CA"/>
          </w:rPr>
          <w:t>is study</w:t>
        </w:r>
      </w:ins>
      <w:ins w:id="1670" w:author="Guangjing Cao" w:date="2024-06-02T15:23:35Z">
        <w:r>
          <w:rPr>
            <w:rFonts w:hint="eastAsia"/>
            <w:color w:val="000000"/>
            <w:spacing w:val="-6"/>
            <w:kern w:val="20"/>
            <w:lang w:val="en-US" w:eastAsia="zh-CN"/>
          </w:rPr>
          <w:t xml:space="preserve"> carries out further research on the use of generic OAM functions based on </w:t>
        </w:r>
      </w:ins>
      <w:ins w:id="1671" w:author="Guangjing Cao" w:date="2024-06-02T15:23:35Z">
        <w:r>
          <w:rPr>
            <w:rFonts w:hint="eastAsia"/>
            <w:lang w:val="en-US" w:eastAsia="zh-CN"/>
          </w:rPr>
          <w:t xml:space="preserve">ETSI </w:t>
        </w:r>
      </w:ins>
      <w:ins w:id="1672" w:author="Guangjing Cao" w:date="2024-06-02T15:23:35Z">
        <w:r>
          <w:rPr/>
          <w:t>GS NFV-IFA 049</w:t>
        </w:r>
      </w:ins>
      <w:ins w:id="1673" w:author="Guangjing Cao" w:date="2024-06-02T15:23:35Z">
        <w:r>
          <w:rPr>
            <w:rFonts w:hint="eastAsia"/>
            <w:lang w:val="en-US" w:eastAsia="zh-CN"/>
          </w:rPr>
          <w:t xml:space="preserve"> [2]</w:t>
        </w:r>
      </w:ins>
      <w:ins w:id="1674" w:author="Guangjing Cao" w:date="2024-06-02T15:23:35Z">
        <w:r>
          <w:rPr>
            <w:rFonts w:hint="eastAsia"/>
            <w:color w:val="000000"/>
            <w:spacing w:val="-6"/>
            <w:kern w:val="20"/>
            <w:lang w:val="en-US" w:eastAsia="zh-CN"/>
          </w:rPr>
          <w:t>.</w:t>
        </w:r>
      </w:ins>
      <w:ins w:id="1675" w:author="Guangjing Cao" w:date="2024-06-02T15:23:35Z">
        <w:r>
          <w:rPr>
            <w:rFonts w:hint="eastAsia"/>
            <w:color w:val="FF0000"/>
            <w:lang w:val="en-US" w:eastAsia="zh-CN"/>
          </w:rPr>
          <w:t xml:space="preserve"> </w:t>
        </w:r>
      </w:ins>
    </w:p>
    <w:p>
      <w:pPr>
        <w:pStyle w:val="4"/>
        <w:rPr>
          <w:ins w:id="1677" w:author="Guangjing Cao" w:date="2024-06-02T15:25:08Z"/>
          <w:rFonts w:hint="eastAsia"/>
          <w:lang w:val="en-US" w:eastAsia="zh-CN"/>
        </w:rPr>
        <w:pPrChange w:id="1676" w:author="Guangjing Cao" w:date="2024-06-02T15:25:48Z">
          <w:pPr>
            <w:pStyle w:val="6"/>
          </w:pPr>
        </w:pPrChange>
      </w:pPr>
      <w:ins w:id="1678" w:author="Guangjing Cao" w:date="2024-06-02T15:25:20Z">
        <w:bookmarkStart w:id="133" w:name="_Toc30950"/>
        <w:r>
          <w:rPr>
            <w:rFonts w:hint="eastAsia" w:eastAsia="宋体"/>
            <w:lang w:val="en-US" w:eastAsia="zh-CN"/>
          </w:rPr>
          <w:t>4</w:t>
        </w:r>
      </w:ins>
      <w:ins w:id="1679" w:author="Guangjing Cao" w:date="2024-06-02T15:25:20Z">
        <w:r>
          <w:rPr/>
          <w:t>.</w:t>
        </w:r>
      </w:ins>
      <w:ins w:id="1680" w:author="Guangjing Cao" w:date="2024-06-02T15:26:50Z">
        <w:r>
          <w:rPr>
            <w:rFonts w:hint="eastAsia" w:eastAsia="宋体"/>
            <w:lang w:val="en-US" w:eastAsia="zh-CN"/>
          </w:rPr>
          <w:t>2</w:t>
        </w:r>
      </w:ins>
      <w:ins w:id="1681" w:author="Guangjing Cao" w:date="2024-06-02T15:25:20Z">
        <w:r>
          <w:rPr/>
          <w:tab/>
        </w:r>
      </w:ins>
      <w:ins w:id="1682" w:author="Guangjing Cao" w:date="2024-06-02T15:25:39Z">
        <w:r>
          <w:rPr>
            <w:rFonts w:hint="eastAsia" w:eastAsia="宋体"/>
            <w:sz w:val="32"/>
            <w:lang w:val="en-US" w:eastAsia="zh-CN"/>
          </w:rPr>
          <w:t>Terminology considerations</w:t>
        </w:r>
        <w:bookmarkEnd w:id="133"/>
      </w:ins>
    </w:p>
    <w:p>
      <w:pPr>
        <w:pStyle w:val="5"/>
        <w:rPr>
          <w:ins w:id="1683" w:author="Guangjing Cao" w:date="2024-06-02T15:25:10Z"/>
        </w:rPr>
      </w:pPr>
      <w:ins w:id="1684" w:author="Guangjing Cao" w:date="2024-06-02T15:25:10Z">
        <w:bookmarkStart w:id="134" w:name="_Toc3649"/>
        <w:r>
          <w:rPr>
            <w:rFonts w:hint="eastAsia"/>
            <w:lang w:val="en-US" w:eastAsia="zh-CN"/>
          </w:rPr>
          <w:t>4</w:t>
        </w:r>
      </w:ins>
      <w:ins w:id="1685" w:author="Guangjing Cao" w:date="2024-06-02T15:25:10Z">
        <w:r>
          <w:rPr/>
          <w:t>.</w:t>
        </w:r>
      </w:ins>
      <w:ins w:id="1686" w:author="Guangjing Cao" w:date="2024-06-02T15:26:52Z">
        <w:r>
          <w:rPr>
            <w:rFonts w:hint="eastAsia" w:eastAsia="宋体"/>
            <w:lang w:val="en-US" w:eastAsia="zh-CN"/>
          </w:rPr>
          <w:t>2</w:t>
        </w:r>
      </w:ins>
      <w:ins w:id="1687" w:author="Guangjing Cao" w:date="2024-06-02T15:25:10Z">
        <w:r>
          <w:rPr/>
          <w:t>.</w:t>
        </w:r>
      </w:ins>
      <w:ins w:id="1688" w:author="Guangjing Cao" w:date="2024-06-02T15:25:10Z">
        <w:r>
          <w:rPr>
            <w:rFonts w:hint="eastAsia"/>
            <w:lang w:val="en-US" w:eastAsia="zh-CN"/>
          </w:rPr>
          <w:t>1</w:t>
        </w:r>
      </w:ins>
      <w:ins w:id="1689" w:author="Guangjing Cao" w:date="2024-06-02T15:25:10Z">
        <w:r>
          <w:rPr/>
          <w:tab/>
        </w:r>
      </w:ins>
      <w:ins w:id="1690" w:author="Guangjing Cao" w:date="2024-06-02T15:25:55Z">
        <w:r>
          <w:rPr/>
          <w:t>Terminology and concepts used in this report</w:t>
        </w:r>
        <w:bookmarkEnd w:id="134"/>
      </w:ins>
    </w:p>
    <w:p>
      <w:pPr>
        <w:pStyle w:val="100"/>
        <w:rPr>
          <w:ins w:id="1691" w:author="Guangjing Cao" w:date="2024-06-02T15:20:26Z"/>
          <w:color w:val="FF0000"/>
        </w:rPr>
      </w:pPr>
      <w:ins w:id="1692" w:author="Guangjing Cao" w:date="2024-06-02T15:20:26Z">
        <w:r>
          <w:rPr>
            <w:color w:val="FF0000"/>
          </w:rPr>
          <w:t>Editor's Note: The use of the term cloud native network function is FFS.</w:t>
        </w:r>
      </w:ins>
    </w:p>
    <w:p>
      <w:pPr>
        <w:pStyle w:val="112"/>
        <w:ind w:left="0" w:firstLine="0"/>
        <w:rPr>
          <w:ins w:id="1693" w:author="Guangjing Cao" w:date="2024-06-02T15:20:26Z"/>
        </w:rPr>
      </w:pPr>
      <w:ins w:id="1694" w:author="Guangjing Cao" w:date="2024-06-02T15:20:26Z">
        <w:del w:id="1695" w:author="docomo-r2" w:date="2024-05-29T02:33:00Z">
          <w:r>
            <w:rPr/>
            <w:delText>Edit</w:delText>
          </w:r>
        </w:del>
      </w:ins>
      <w:ins w:id="1696" w:author="Guangjing Cao" w:date="2024-06-02T15:20:26Z">
        <w:del w:id="1697" w:author="docomo-r2" w:date="2024-05-29T02:32:00Z">
          <w:r>
            <w:rPr/>
            <w:delText>or’s note: to delineate how the term of Containerized Network Elements is used in this report.</w:delText>
          </w:r>
        </w:del>
      </w:ins>
    </w:p>
    <w:p>
      <w:pPr>
        <w:pStyle w:val="5"/>
        <w:rPr>
          <w:ins w:id="1699" w:author="Guangjing Cao" w:date="2024-06-02T15:20:26Z"/>
        </w:rPr>
        <w:pPrChange w:id="1698" w:author="Guangjing Cao" w:date="2024-06-02T15:27:43Z">
          <w:pPr/>
        </w:pPrChange>
      </w:pPr>
      <w:ins w:id="1700" w:author="Guangjing Cao" w:date="2024-06-02T15:20:26Z">
        <w:del w:id="1701" w:author="Guangjing Cao" w:date="2024-06-02T15:27:38Z">
          <w:bookmarkStart w:id="135" w:name="OLE_LINK5"/>
          <w:bookmarkStart w:id="136" w:name="_Toc15432"/>
          <w:r>
            <w:rPr/>
            <w:delText>Cloud Native concepts and deployment models</w:delText>
          </w:r>
          <w:bookmarkEnd w:id="135"/>
        </w:del>
      </w:ins>
      <w:ins w:id="1702" w:author="Guangjing Cao" w:date="2024-06-02T15:27:28Z">
        <w:r>
          <w:rPr>
            <w:rFonts w:hint="eastAsia"/>
            <w:lang w:val="en-US" w:eastAsia="zh-CN"/>
          </w:rPr>
          <w:t>4</w:t>
        </w:r>
      </w:ins>
      <w:ins w:id="1703" w:author="Guangjing Cao" w:date="2024-06-02T15:27:28Z">
        <w:r>
          <w:rPr/>
          <w:t>.</w:t>
        </w:r>
      </w:ins>
      <w:ins w:id="1704" w:author="Guangjing Cao" w:date="2024-06-02T15:27:28Z">
        <w:r>
          <w:rPr>
            <w:rFonts w:hint="eastAsia" w:eastAsia="宋体"/>
            <w:lang w:val="en-US" w:eastAsia="zh-CN"/>
          </w:rPr>
          <w:t>2</w:t>
        </w:r>
      </w:ins>
      <w:ins w:id="1705" w:author="Guangjing Cao" w:date="2024-06-02T15:27:28Z">
        <w:r>
          <w:rPr/>
          <w:t>.</w:t>
        </w:r>
      </w:ins>
      <w:ins w:id="1706" w:author="Guangjing Cao" w:date="2024-06-02T15:27:30Z">
        <w:r>
          <w:rPr>
            <w:rFonts w:hint="eastAsia"/>
            <w:lang w:val="en-US" w:eastAsia="zh-CN"/>
          </w:rPr>
          <w:t>2</w:t>
        </w:r>
      </w:ins>
      <w:ins w:id="1707" w:author="Guangjing Cao" w:date="2024-06-02T15:27:28Z">
        <w:r>
          <w:rPr/>
          <w:tab/>
        </w:r>
      </w:ins>
      <w:ins w:id="1708" w:author="Guangjing Cao" w:date="2024-06-02T15:27:36Z">
        <w:r>
          <w:rPr/>
          <w:t>Terminology alignment with ETSI NFV</w:t>
        </w:r>
        <w:bookmarkEnd w:id="136"/>
      </w:ins>
    </w:p>
    <w:p>
      <w:pPr>
        <w:rPr>
          <w:ins w:id="1709" w:author="Guangjing Cao" w:date="2024-06-02T15:20:26Z"/>
          <w:del w:id="1710" w:author="docomo-r1" w:date="2024-05-28T16:27:00Z"/>
          <w:lang w:val="en-US"/>
        </w:rPr>
      </w:pPr>
      <w:ins w:id="1711" w:author="Guangjing Cao" w:date="2024-06-02T15:20:26Z">
        <w:del w:id="1712" w:author="docomo-r1" w:date="2024-05-28T16:27:00Z">
          <w:r>
            <w:rPr>
              <w:lang w:val="en-US"/>
            </w:rPr>
            <w:delText xml:space="preserve">In the present document, the terms </w:delText>
          </w:r>
        </w:del>
      </w:ins>
      <w:ins w:id="1713" w:author="Guangjing Cao" w:date="2024-06-02T15:20:26Z">
        <w:del w:id="1714" w:author="docomo-r1" w:date="2024-05-28T16:27:00Z">
          <w:r>
            <w:rPr>
              <w:lang w:val="en-US" w:eastAsia="zh-CN"/>
            </w:rPr>
            <w:delText xml:space="preserve">Cloud native Network Function and containerized NF are defined </w:delText>
          </w:r>
        </w:del>
      </w:ins>
      <w:ins w:id="1715" w:author="Guangjing Cao" w:date="2024-06-02T15:20:26Z">
        <w:del w:id="1716" w:author="docomo-r1" w:date="2024-05-28T16:27:00Z">
          <w:r>
            <w:rPr>
              <w:lang w:val="en-US"/>
            </w:rPr>
            <w:delText xml:space="preserve">(in clause 3.1). </w:delText>
          </w:r>
        </w:del>
      </w:ins>
    </w:p>
    <w:p>
      <w:pPr>
        <w:rPr>
          <w:ins w:id="1717" w:author="Guangjing Cao" w:date="2024-06-02T15:20:26Z"/>
          <w:del w:id="1718" w:author="docomo-r1" w:date="2024-05-28T16:27:00Z"/>
          <w:lang w:val="en-US" w:eastAsia="zh-CN"/>
        </w:rPr>
      </w:pPr>
      <w:ins w:id="1719" w:author="Guangjing Cao" w:date="2024-06-02T15:20:26Z">
        <w:del w:id="1720" w:author="docomo-r1" w:date="2024-05-28T16:27:00Z">
          <w:r>
            <w:rPr>
              <w:lang w:val="en-US" w:eastAsia="zh-CN"/>
            </w:rPr>
            <w:delText xml:space="preserve">A Cloud-native NF is not limited by its form of deployment, for example, it can be deployed as a VM-based NF or as a container-based NF, as long as it follows the cloud-native design principles. </w:delText>
          </w:r>
        </w:del>
      </w:ins>
      <w:ins w:id="1721" w:author="Guangjing Cao" w:date="2024-06-02T15:20:26Z">
        <w:del w:id="1722" w:author="docomo-r1" w:date="2024-05-28T16:27:00Z">
          <w:r>
            <w:rPr>
              <w:rFonts w:eastAsia="MS Mincho"/>
              <w:lang w:eastAsia="ja-JP"/>
            </w:rPr>
            <w:delText>Cloud-native principles include (but are not limited to): loose coupling, elasticity, resiliency, micro-service-based design, declarative consumption, automation, and immutability.</w:delText>
          </w:r>
        </w:del>
      </w:ins>
    </w:p>
    <w:p>
      <w:pPr>
        <w:rPr>
          <w:ins w:id="1723" w:author="Guangjing Cao" w:date="2024-06-02T15:20:26Z"/>
          <w:lang w:val="en-US"/>
        </w:rPr>
      </w:pPr>
      <w:ins w:id="1724" w:author="Guangjing Cao" w:date="2024-06-02T15:20:26Z">
        <w:del w:id="1725" w:author="docomo-r1" w:date="2024-05-28T16:31:00Z">
          <w:r>
            <w:rPr>
              <w:lang w:eastAsia="zh-CN"/>
            </w:rPr>
            <w:delText xml:space="preserve">Regarding the relationship between CNFs and VNFs in ETSI GR NFV 003 [ref-nfv003], </w:delText>
          </w:r>
        </w:del>
      </w:ins>
      <w:ins w:id="1726" w:author="Guangjing Cao" w:date="2024-06-02T15:20:26Z">
        <w:del w:id="1727" w:author="docomo-r1" w:date="2024-05-28T16:31:00Z">
          <w:r>
            <w:rPr>
              <w:lang w:val="en-US"/>
            </w:rPr>
            <w:delText>a CNF refers to a Cloud Native NF and</w:delText>
          </w:r>
        </w:del>
      </w:ins>
      <w:ins w:id="1728" w:author="Guangjing Cao" w:date="2024-06-02T15:20:26Z">
        <w:del w:id="1729" w:author="docomo-r1" w:date="2024-05-28T16:35:00Z">
          <w:r>
            <w:rPr>
              <w:lang w:val="en-US"/>
            </w:rPr>
            <w:delText xml:space="preserve"> is considered a VNF with specific design properties following the cloud-native principles. Furthermore, in ETSI NFV</w:delText>
          </w:r>
        </w:del>
      </w:ins>
      <w:ins w:id="1730" w:author="Guangjing Cao" w:date="2024-06-02T15:20:26Z">
        <w:del w:id="1731" w:author="docomo-r1" w:date="2024-05-28T16:57:00Z">
          <w:r>
            <w:rPr>
              <w:lang w:val="en-US"/>
            </w:rPr>
            <w:delText xml:space="preserve">: </w:delText>
          </w:r>
        </w:del>
      </w:ins>
      <w:ins w:id="1732" w:author="Guangjing Cao" w:date="2024-06-02T15:20:26Z">
        <w:r>
          <w:rPr>
            <w:lang w:val="en-US"/>
          </w:rPr>
          <w:t xml:space="preserve">In ETSI NFV according to </w:t>
        </w:r>
      </w:ins>
      <w:ins w:id="1733" w:author="Guangjing Cao" w:date="2024-06-02T15:20:26Z">
        <w:r>
          <w:rPr>
            <w:lang w:eastAsia="zh-CN"/>
          </w:rPr>
          <w:t>ETSI GR NFV 003 [ref-nfv003]:</w:t>
        </w:r>
      </w:ins>
    </w:p>
    <w:p>
      <w:pPr>
        <w:pStyle w:val="111"/>
        <w:rPr>
          <w:ins w:id="1734" w:author="Guangjing Cao" w:date="2024-06-02T15:20:26Z"/>
          <w:lang w:eastAsia="zh-CN"/>
        </w:rPr>
      </w:pPr>
      <w:ins w:id="1735" w:author="Guangjing Cao" w:date="2024-06-02T15:20:26Z">
        <w:r>
          <w:rPr>
            <w:lang w:val="en-US"/>
          </w:rPr>
          <w:t>-</w:t>
        </w:r>
      </w:ins>
      <w:ins w:id="1736" w:author="Guangjing Cao" w:date="2024-06-02T15:20:26Z">
        <w:r>
          <w:rPr>
            <w:lang w:val="en-US"/>
          </w:rPr>
          <w:tab/>
        </w:r>
      </w:ins>
      <w:ins w:id="1737" w:author="Guangjing Cao" w:date="2024-06-02T15:20:26Z">
        <w:r>
          <w:rPr>
            <w:lang w:val="en-US"/>
          </w:rPr>
          <w:t>terms virtualization and cloudification are used interchangeably.</w:t>
        </w:r>
      </w:ins>
      <w:ins w:id="1738" w:author="Guangjing Cao" w:date="2024-06-02T15:20:26Z">
        <w:r>
          <w:rPr>
            <w:lang w:eastAsia="zh-CN"/>
          </w:rPr>
          <w:t xml:space="preserve"> </w:t>
        </w:r>
      </w:ins>
    </w:p>
    <w:p>
      <w:pPr>
        <w:pStyle w:val="111"/>
        <w:rPr>
          <w:ins w:id="1739" w:author="Guangjing Cao" w:date="2024-06-02T15:20:26Z"/>
          <w:lang w:val="en-US" w:eastAsia="zh-CN"/>
        </w:rPr>
      </w:pPr>
      <w:ins w:id="1740" w:author="Guangjing Cao" w:date="2024-06-02T15:20:26Z">
        <w:r>
          <w:rPr>
            <w:lang w:eastAsia="zh-CN"/>
          </w:rPr>
          <w:t>-</w:t>
        </w:r>
      </w:ins>
      <w:ins w:id="1741" w:author="Guangjing Cao" w:date="2024-06-02T15:20:26Z">
        <w:r>
          <w:rPr>
            <w:lang w:eastAsia="zh-CN"/>
          </w:rPr>
          <w:tab/>
        </w:r>
      </w:ins>
      <w:ins w:id="1742" w:author="Guangjing Cao" w:date="2024-06-02T15:20:26Z">
        <w:r>
          <w:rPr>
            <w:lang w:eastAsia="zh-CN"/>
          </w:rPr>
          <w:t xml:space="preserve">the terms </w:t>
        </w:r>
      </w:ins>
      <w:ins w:id="1743" w:author="Guangjing Cao" w:date="2024-06-02T15:20:26Z">
        <w:r>
          <w:rPr>
            <w:lang w:val="en-US" w:eastAsia="zh-CN"/>
          </w:rPr>
          <w:t>"</w:t>
        </w:r>
      </w:ins>
      <w:ins w:id="1744" w:author="Guangjing Cao" w:date="2024-06-02T15:20:26Z">
        <w:r>
          <w:rPr>
            <w:lang w:eastAsia="zh-CN"/>
          </w:rPr>
          <w:t xml:space="preserve">cloud-native VNF” and </w:t>
        </w:r>
      </w:ins>
      <w:ins w:id="1745" w:author="Guangjing Cao" w:date="2024-06-02T15:20:26Z">
        <w:r>
          <w:rPr>
            <w:lang w:val="en-US" w:eastAsia="zh-CN"/>
          </w:rPr>
          <w:t>"</w:t>
        </w:r>
      </w:ins>
      <w:ins w:id="1746" w:author="Guangjing Cao" w:date="2024-06-02T15:20:26Z">
        <w:r>
          <w:rPr>
            <w:lang w:eastAsia="zh-CN"/>
          </w:rPr>
          <w:t>cloud-native NF</w:t>
        </w:r>
      </w:ins>
      <w:ins w:id="1747" w:author="Guangjing Cao" w:date="2024-06-02T15:20:26Z">
        <w:r>
          <w:rPr>
            <w:lang w:val="en-US" w:eastAsia="zh-CN"/>
          </w:rPr>
          <w:t>"</w:t>
        </w:r>
      </w:ins>
      <w:ins w:id="1748" w:author="Guangjing Cao" w:date="2024-06-02T15:20:26Z">
        <w:r>
          <w:rPr>
            <w:lang w:eastAsia="zh-CN"/>
          </w:rPr>
          <w:t xml:space="preserve"> are used interchangeably. </w:t>
        </w:r>
      </w:ins>
    </w:p>
    <w:p>
      <w:pPr>
        <w:pStyle w:val="111"/>
        <w:rPr>
          <w:ins w:id="1749" w:author="Guangjing Cao" w:date="2024-06-02T15:20:26Z"/>
          <w:lang w:val="en-US" w:eastAsia="zh-CN"/>
        </w:rPr>
      </w:pPr>
      <w:ins w:id="1750" w:author="Guangjing Cao" w:date="2024-06-02T15:20:26Z">
        <w:r>
          <w:rPr>
            <w:lang w:eastAsia="zh-CN"/>
          </w:rPr>
          <w:t>-</w:t>
        </w:r>
      </w:ins>
      <w:ins w:id="1751" w:author="Guangjing Cao" w:date="2024-06-02T15:20:26Z">
        <w:r>
          <w:rPr>
            <w:lang w:eastAsia="zh-CN"/>
          </w:rPr>
          <w:tab/>
        </w:r>
      </w:ins>
      <w:ins w:id="1752" w:author="Guangjing Cao" w:date="2024-06-02T15:20:26Z">
        <w:r>
          <w:rPr>
            <w:lang w:eastAsia="zh-CN"/>
          </w:rPr>
          <w:t>a containerized NF, a container-based NF, a containerized VNF, and a container-based VNF refer to the same concept (i.e., VNF whose software components are deployed within OS containers) and are used interchangeably.</w:t>
        </w:r>
      </w:ins>
    </w:p>
    <w:p>
      <w:pPr>
        <w:rPr>
          <w:ins w:id="1753" w:author="Guangjing Cao" w:date="2024-06-02T15:20:26Z"/>
          <w:lang w:val="en-US" w:eastAsia="zh-CN"/>
        </w:rPr>
      </w:pPr>
      <w:ins w:id="1754" w:author="Guangjing Cao" w:date="2024-06-02T15:20:26Z">
        <w:r>
          <w:rPr>
            <w:lang w:val="en-US" w:eastAsia="zh-CN"/>
          </w:rPr>
          <w:t xml:space="preserve">The above relationships and terminology are considered for example by ETSI GS NFV-IFA 049 [2] when describing the use of VNF generic OAM functions. </w:t>
        </w:r>
      </w:ins>
    </w:p>
    <w:p>
      <w:pPr>
        <w:ind w:firstLine="200" w:firstLineChars="100"/>
        <w:rPr>
          <w:ins w:id="1756" w:author="Guangjing Cao" w:date="2024-06-02T16:30:07Z"/>
          <w:rFonts w:hint="eastAsia"/>
          <w:lang w:val="en-US" w:eastAsia="zh-CN"/>
        </w:rPr>
        <w:pPrChange w:id="1755" w:author="Guangjing Cao" w:date="2024-06-02T15:28:20Z">
          <w:pPr/>
        </w:pPrChange>
      </w:pPr>
      <w:ins w:id="1757" w:author="Guangjing Cao" w:date="2024-06-02T15:28:17Z">
        <w:r>
          <w:rPr>
            <w:lang w:val="en-US" w:eastAsia="zh-CN"/>
          </w:rPr>
          <w:t xml:space="preserve">EXAMPLE: when describing that the Log aggregator </w:t>
        </w:r>
      </w:ins>
      <w:ins w:id="1758" w:author="Guangjing Cao" w:date="2024-06-02T15:28:17Z">
        <w:r>
          <w:rPr>
            <w:rFonts w:cs="Arial"/>
          </w:rPr>
          <w:t xml:space="preserve">supports the capability to collect different types of logs from different VNFs, both </w:t>
        </w:r>
      </w:ins>
      <w:ins w:id="1759" w:author="Guangjing Cao" w:date="2024-06-02T15:28:17Z">
        <w:r>
          <w:rPr>
            <w:lang w:eastAsia="zh-CN"/>
          </w:rPr>
          <w:t>containerized VNFs</w:t>
        </w:r>
      </w:ins>
      <w:ins w:id="1760" w:author="Guangjing Cao" w:date="2024-06-02T15:28:17Z">
        <w:r>
          <w:rPr>
            <w:lang w:val="en-US" w:eastAsia="zh-CN"/>
          </w:rPr>
          <w:t xml:space="preserve"> and VM-based VNFs are considered</w:t>
        </w:r>
      </w:ins>
      <w:ins w:id="1761" w:author="Guangjing Cao" w:date="2024-06-02T15:28:33Z">
        <w:r>
          <w:rPr>
            <w:rFonts w:hint="eastAsia"/>
            <w:lang w:val="en-US" w:eastAsia="zh-CN"/>
          </w:rPr>
          <w:t>.</w:t>
        </w:r>
      </w:ins>
    </w:p>
    <w:p>
      <w:pPr>
        <w:pStyle w:val="4"/>
        <w:rPr>
          <w:ins w:id="1762" w:author="Guangjing Cao" w:date="2024-06-02T16:30:34Z"/>
          <w:rFonts w:hint="eastAsia"/>
          <w:lang w:val="en-US" w:eastAsia="zh-CN"/>
        </w:rPr>
      </w:pPr>
      <w:ins w:id="1763" w:author="Guangjing Cao" w:date="2024-06-02T16:30:34Z">
        <w:bookmarkStart w:id="137" w:name="_Toc1691"/>
        <w:r>
          <w:rPr>
            <w:rFonts w:hint="eastAsia" w:eastAsia="宋体"/>
            <w:lang w:val="en-US" w:eastAsia="zh-CN"/>
          </w:rPr>
          <w:t>4</w:t>
        </w:r>
      </w:ins>
      <w:ins w:id="1764" w:author="Guangjing Cao" w:date="2024-06-02T16:30:34Z">
        <w:r>
          <w:rPr/>
          <w:t>.</w:t>
        </w:r>
      </w:ins>
      <w:ins w:id="1765" w:author="Guangjing Cao" w:date="2024-06-02T16:30:36Z">
        <w:r>
          <w:rPr>
            <w:rFonts w:hint="eastAsia" w:eastAsia="宋体"/>
            <w:lang w:val="en-US" w:eastAsia="zh-CN"/>
          </w:rPr>
          <w:t>3</w:t>
        </w:r>
      </w:ins>
      <w:ins w:id="1766" w:author="Guangjing Cao" w:date="2024-06-02T16:30:34Z">
        <w:r>
          <w:rPr/>
          <w:tab/>
        </w:r>
      </w:ins>
      <w:ins w:id="1767" w:author="Guangjing Cao" w:date="2024-06-02T16:30:40Z">
        <w:r>
          <w:rPr>
            <w:rFonts w:hint="eastAsia"/>
            <w:color w:val="auto"/>
            <w:sz w:val="32"/>
            <w:lang w:val="en-US" w:eastAsia="zh-CN"/>
          </w:rPr>
          <w:t>Cloud deployment types</w:t>
        </w:r>
        <w:bookmarkEnd w:id="137"/>
      </w:ins>
    </w:p>
    <w:p>
      <w:pPr>
        <w:numPr>
          <w:ilvl w:val="-1"/>
          <w:numId w:val="0"/>
        </w:numPr>
        <w:rPr>
          <w:ins w:id="1769" w:author="Guangjing Cao" w:date="2024-06-02T16:30:08Z"/>
          <w:rFonts w:hint="eastAsia"/>
          <w:lang w:val="en-US" w:eastAsia="zh-CN"/>
          <w:rPrChange w:id="1770" w:author="Guangjing Cao" w:date="2024-06-02T16:30:21Z">
            <w:rPr>
              <w:ins w:id="1771" w:author="Guangjing Cao" w:date="2024-06-02T16:30:08Z"/>
            </w:rPr>
          </w:rPrChange>
        </w:rPr>
        <w:pPrChange w:id="1768" w:author="Guangjing Cao" w:date="2024-06-02T16:30:30Z">
          <w:pPr>
            <w:pStyle w:val="6"/>
          </w:pPr>
        </w:pPrChange>
      </w:pPr>
    </w:p>
    <w:p>
      <w:pPr>
        <w:ind w:firstLine="0" w:firstLineChars="0"/>
        <w:rPr>
          <w:rFonts w:hint="default"/>
          <w:lang w:val="en-US" w:eastAsia="zh-CN"/>
        </w:rPr>
        <w:pPrChange w:id="1772" w:author="Guangjing Cao" w:date="2024-06-02T16:30:08Z">
          <w:pPr/>
        </w:pPrChange>
      </w:pPr>
      <w:ins w:id="1773" w:author="Guangjing Cao" w:date="2024-06-02T16:30:08Z">
        <w:r>
          <w:rPr/>
          <w:t xml:space="preserve">Management and orchestration solution for cloud deployments can support different types of cloud which the CSPs can use to deploy their solutions. Cloud deployments vary depending on the underling cloud environment based on ownership, scale, and access, as well as the cloud’s nature and purpose. Typical cloud deployments in the industry include </w:t>
        </w:r>
      </w:ins>
      <w:ins w:id="1774" w:author="Guangjing Cao" w:date="2024-06-02T16:30:08Z">
        <w:r>
          <w:rPr>
            <w:i/>
            <w:iCs/>
          </w:rPr>
          <w:t>public-cloud</w:t>
        </w:r>
      </w:ins>
      <w:ins w:id="1775" w:author="Guangjing Cao" w:date="2024-06-02T16:30:08Z">
        <w:r>
          <w:rPr/>
          <w:t xml:space="preserve">, where the cloud infrastructure services are provided over the internet and available to the public, </w:t>
        </w:r>
      </w:ins>
      <w:ins w:id="1776" w:author="Guangjing Cao" w:date="2024-06-02T16:30:08Z">
        <w:r>
          <w:rPr>
            <w:i/>
            <w:iCs/>
          </w:rPr>
          <w:t>private-cloud</w:t>
        </w:r>
      </w:ins>
      <w:ins w:id="1777" w:author="Guangjing Cao" w:date="2024-06-02T16:30:08Z">
        <w:r>
          <w:rPr/>
          <w:t xml:space="preserve">, where the cloud services are accessible to one consumer, e.g., an organization and not reachable through internet, and </w:t>
        </w:r>
      </w:ins>
      <w:ins w:id="1778" w:author="Guangjing Cao" w:date="2024-06-02T16:30:08Z">
        <w:r>
          <w:rPr>
            <w:i/>
            <w:iCs/>
          </w:rPr>
          <w:t>hybrid-cloud</w:t>
        </w:r>
      </w:ins>
      <w:ins w:id="1779" w:author="Guangjing Cao" w:date="2024-06-02T16:30:08Z">
        <w:r>
          <w:rPr/>
          <w:t xml:space="preserve">, which is a combination of public and private clouds. Additionally, there are </w:t>
        </w:r>
      </w:ins>
      <w:ins w:id="1780" w:author="Guangjing Cao" w:date="2024-06-02T16:30:08Z">
        <w:r>
          <w:rPr>
            <w:i/>
            <w:iCs/>
          </w:rPr>
          <w:t xml:space="preserve">multi-cloud </w:t>
        </w:r>
      </w:ins>
      <w:ins w:id="1781" w:author="Guangjing Cao" w:date="2024-06-02T16:30:08Z">
        <w:r>
          <w:rPr/>
          <w:t>deployments, which consist of cloud infrastructure solutions provided by different cloud providers. It is important that CSPs are provided with support for various cloud deployment types and the desired level of control on managing the deployments.</w:t>
        </w:r>
      </w:ins>
    </w:p>
    <w:p>
      <w:pPr>
        <w:pStyle w:val="3"/>
      </w:pPr>
      <w:bookmarkStart w:id="138" w:name="_Toc30754"/>
      <w:bookmarkStart w:id="139" w:name="_Toc23676"/>
      <w:bookmarkStart w:id="140" w:name="_Toc12969"/>
      <w:bookmarkStart w:id="141" w:name="_Toc155781455"/>
      <w:bookmarkStart w:id="142" w:name="_Toc21521"/>
      <w:bookmarkStart w:id="143" w:name="_Toc3674"/>
      <w:bookmarkStart w:id="144" w:name="_Toc6912"/>
      <w:bookmarkStart w:id="145" w:name="_Toc14798"/>
      <w:bookmarkStart w:id="146" w:name="_Toc29150"/>
      <w:bookmarkStart w:id="147" w:name="_Toc31118"/>
      <w:bookmarkStart w:id="148" w:name="_Toc26438"/>
      <w:bookmarkStart w:id="149" w:name="_Toc31"/>
      <w:r>
        <w:t>5</w:t>
      </w:r>
      <w:r>
        <w:tab/>
      </w:r>
      <w:r>
        <w:t>Use cases, potential requirements, and potential solutions</w:t>
      </w:r>
      <w:bookmarkEnd w:id="138"/>
      <w:bookmarkEnd w:id="139"/>
      <w:bookmarkEnd w:id="140"/>
      <w:bookmarkEnd w:id="141"/>
      <w:bookmarkEnd w:id="142"/>
      <w:bookmarkEnd w:id="143"/>
      <w:bookmarkEnd w:id="144"/>
      <w:bookmarkEnd w:id="145"/>
      <w:bookmarkEnd w:id="146"/>
      <w:bookmarkEnd w:id="147"/>
      <w:bookmarkEnd w:id="148"/>
      <w:bookmarkEnd w:id="149"/>
    </w:p>
    <w:p>
      <w:pPr>
        <w:pStyle w:val="4"/>
      </w:pPr>
      <w:bookmarkStart w:id="150" w:name="_Toc155781456"/>
      <w:bookmarkStart w:id="151" w:name="_Toc17834"/>
      <w:bookmarkStart w:id="152" w:name="_Toc28068"/>
      <w:bookmarkStart w:id="153" w:name="_Toc13037"/>
      <w:bookmarkStart w:id="154" w:name="_Toc2344"/>
      <w:bookmarkStart w:id="155" w:name="_Toc29425"/>
      <w:bookmarkStart w:id="156" w:name="_Toc18707"/>
      <w:bookmarkStart w:id="157" w:name="_Toc26504"/>
      <w:bookmarkStart w:id="158" w:name="_Toc22311"/>
      <w:bookmarkStart w:id="159" w:name="_Toc24396"/>
      <w:bookmarkStart w:id="160" w:name="_Toc29695"/>
      <w:bookmarkStart w:id="161" w:name="_Toc26611"/>
      <w:bookmarkStart w:id="162" w:name="OLE_LINK3"/>
      <w:r>
        <w:t>5.1</w:t>
      </w:r>
      <w:r>
        <w:tab/>
      </w:r>
      <w:r>
        <w:t>Use of VNF generic OAM functions</w:t>
      </w:r>
      <w:bookmarkEnd w:id="150"/>
      <w:bookmarkEnd w:id="151"/>
      <w:bookmarkEnd w:id="152"/>
      <w:bookmarkEnd w:id="153"/>
      <w:bookmarkEnd w:id="154"/>
      <w:bookmarkEnd w:id="155"/>
      <w:bookmarkEnd w:id="156"/>
      <w:bookmarkEnd w:id="157"/>
      <w:bookmarkEnd w:id="158"/>
      <w:bookmarkEnd w:id="159"/>
      <w:bookmarkEnd w:id="160"/>
      <w:bookmarkEnd w:id="161"/>
    </w:p>
    <w:bookmarkEnd w:id="162"/>
    <w:p>
      <w:pPr>
        <w:pStyle w:val="100"/>
        <w:rPr>
          <w:color w:val="FF0000"/>
        </w:rPr>
      </w:pPr>
      <w:r>
        <w:rPr>
          <w:color w:val="FF0000"/>
        </w:rPr>
        <w:t>Editor's Note: This clause describes the use cases, issues, requirements, and solutions related to WT-1.</w:t>
      </w:r>
    </w:p>
    <w:p>
      <w:pPr>
        <w:pStyle w:val="5"/>
      </w:pPr>
      <w:bookmarkStart w:id="163" w:name="_Toc25743"/>
      <w:bookmarkStart w:id="164" w:name="_Toc18749"/>
      <w:bookmarkStart w:id="165" w:name="_Toc11513"/>
      <w:bookmarkStart w:id="166" w:name="_Toc17908"/>
      <w:bookmarkStart w:id="167" w:name="_Toc21534"/>
      <w:bookmarkStart w:id="168" w:name="_Toc23348"/>
      <w:bookmarkStart w:id="169" w:name="_Toc25489"/>
      <w:bookmarkStart w:id="170" w:name="_Toc29479"/>
      <w:bookmarkStart w:id="171" w:name="_Toc24593"/>
      <w:bookmarkStart w:id="172" w:name="_Toc13370"/>
      <w:bookmarkStart w:id="173" w:name="_Toc155781457"/>
      <w:bookmarkStart w:id="174" w:name="_Toc19560"/>
      <w:r>
        <w:t>5.1.</w:t>
      </w:r>
      <w:r>
        <w:rPr>
          <w:rFonts w:hint="eastAsia" w:eastAsia="宋体"/>
          <w:lang w:val="en-US" w:eastAsia="zh-CN"/>
        </w:rPr>
        <w:t>1</w:t>
      </w:r>
      <w:r>
        <w:tab/>
      </w:r>
      <w:r>
        <w:t>Use case #</w:t>
      </w:r>
      <w:r>
        <w:rPr>
          <w:rFonts w:hint="eastAsia" w:eastAsia="宋体"/>
          <w:lang w:val="en-US" w:eastAsia="zh-CN"/>
        </w:rPr>
        <w:t>1</w:t>
      </w:r>
      <w:r>
        <w:t>: Cloud-native VNF configuration management</w:t>
      </w:r>
      <w:bookmarkEnd w:id="163"/>
      <w:bookmarkEnd w:id="164"/>
      <w:bookmarkEnd w:id="165"/>
      <w:bookmarkEnd w:id="166"/>
      <w:bookmarkEnd w:id="167"/>
      <w:bookmarkEnd w:id="168"/>
      <w:bookmarkEnd w:id="169"/>
      <w:bookmarkEnd w:id="170"/>
      <w:bookmarkEnd w:id="171"/>
      <w:bookmarkEnd w:id="172"/>
    </w:p>
    <w:p>
      <w:pPr>
        <w:pStyle w:val="6"/>
      </w:pPr>
      <w:bookmarkStart w:id="175" w:name="_Toc20752"/>
      <w:bookmarkStart w:id="176" w:name="_Toc16286"/>
      <w:bookmarkStart w:id="177" w:name="_Toc9391"/>
      <w:bookmarkStart w:id="178" w:name="_Toc12568"/>
      <w:bookmarkStart w:id="179" w:name="_Toc23832"/>
      <w:bookmarkStart w:id="180" w:name="_Toc12679"/>
      <w:bookmarkStart w:id="181" w:name="_Toc24803"/>
      <w:bookmarkStart w:id="182" w:name="_Toc10713"/>
      <w:bookmarkStart w:id="183" w:name="_Toc11800"/>
      <w:bookmarkStart w:id="184" w:name="_Toc2389"/>
      <w:r>
        <w:t>5.1.</w:t>
      </w:r>
      <w:r>
        <w:rPr>
          <w:rFonts w:hint="default" w:eastAsia="Times New Roman"/>
          <w:lang w:val="en-US" w:eastAsia="zh-CN"/>
        </w:rPr>
        <w:t>1</w:t>
      </w:r>
      <w:r>
        <w:t>.1</w:t>
      </w:r>
      <w:r>
        <w:tab/>
      </w:r>
      <w:r>
        <w:t>Description</w:t>
      </w:r>
      <w:bookmarkEnd w:id="175"/>
      <w:bookmarkEnd w:id="176"/>
      <w:bookmarkEnd w:id="177"/>
      <w:bookmarkEnd w:id="178"/>
      <w:bookmarkEnd w:id="179"/>
      <w:bookmarkEnd w:id="180"/>
      <w:bookmarkEnd w:id="181"/>
      <w:bookmarkEnd w:id="182"/>
      <w:bookmarkEnd w:id="183"/>
      <w:bookmarkEnd w:id="184"/>
    </w:p>
    <w:p>
      <w:pPr>
        <w:rPr>
          <w:del w:id="1782" w:author="Guangjing Cao" w:date="2024-06-02T15:45:10Z"/>
          <w:sz w:val="21"/>
          <w:szCs w:val="21"/>
        </w:rPr>
      </w:pPr>
      <w:del w:id="1783" w:author="Guangjing Cao" w:date="2024-06-02T15:45:10Z">
        <w:r>
          <w:rPr>
            <w:lang w:eastAsia="zh-CN"/>
          </w:rPr>
          <w:delText>Although ETSI NFV framework supports containerized NFV deployments since Release 4, 3GPP management system specifications, like TS 28.526 [</w:delText>
        </w:r>
      </w:del>
      <w:del w:id="1784" w:author="Guangjing Cao" w:date="2024-06-02T15:45:10Z">
        <w:r>
          <w:rPr>
            <w:rFonts w:hint="eastAsia"/>
            <w:lang w:val="en-US" w:eastAsia="zh-CN"/>
          </w:rPr>
          <w:delText>6</w:delText>
        </w:r>
      </w:del>
      <w:del w:id="1785" w:author="Guangjing Cao" w:date="2024-06-02T15:45:10Z">
        <w:r>
          <w:rPr>
            <w:lang w:eastAsia="zh-CN"/>
          </w:rPr>
          <w:delText xml:space="preserve">] lack </w:delText>
        </w:r>
      </w:del>
      <w:del w:id="1786" w:author="Guangjing Cao" w:date="2024-06-02T15:45:10Z">
        <w:r>
          <w:rPr>
            <w:sz w:val="21"/>
            <w:szCs w:val="21"/>
          </w:rPr>
          <w:delText xml:space="preserve">support for cloud native NFs that are deployed as containerized workloads, </w:delText>
        </w:r>
      </w:del>
      <w:del w:id="1787" w:author="Guangjing Cao" w:date="2024-06-02T15:45:10Z">
        <w:r>
          <w:rPr>
            <w:lang w:eastAsia="zh-CN"/>
          </w:rPr>
          <w:delText xml:space="preserve"> since it</w:delText>
        </w:r>
      </w:del>
      <w:del w:id="1788" w:author="Guangjing Cao" w:date="2024-06-02T15:45:10Z">
        <w:r>
          <w:rPr>
            <w:sz w:val="21"/>
            <w:szCs w:val="21"/>
          </w:rPr>
          <w:delText xml:space="preserve"> references release 2 specifications from ETSI NFV. </w:delText>
        </w:r>
      </w:del>
    </w:p>
    <w:p>
      <w:pPr>
        <w:rPr>
          <w:del w:id="1789" w:author="Guangjing Cao" w:date="2024-06-02T15:45:10Z"/>
        </w:rPr>
      </w:pPr>
      <w:del w:id="1790" w:author="Guangjing Cao" w:date="2024-06-02T15:45:10Z">
        <w:r>
          <w:rPr/>
          <w:delText xml:space="preserve">Besides allocation and configuration of the necessary resources, to bring up a cloud-native VNF into operation, i.e., full instance provisioning and configuration of the corresponding VNF instances needs to take place. Configuration actions can also be performed during the cloud native VNF instance operation. </w:delText>
        </w:r>
      </w:del>
    </w:p>
    <w:p>
      <w:pPr>
        <w:rPr>
          <w:ins w:id="1791" w:author="Guangjing Cao" w:date="2024-06-02T15:45:41Z"/>
        </w:rPr>
      </w:pPr>
      <w:del w:id="1792" w:author="Guangjing Cao" w:date="2024-06-02T15:45:10Z">
        <w:r>
          <w:rPr/>
          <w:delText>An operator need to be able to manage and orchestrate through the 3GPP management system the configuration of the cloud native VNF instances. The operator needs to be able to perform through the 3GPP management system, operations like s</w:delText>
        </w:r>
      </w:del>
      <w:del w:id="1793" w:author="Guangjing Cao" w:date="2024-06-02T15:45:10Z">
        <w:r>
          <w:rPr>
            <w:rFonts w:eastAsia="Times New Roman"/>
          </w:rPr>
          <w:delText>et and query configuration information</w:delText>
        </w:r>
      </w:del>
      <w:del w:id="1794" w:author="Guangjing Cao" w:date="2024-06-02T15:45:10Z">
        <w:r>
          <w:rPr/>
          <w:delText xml:space="preserve">. </w:delText>
        </w:r>
      </w:del>
      <w:ins w:id="1795" w:author="Guangjing Cao" w:date="2024-06-02T15:45:06Z">
        <w:r>
          <w:rPr/>
          <w:t xml:space="preserve">Besides allocation and configuration of the necessary resources, to bring up a cloud native VNF into operation, i.e., full instance provisioning and configuration of the corresponding VNF instances needs to take place. Configuration actions can also be performed during the cloud native VNF instance operation. </w:t>
        </w:r>
      </w:ins>
    </w:p>
    <w:p>
      <w:ins w:id="1796" w:author="Guangjing Cao" w:date="2024-06-02T15:45:06Z">
        <w:r>
          <w:rPr/>
          <w:t>An operator needs to be able to manage and orchestrate through the 3GPP management system the configuration of the cloud native VNF instances. The operator needs to be able to perform through the 3GPP management system, operations like s</w:t>
        </w:r>
      </w:ins>
      <w:ins w:id="1797" w:author="Guangjing Cao" w:date="2024-06-02T15:45:06Z">
        <w:r>
          <w:rPr>
            <w:rFonts w:eastAsia="Times New Roman"/>
          </w:rPr>
          <w:t>et and query configuration information</w:t>
        </w:r>
      </w:ins>
      <w:ins w:id="1798" w:author="Guangjing Cao" w:date="2024-06-02T15:45:06Z">
        <w:r>
          <w:rPr/>
          <w:t>.</w:t>
        </w:r>
      </w:ins>
    </w:p>
    <w:p>
      <w:pPr>
        <w:pStyle w:val="6"/>
        <w:rPr>
          <w:ins w:id="1799" w:author="Guangjing Cao" w:date="2024-06-02T15:45:50Z"/>
        </w:rPr>
      </w:pPr>
      <w:ins w:id="1800" w:author="Guangjing Cao" w:date="2024-06-02T15:45:50Z">
        <w:bookmarkStart w:id="185" w:name="_Toc31186"/>
        <w:r>
          <w:rPr/>
          <w:t>5.1.1.2</w:t>
        </w:r>
      </w:ins>
      <w:ins w:id="1801" w:author="Guangjing Cao" w:date="2024-06-02T15:45:50Z">
        <w:r>
          <w:rPr/>
          <w:tab/>
        </w:r>
      </w:ins>
      <w:ins w:id="1802" w:author="Guangjing Cao" w:date="2024-06-02T15:45:50Z">
        <w:r>
          <w:rPr/>
          <w:t>Potential requirements</w:t>
        </w:r>
        <w:bookmarkEnd w:id="185"/>
      </w:ins>
    </w:p>
    <w:p>
      <w:pPr>
        <w:rPr>
          <w:ins w:id="1803" w:author="Guangjing Cao" w:date="2024-06-02T15:45:50Z"/>
          <w:del w:id="1804" w:author="docomo" w:date="2024-05-17T16:45:00Z"/>
        </w:rPr>
      </w:pPr>
      <w:ins w:id="1805" w:author="Guangjing Cao" w:date="2024-06-02T15:45:50Z">
        <w:r>
          <w:rPr>
            <w:b/>
            <w:bCs/>
          </w:rPr>
          <w:t>REQ-CVNF</w:t>
        </w:r>
      </w:ins>
      <w:ins w:id="1806" w:author="Guangjing Cao" w:date="2024-06-02T15:45:50Z">
        <w:r>
          <w:rPr>
            <w:rFonts w:hint="eastAsia"/>
            <w:b/>
            <w:bCs/>
          </w:rPr>
          <w:t>_CM</w:t>
        </w:r>
      </w:ins>
      <w:ins w:id="1807" w:author="Guangjing Cao" w:date="2024-06-02T15:45:50Z">
        <w:r>
          <w:rPr>
            <w:b/>
            <w:bCs/>
          </w:rPr>
          <w:t>-1:</w:t>
        </w:r>
      </w:ins>
      <w:ins w:id="1808" w:author="Guangjing Cao" w:date="2024-06-02T15:45:50Z">
        <w:r>
          <w:rPr/>
          <w:t xml:space="preserve"> </w:t>
        </w:r>
        <w:bookmarkStart w:id="186" w:name="_Hlk167940442"/>
        <w:r>
          <w:rPr/>
          <w:t xml:space="preserve">The 3GPP management system </w:t>
        </w:r>
      </w:ins>
      <w:ins w:id="1809" w:author="Guangjing Cao" w:date="2024-06-02T15:45:50Z">
        <w:del w:id="1810" w:author="docomo-d2" w:date="2024-05-30T05:42:00Z">
          <w:r>
            <w:rPr/>
            <w:delText>shall</w:delText>
          </w:r>
        </w:del>
      </w:ins>
      <w:ins w:id="1811" w:author="Guangjing Cao" w:date="2024-06-02T15:45:50Z">
        <w:r>
          <w:rPr/>
          <w:t>should have the capability</w:t>
        </w:r>
      </w:ins>
      <w:ins w:id="1812" w:author="Guangjing Cao" w:date="2024-06-02T15:45:50Z">
        <w:del w:id="1813" w:author="docomo-d2" w:date="2024-05-30T05:43:00Z">
          <w:r>
            <w:rPr/>
            <w:delText xml:space="preserve"> be able</w:delText>
          </w:r>
        </w:del>
      </w:ins>
      <w:ins w:id="1814" w:author="Guangjing Cao" w:date="2024-06-02T15:45:50Z">
        <w:r>
          <w:rPr/>
          <w:t xml:space="preserve"> to configure cloud-native VNF instances.</w:t>
        </w:r>
      </w:ins>
    </w:p>
    <w:bookmarkEnd w:id="186"/>
    <w:p>
      <w:pPr>
        <w:rPr>
          <w:ins w:id="1815" w:author="Guangjing Cao" w:date="2024-06-02T15:45:50Z"/>
        </w:rPr>
      </w:pPr>
    </w:p>
    <w:p>
      <w:pPr>
        <w:pStyle w:val="112"/>
        <w:rPr>
          <w:ins w:id="1816" w:author="Guangjing Cao" w:date="2024-06-02T15:45:50Z"/>
        </w:rPr>
      </w:pPr>
      <w:ins w:id="1817" w:author="Guangjing Cao" w:date="2024-06-02T15:45:50Z">
        <w:r>
          <w:rPr/>
          <w:t>Editor's Note: The use of the term cloud native network function and cloud native VNFs in the document is FFS.</w:t>
        </w:r>
      </w:ins>
    </w:p>
    <w:p>
      <w:pPr>
        <w:rPr>
          <w:ins w:id="1818" w:author="Guangjing Cao" w:date="2024-06-02T15:42:00Z"/>
        </w:rPr>
      </w:pPr>
    </w:p>
    <w:p>
      <w:pPr>
        <w:pStyle w:val="5"/>
        <w:rPr>
          <w:ins w:id="1819" w:author="Guangjing Cao" w:date="2024-06-02T15:42:01Z"/>
          <w:bCs/>
          <w:lang w:val="en-US" w:eastAsia="zh-CN"/>
        </w:rPr>
      </w:pPr>
      <w:ins w:id="1820" w:author="Guangjing Cao" w:date="2024-06-02T15:42:01Z">
        <w:bookmarkStart w:id="187" w:name="_Toc28542"/>
        <w:r>
          <w:rPr/>
          <w:t>5.1.</w:t>
        </w:r>
      </w:ins>
      <w:ins w:id="1821" w:author="Guangjing Cao" w:date="2024-06-02T15:42:17Z">
        <w:r>
          <w:rPr>
            <w:rFonts w:hint="eastAsia" w:eastAsia="宋体"/>
            <w:lang w:val="en-US" w:eastAsia="zh-CN"/>
          </w:rPr>
          <w:t>2</w:t>
        </w:r>
      </w:ins>
      <w:ins w:id="1822" w:author="Guangjing Cao" w:date="2024-06-02T15:42:01Z">
        <w:r>
          <w:rPr/>
          <w:tab/>
        </w:r>
      </w:ins>
      <w:ins w:id="1823" w:author="Guangjing Cao" w:date="2024-06-02T15:42:01Z">
        <w:r>
          <w:rPr/>
          <w:t>Use case #</w:t>
        </w:r>
      </w:ins>
      <w:ins w:id="1824" w:author="Guangjing Cao" w:date="2024-06-02T15:42:18Z">
        <w:r>
          <w:rPr>
            <w:rFonts w:hint="eastAsia"/>
            <w:lang w:val="en-US" w:eastAsia="zh-CN"/>
          </w:rPr>
          <w:t>2</w:t>
        </w:r>
      </w:ins>
      <w:ins w:id="1825" w:author="Guangjing Cao" w:date="2024-06-02T15:42:01Z">
        <w:r>
          <w:rPr>
            <w:rFonts w:hint="eastAsia"/>
            <w:lang w:val="en-US" w:eastAsia="zh-CN"/>
          </w:rPr>
          <w:t>：</w:t>
        </w:r>
      </w:ins>
      <w:ins w:id="1826" w:author="Guangjing Cao" w:date="2024-06-02T15:42:01Z">
        <w:r>
          <w:rPr>
            <w:rFonts w:hint="eastAsia" w:cs="Arial"/>
            <w:bCs/>
            <w:lang w:val="en-US" w:eastAsia="zh-CN"/>
          </w:rPr>
          <w:t>Cloud-native VNF policy management</w:t>
        </w:r>
        <w:bookmarkEnd w:id="187"/>
      </w:ins>
    </w:p>
    <w:p>
      <w:pPr>
        <w:pStyle w:val="6"/>
        <w:rPr>
          <w:ins w:id="1827" w:author="Guangjing Cao" w:date="2024-06-02T15:42:01Z"/>
        </w:rPr>
      </w:pPr>
      <w:ins w:id="1828" w:author="Guangjing Cao" w:date="2024-06-02T15:42:01Z">
        <w:bookmarkStart w:id="188" w:name="_Toc21777"/>
        <w:bookmarkStart w:id="189" w:name="OLE_LINK7"/>
        <w:r>
          <w:rPr/>
          <w:t>5.1.</w:t>
        </w:r>
      </w:ins>
      <w:ins w:id="1829" w:author="Guangjing Cao" w:date="2024-06-02T15:42:26Z">
        <w:r>
          <w:rPr>
            <w:rFonts w:hint="eastAsia" w:eastAsia="宋体"/>
            <w:lang w:val="en-US" w:eastAsia="zh-CN"/>
          </w:rPr>
          <w:t>2</w:t>
        </w:r>
      </w:ins>
      <w:ins w:id="1830" w:author="Guangjing Cao" w:date="2024-06-02T15:42:01Z">
        <w:r>
          <w:rPr/>
          <w:t>.1</w:t>
        </w:r>
      </w:ins>
      <w:ins w:id="1831" w:author="Guangjing Cao" w:date="2024-06-02T15:42:01Z">
        <w:r>
          <w:rPr/>
          <w:tab/>
        </w:r>
      </w:ins>
      <w:ins w:id="1832" w:author="Guangjing Cao" w:date="2024-06-02T15:42:01Z">
        <w:r>
          <w:rPr/>
          <w:t>Description</w:t>
        </w:r>
        <w:bookmarkEnd w:id="188"/>
      </w:ins>
    </w:p>
    <w:bookmarkEnd w:id="189"/>
    <w:p>
      <w:pPr>
        <w:rPr>
          <w:ins w:id="1833" w:author="Guangjing Cao" w:date="2024-06-02T15:42:01Z"/>
          <w:rFonts w:eastAsiaTheme="minorEastAsia"/>
          <w:lang w:val="en-US" w:eastAsia="zh-CN"/>
        </w:rPr>
      </w:pPr>
      <w:ins w:id="1834" w:author="Guangjing Cao" w:date="2024-06-02T15:42:01Z">
        <w:r>
          <w:rPr>
            <w:rFonts w:hint="eastAsia"/>
            <w:lang w:val="en-US" w:eastAsia="zh-CN"/>
          </w:rPr>
          <w:t>3GPP TS 28.555[</w:t>
        </w:r>
      </w:ins>
      <w:ins w:id="1835" w:author="Guangjing Cao" w:date="2024-06-02T15:42:29Z">
        <w:r>
          <w:rPr>
            <w:rFonts w:hint="eastAsia"/>
            <w:lang w:val="en-US" w:eastAsia="zh-CN"/>
          </w:rPr>
          <w:t>12</w:t>
        </w:r>
      </w:ins>
      <w:ins w:id="1836" w:author="Guangjing Cao" w:date="2024-06-02T15:42:01Z">
        <w:r>
          <w:rPr>
            <w:rFonts w:hint="eastAsia"/>
            <w:lang w:val="en-US" w:eastAsia="zh-CN"/>
          </w:rPr>
          <w:t xml:space="preserve">] </w:t>
        </w:r>
      </w:ins>
      <w:ins w:id="1837" w:author="Guangjing Cao" w:date="2024-06-02T15:42:01Z">
        <w:r>
          <w:rPr>
            <w:rFonts w:eastAsiaTheme="minorEastAsia"/>
          </w:rPr>
          <w:t>specifies</w:t>
        </w:r>
      </w:ins>
      <w:ins w:id="1838" w:author="Guangjing Cao" w:date="2024-06-02T15:42:01Z">
        <w:r>
          <w:rPr>
            <w:rFonts w:eastAsiaTheme="minorEastAsia"/>
            <w:lang w:eastAsia="zh-CN"/>
          </w:rPr>
          <w:t xml:space="preserve"> the</w:t>
        </w:r>
      </w:ins>
      <w:ins w:id="1839" w:author="Guangjing Cao" w:date="2024-06-02T15:42:01Z">
        <w:r>
          <w:rPr>
            <w:rFonts w:hint="eastAsia" w:eastAsiaTheme="minorEastAsia"/>
            <w:lang w:eastAsia="zh-CN"/>
          </w:rPr>
          <w:t xml:space="preserve"> concepts, </w:t>
        </w:r>
      </w:ins>
      <w:ins w:id="1840" w:author="Guangjing Cao" w:date="2024-06-02T15:42:01Z">
        <w:r>
          <w:rPr>
            <w:rFonts w:eastAsiaTheme="minorEastAsia"/>
            <w:lang w:eastAsia="zh-CN"/>
          </w:rPr>
          <w:t>requirements</w:t>
        </w:r>
      </w:ins>
      <w:ins w:id="1841" w:author="Guangjing Cao" w:date="2024-06-02T15:42:01Z">
        <w:r>
          <w:rPr>
            <w:rFonts w:hint="eastAsia" w:eastAsiaTheme="minorEastAsia"/>
            <w:lang w:eastAsia="zh-CN"/>
          </w:rPr>
          <w:t xml:space="preserve"> and </w:t>
        </w:r>
      </w:ins>
      <w:ins w:id="1842" w:author="Guangjing Cao" w:date="2024-06-02T15:42:01Z">
        <w:r>
          <w:rPr>
            <w:rFonts w:eastAsiaTheme="minorEastAsia"/>
            <w:lang w:eastAsia="zh-CN"/>
          </w:rPr>
          <w:t xml:space="preserve">use cases </w:t>
        </w:r>
      </w:ins>
      <w:ins w:id="1843" w:author="Guangjing Cao" w:date="2024-06-02T15:42:01Z">
        <w:r>
          <w:rPr>
            <w:rFonts w:hint="eastAsia" w:eastAsiaTheme="minorEastAsia"/>
            <w:lang w:eastAsia="zh-CN"/>
          </w:rPr>
          <w:t xml:space="preserve">for </w:t>
        </w:r>
      </w:ins>
      <w:ins w:id="1844" w:author="Guangjing Cao" w:date="2024-06-02T15:42:01Z">
        <w:r>
          <w:rPr>
            <w:rFonts w:eastAsiaTheme="minorEastAsia"/>
            <w:lang w:eastAsia="zh-CN"/>
          </w:rPr>
          <w:t>network policy management</w:t>
        </w:r>
      </w:ins>
      <w:ins w:id="1845" w:author="Guangjing Cao" w:date="2024-06-02T15:42:01Z">
        <w:r>
          <w:rPr>
            <w:rFonts w:hint="eastAsia" w:eastAsiaTheme="minorEastAsia"/>
            <w:lang w:eastAsia="zh-CN"/>
          </w:rPr>
          <w:t xml:space="preserve"> in 5G networks</w:t>
        </w:r>
      </w:ins>
      <w:ins w:id="1846" w:author="Guangjing Cao" w:date="2024-06-02T15:42:01Z">
        <w:r>
          <w:rPr>
            <w:rFonts w:eastAsiaTheme="minorEastAsia"/>
            <w:lang w:eastAsia="zh-CN"/>
          </w:rPr>
          <w:t>.</w:t>
        </w:r>
      </w:ins>
      <w:ins w:id="1847" w:author="Guangjing Cao" w:date="2024-06-02T15:42:01Z">
        <w:r>
          <w:rPr>
            <w:rFonts w:hint="eastAsia" w:eastAsiaTheme="minorEastAsia"/>
            <w:lang w:val="en-US" w:eastAsia="zh-CN"/>
          </w:rPr>
          <w:t xml:space="preserve"> </w:t>
        </w:r>
      </w:ins>
      <w:ins w:id="1848" w:author="Guangjing Cao" w:date="2024-06-02T15:42:01Z">
        <w:r>
          <w:rPr>
            <w:rFonts w:hint="eastAsia" w:eastAsiaTheme="minorEastAsia"/>
            <w:lang w:eastAsia="zh-CN"/>
          </w:rPr>
          <w:t xml:space="preserve">It is suitable for use cases where 3GPP and MANO interact for policy management (see </w:t>
        </w:r>
      </w:ins>
      <w:ins w:id="1849" w:author="Guangjing Cao" w:date="2024-06-02T15:42:01Z">
        <w:r>
          <w:rPr>
            <w:rFonts w:hint="eastAsia" w:eastAsiaTheme="minorEastAsia"/>
            <w:lang w:val="en-US" w:eastAsia="zh-CN"/>
          </w:rPr>
          <w:t xml:space="preserve">the </w:t>
        </w:r>
      </w:ins>
      <w:ins w:id="1850" w:author="Guangjing Cao" w:date="2024-06-02T15:42:01Z">
        <w:r>
          <w:rPr>
            <w:rFonts w:hint="eastAsia" w:eastAsiaTheme="minorEastAsia"/>
            <w:lang w:eastAsia="zh-CN"/>
          </w:rPr>
          <w:t xml:space="preserve">policy categories </w:t>
        </w:r>
      </w:ins>
      <w:ins w:id="1851" w:author="Guangjing Cao" w:date="2024-06-02T15:42:01Z">
        <w:r>
          <w:rPr>
            <w:rFonts w:hint="eastAsia" w:eastAsiaTheme="minorEastAsia"/>
            <w:lang w:val="en-US" w:eastAsia="zh-CN"/>
          </w:rPr>
          <w:t xml:space="preserve">in </w:t>
        </w:r>
      </w:ins>
      <w:ins w:id="1852" w:author="Guangjing Cao" w:date="2024-06-02T15:42:01Z">
        <w:r>
          <w:rPr>
            <w:rFonts w:eastAsiaTheme="minorEastAsia"/>
          </w:rPr>
          <w:t>ETSI GR NFV-IFA 023</w:t>
        </w:r>
      </w:ins>
      <w:ins w:id="1853" w:author="Guangjing Cao" w:date="2024-06-02T15:42:01Z">
        <w:r>
          <w:rPr>
            <w:rFonts w:hint="eastAsia" w:eastAsiaTheme="minorEastAsia"/>
            <w:lang w:val="en-US" w:eastAsia="zh-CN"/>
          </w:rPr>
          <w:t>[</w:t>
        </w:r>
      </w:ins>
      <w:ins w:id="1854" w:author="Guangjing Cao" w:date="2024-06-02T15:42:49Z">
        <w:r>
          <w:rPr>
            <w:rFonts w:hint="eastAsia" w:eastAsiaTheme="minorEastAsia"/>
            <w:lang w:val="en-US" w:eastAsia="zh-CN"/>
          </w:rPr>
          <w:t>1</w:t>
        </w:r>
      </w:ins>
      <w:ins w:id="1855" w:author="Guangjing Cao" w:date="2024-06-02T15:42:50Z">
        <w:r>
          <w:rPr>
            <w:rFonts w:hint="eastAsia" w:eastAsiaTheme="minorEastAsia"/>
            <w:lang w:val="en-US" w:eastAsia="zh-CN"/>
          </w:rPr>
          <w:t>3</w:t>
        </w:r>
      </w:ins>
      <w:ins w:id="1856" w:author="Guangjing Cao" w:date="2024-06-02T15:42:01Z">
        <w:r>
          <w:rPr>
            <w:rFonts w:hint="eastAsia" w:eastAsiaTheme="minorEastAsia"/>
            <w:lang w:val="en-US" w:eastAsia="zh-CN"/>
          </w:rPr>
          <w:t xml:space="preserve">] </w:t>
        </w:r>
      </w:ins>
      <w:ins w:id="1857" w:author="Guangjing Cao" w:date="2024-06-02T15:42:01Z">
        <w:r>
          <w:rPr>
            <w:rFonts w:hint="eastAsia" w:eastAsiaTheme="minorEastAsia"/>
            <w:lang w:eastAsia="zh-CN"/>
          </w:rPr>
          <w:t>Table 6.2.2-1</w:t>
        </w:r>
      </w:ins>
      <w:ins w:id="1858" w:author="Guangjing Cao" w:date="2024-06-02T15:42:01Z">
        <w:r>
          <w:rPr>
            <w:rFonts w:hint="eastAsia" w:eastAsiaTheme="minorEastAsia"/>
            <w:lang w:val="en-US" w:eastAsia="zh-CN"/>
          </w:rPr>
          <w:t xml:space="preserve"> </w:t>
        </w:r>
      </w:ins>
      <w:ins w:id="1859" w:author="Guangjing Cao" w:date="2024-06-02T15:42:01Z">
        <w:r>
          <w:rPr>
            <w:rFonts w:hint="eastAsia" w:eastAsiaTheme="minorEastAsia"/>
            <w:lang w:eastAsia="zh-CN"/>
          </w:rPr>
          <w:t>for details)</w:t>
        </w:r>
      </w:ins>
      <w:ins w:id="1860" w:author="Guangjing Cao" w:date="2024-06-02T15:42:01Z">
        <w:r>
          <w:rPr>
            <w:rFonts w:hint="eastAsia" w:eastAsiaTheme="minorEastAsia"/>
            <w:lang w:val="en-US" w:eastAsia="zh-CN"/>
          </w:rPr>
          <w:t xml:space="preserve"> and lacks </w:t>
        </w:r>
      </w:ins>
      <w:ins w:id="1861" w:author="Guangjing Cao" w:date="2024-06-02T15:42:01Z">
        <w:del w:id="1862" w:author="Guangjing Cao" w:date="2024-05-30T10:05:00Z">
          <w:r>
            <w:rPr>
              <w:rFonts w:hint="eastAsia" w:eastAsiaTheme="minorEastAsia"/>
              <w:lang w:val="en-US" w:eastAsia="zh-CN"/>
            </w:rPr>
            <w:delText xml:space="preserve"> </w:delText>
          </w:r>
        </w:del>
      </w:ins>
      <w:ins w:id="1863" w:author="Guangjing Cao" w:date="2024-06-02T15:42:01Z">
        <w:r>
          <w:rPr>
            <w:rFonts w:hint="eastAsia" w:eastAsiaTheme="minorEastAsia"/>
            <w:lang w:val="en-US" w:eastAsia="zh-CN"/>
          </w:rPr>
          <w:t xml:space="preserve">support for the </w:t>
        </w:r>
      </w:ins>
      <w:ins w:id="1864" w:author="Guangjing Cao" w:date="2024-06-02T15:42:01Z">
        <w:r>
          <w:rPr>
            <w:rFonts w:eastAsiaTheme="minorEastAsia"/>
            <w:lang w:val="en-US" w:eastAsia="zh-CN"/>
          </w:rPr>
          <w:t>cloud native</w:t>
        </w:r>
      </w:ins>
      <w:ins w:id="1865" w:author="Guangjing Cao" w:date="2024-06-02T15:42:01Z">
        <w:r>
          <w:rPr>
            <w:rFonts w:hint="eastAsia" w:eastAsiaTheme="minorEastAsia"/>
            <w:lang w:val="en-US" w:eastAsia="zh-CN"/>
          </w:rPr>
          <w:t xml:space="preserve"> VNFs.</w:t>
        </w:r>
      </w:ins>
    </w:p>
    <w:p>
      <w:pPr>
        <w:pStyle w:val="169"/>
        <w:rPr>
          <w:ins w:id="1866" w:author="Guangjing Cao" w:date="2024-06-02T15:42:01Z"/>
          <w:del w:id="1867" w:author="docomo-d5" w:date="2024-05-30T12:20:00Z"/>
        </w:rPr>
      </w:pPr>
      <w:ins w:id="1868" w:author="Guangjing Cao" w:date="2024-06-02T15:42:01Z">
        <w:r>
          <w:rPr>
            <w:rFonts w:eastAsiaTheme="minorEastAsia"/>
          </w:rPr>
          <w:t>The 3GPP management system needs to implement policy management for cloud-native VNF</w:t>
        </w:r>
      </w:ins>
      <w:ins w:id="1869" w:author="Guangjing Cao" w:date="2024-06-02T15:42:01Z">
        <w:del w:id="1870" w:author="docomo-d5" w:date="2024-05-30T12:19:00Z">
          <w:r>
            <w:rPr>
              <w:rFonts w:hint="eastAsia" w:eastAsiaTheme="minorEastAsia"/>
            </w:rPr>
            <w:delText xml:space="preserve"> which </w:delText>
          </w:r>
        </w:del>
      </w:ins>
      <w:ins w:id="1871" w:author="Guangjing Cao" w:date="2024-06-02T15:42:01Z">
        <w:del w:id="1872" w:author="docomo-d5" w:date="2024-05-30T12:19:00Z">
          <w:r>
            <w:rPr>
              <w:rFonts w:eastAsiaTheme="minorEastAsia"/>
            </w:rPr>
            <w:delText>adheres to cloud-native principles</w:delText>
          </w:r>
        </w:del>
      </w:ins>
      <w:ins w:id="1873" w:author="Guangjing Cao" w:date="2024-06-02T15:42:01Z">
        <w:del w:id="1874" w:author="docomo-d5" w:date="2024-05-30T12:19:00Z">
          <w:r>
            <w:rPr>
              <w:rFonts w:hint="eastAsia" w:eastAsiaTheme="minorEastAsia"/>
            </w:rPr>
            <w:delText>,</w:delText>
          </w:r>
        </w:del>
      </w:ins>
      <w:ins w:id="1875" w:author="Guangjing Cao" w:date="2024-06-02T15:42:01Z">
        <w:del w:id="1876" w:author="docomo-d5" w:date="2024-05-30T12:19:00Z">
          <w:r>
            <w:rPr/>
            <w:delText xml:space="preserve"> </w:delText>
          </w:r>
        </w:del>
      </w:ins>
      <w:ins w:id="1877" w:author="Guangjing Cao" w:date="2024-06-02T15:42:01Z">
        <w:del w:id="1878" w:author="docomo-d5" w:date="2024-05-30T12:19:00Z">
          <w:r>
            <w:rPr>
              <w:rFonts w:hint="eastAsia" w:eastAsiaTheme="minorEastAsia"/>
            </w:rPr>
            <w:delText>s</w:delText>
          </w:r>
        </w:del>
      </w:ins>
      <w:ins w:id="1879" w:author="Guangjing Cao" w:date="2024-06-02T15:42:01Z">
        <w:del w:id="1880" w:author="docomo-d5" w:date="2024-05-30T12:19:00Z">
          <w:r>
            <w:rPr>
              <w:rFonts w:eastAsiaTheme="minorEastAsia"/>
            </w:rPr>
            <w:delText xml:space="preserve">uch as using a </w:delText>
          </w:r>
        </w:del>
      </w:ins>
      <w:ins w:id="1881" w:author="Guangjing Cao" w:date="2024-06-02T15:42:01Z">
        <w:del w:id="1882" w:author="docomo-d5" w:date="2024-05-30T12:19:00Z">
          <w:r>
            <w:rPr/>
            <w:delText>microservice-based design</w:delText>
          </w:r>
        </w:del>
      </w:ins>
      <w:ins w:id="1883" w:author="Guangjing Cao" w:date="2024-06-02T15:42:01Z">
        <w:del w:id="1884" w:author="docomo-d5" w:date="2024-05-30T12:19:00Z">
          <w:r>
            <w:rPr>
              <w:rFonts w:hint="eastAsia"/>
            </w:rPr>
            <w:delText xml:space="preserve"> </w:delText>
          </w:r>
        </w:del>
      </w:ins>
      <w:ins w:id="1885" w:author="Guangjing Cao" w:date="2024-06-02T15:42:01Z">
        <w:del w:id="1886" w:author="docomo-d5" w:date="2024-05-30T12:19:00Z">
          <w:r>
            <w:rPr>
              <w:rFonts w:eastAsiaTheme="minorEastAsia"/>
            </w:rPr>
            <w:delText>architecture</w:delText>
          </w:r>
        </w:del>
      </w:ins>
      <w:ins w:id="1887" w:author="Guangjing Cao" w:date="2024-06-02T15:42:01Z">
        <w:r>
          <w:rPr>
            <w:rFonts w:eastAsiaTheme="minorEastAsia"/>
          </w:rPr>
          <w:t>s, w</w:t>
        </w:r>
      </w:ins>
      <w:ins w:id="1888" w:author="Guangjing Cao" w:date="2024-06-02T15:42:01Z">
        <w:del w:id="1889" w:author="docomo-d5" w:date="2024-05-30T12:31:00Z">
          <w:r>
            <w:rPr>
              <w:rFonts w:hint="eastAsia" w:eastAsiaTheme="minorEastAsia"/>
            </w:rPr>
            <w:delText>.</w:delText>
          </w:r>
        </w:del>
      </w:ins>
      <w:ins w:id="1890" w:author="Guangjing Cao" w:date="2024-06-02T15:42:01Z">
        <w:r>
          <w:rPr>
            <w:rFonts w:eastAsiaTheme="minorEastAsia"/>
          </w:rPr>
          <w:t xml:space="preserve">hich might be implemented </w:t>
        </w:r>
      </w:ins>
    </w:p>
    <w:p>
      <w:pPr>
        <w:pStyle w:val="169"/>
        <w:rPr>
          <w:ins w:id="1891" w:author="Guangjing Cao" w:date="2024-06-02T15:42:01Z"/>
          <w:del w:id="1892" w:author="docomo-d5" w:date="2024-05-30T12:20:00Z"/>
          <w:rFonts w:eastAsiaTheme="minorEastAsia"/>
        </w:rPr>
      </w:pPr>
    </w:p>
    <w:p>
      <w:pPr>
        <w:rPr>
          <w:ins w:id="1893" w:author="Guangjing Cao" w:date="2024-06-02T15:42:01Z"/>
          <w:del w:id="1894" w:author="Guangjing Cao" w:date="2024-05-29T16:44:00Z"/>
          <w:rFonts w:hint="default" w:eastAsiaTheme="minorEastAsia"/>
          <w:lang w:val="en-US" w:eastAsia="zh-CN"/>
        </w:rPr>
      </w:pPr>
      <w:ins w:id="1895" w:author="Guangjing Cao" w:date="2024-06-02T15:42:01Z">
        <w:r>
          <w:rPr>
            <w:rFonts w:eastAsiaTheme="minorEastAsia"/>
          </w:rPr>
          <w:t>by a Microservice</w:t>
        </w:r>
      </w:ins>
      <w:ins w:id="1896" w:author="Guangjing Cao" w:date="2024-06-02T15:42:01Z">
        <w:r>
          <w:rPr/>
          <w:t>-based</w:t>
        </w:r>
      </w:ins>
      <w:ins w:id="1897" w:author="Guangjing Cao" w:date="2024-06-02T15:42:01Z">
        <w:r>
          <w:rPr>
            <w:rFonts w:eastAsiaTheme="minorEastAsia"/>
          </w:rPr>
          <w:t xml:space="preserve"> architecture. This architecture can split a single application into multiple small services, each of </w:t>
        </w:r>
      </w:ins>
      <w:ins w:id="1898" w:author="Guangjing Cao" w:date="2024-06-02T15:42:01Z">
        <w:r>
          <w:rPr>
            <w:rFonts w:hint="eastAsia" w:eastAsiaTheme="minorEastAsia"/>
            <w:lang w:eastAsia="zh-CN"/>
          </w:rPr>
          <w:t>them</w:t>
        </w:r>
      </w:ins>
      <w:ins w:id="1899" w:author="Guangjing Cao" w:date="2024-06-02T15:42:01Z">
        <w:r>
          <w:rPr>
            <w:rFonts w:eastAsiaTheme="minorEastAsia"/>
          </w:rPr>
          <w:t xml:space="preserve"> can run independently. However, </w:t>
        </w:r>
      </w:ins>
      <w:ins w:id="1900" w:author="Guangjing Cao" w:date="2024-06-02T15:42:01Z">
        <w:r>
          <w:rPr>
            <w:rFonts w:hint="eastAsia" w:eastAsiaTheme="minorEastAsia"/>
            <w:lang w:eastAsia="zh-CN"/>
          </w:rPr>
          <w:t>it</w:t>
        </w:r>
      </w:ins>
      <w:ins w:id="1901" w:author="Guangjing Cao" w:date="2024-06-02T15:42:01Z">
        <w:r>
          <w:rPr>
            <w:rFonts w:eastAsiaTheme="minorEastAsia"/>
          </w:rPr>
          <w:t xml:space="preserve"> will also bring many challenges, such as a large number of services will have complex dependencies, resulting in complex deployment</w:t>
        </w:r>
      </w:ins>
      <w:ins w:id="1902" w:author="Guangjing Cao" w:date="2024-06-02T15:42:01Z">
        <w:r>
          <w:rPr>
            <w:rFonts w:hint="eastAsia" w:eastAsiaTheme="minorEastAsia"/>
            <w:lang w:eastAsia="zh-CN"/>
          </w:rPr>
          <w:t xml:space="preserve">. </w:t>
        </w:r>
      </w:ins>
      <w:ins w:id="1903" w:author="Guangjing Cao" w:date="2024-06-02T15:42:01Z">
        <w:r>
          <w:rPr>
            <w:rFonts w:eastAsiaTheme="minorEastAsia"/>
            <w:lang w:eastAsia="zh-CN"/>
          </w:rPr>
          <w:t xml:space="preserve">In this case, </w:t>
        </w:r>
      </w:ins>
      <w:ins w:id="1904" w:author="Guangjing Cao" w:date="2024-06-02T15:42:01Z">
        <w:del w:id="1905" w:author="docomo-d5" w:date="2024-05-30T12:20:00Z">
          <w:r>
            <w:rPr>
              <w:rFonts w:eastAsiaTheme="minorEastAsia"/>
              <w:lang w:eastAsia="zh-CN"/>
            </w:rPr>
            <w:delText xml:space="preserve">automated deployment </w:delText>
          </w:r>
        </w:del>
      </w:ins>
      <w:ins w:id="1906" w:author="Guangjing Cao" w:date="2024-06-02T15:42:01Z">
        <w:r>
          <w:rPr>
            <w:rFonts w:eastAsiaTheme="minorEastAsia"/>
            <w:lang w:eastAsia="zh-CN"/>
          </w:rPr>
          <w:t>policy management is needed to help improve efficiency</w:t>
        </w:r>
      </w:ins>
      <w:ins w:id="1907" w:author="Guangjing Cao" w:date="2024-06-02T15:43:06Z">
        <w:r>
          <w:rPr>
            <w:rFonts w:hint="eastAsia" w:eastAsiaTheme="minorEastAsia"/>
            <w:lang w:val="en-US" w:eastAsia="zh-CN"/>
          </w:rPr>
          <w:t>.</w:t>
        </w:r>
      </w:ins>
    </w:p>
    <w:p>
      <w:pPr>
        <w:rPr>
          <w:ins w:id="1909" w:author="Guangjing Cao" w:date="2024-06-02T15:42:01Z"/>
        </w:rPr>
        <w:pPrChange w:id="1908" w:author="Guangjing Cao" w:date="2024-05-29T16:44:00Z">
          <w:pPr>
            <w:pStyle w:val="169"/>
          </w:pPr>
        </w:pPrChange>
      </w:pPr>
      <w:ins w:id="1910" w:author="Guangjing Cao" w:date="2024-06-02T15:42:01Z">
        <w:del w:id="1911" w:author="docomo-d5" w:date="2024-05-30T12:20:00Z">
          <w:r>
            <w:rPr/>
            <w:delText>In addition, 3GPP management system can also consider the combination of automation and intelligence to build a complete microservice closed-loop control</w:delText>
          </w:r>
        </w:del>
      </w:ins>
      <w:ins w:id="1912" w:author="Guangjing Cao" w:date="2024-06-02T15:42:01Z">
        <w:del w:id="1913" w:author="docomo-d5" w:date="2024-05-30T12:20:00Z">
          <w:r>
            <w:rPr>
              <w:rFonts w:hint="eastAsia"/>
            </w:rPr>
            <w:delText>.</w:delText>
          </w:r>
        </w:del>
      </w:ins>
      <w:ins w:id="1914" w:author="Guangjing Cao" w:date="2024-06-02T15:42:01Z">
        <w:del w:id="1915" w:author="Guangjing Cao" w:date="2024-05-29T16:44:00Z">
          <w:r>
            <w:rPr/>
            <w:delText xml:space="preserve"> T</w:delText>
          </w:r>
        </w:del>
      </w:ins>
      <w:ins w:id="1916" w:author="Guangjing Cao" w:date="2024-06-02T15:42:01Z">
        <w:del w:id="1917" w:author="Guangjing Cao" w:date="2024-05-29T16:44:00Z">
          <w:r>
            <w:rPr>
              <w:rFonts w:hint="eastAsia"/>
            </w:rPr>
            <w:delText xml:space="preserve">hen </w:delText>
          </w:r>
        </w:del>
      </w:ins>
      <w:ins w:id="1918" w:author="Guangjing Cao" w:date="2024-06-02T15:42:01Z">
        <w:del w:id="1919" w:author="Guangjing Cao" w:date="2024-05-29T16:44:00Z">
          <w:r>
            <w:rPr/>
            <w:delText>the use of automation will reduce manual intervention</w:delText>
          </w:r>
        </w:del>
      </w:ins>
      <w:ins w:id="1920" w:author="Guangjing Cao" w:date="2024-06-02T15:42:01Z">
        <w:del w:id="1921" w:author="Guangjing Cao" w:date="2024-05-29T16:44:00Z">
          <w:r>
            <w:rPr>
              <w:rFonts w:hint="eastAsia"/>
            </w:rPr>
            <w:delText xml:space="preserve"> to </w:delText>
          </w:r>
        </w:del>
      </w:ins>
      <w:ins w:id="1922" w:author="Guangjing Cao" w:date="2024-06-02T15:42:01Z">
        <w:del w:id="1923" w:author="Guangjing Cao" w:date="2024-05-29T16:44:00Z">
          <w:r>
            <w:rPr/>
            <w:delText xml:space="preserve">improve governance efficiency, </w:delText>
          </w:r>
        </w:del>
      </w:ins>
      <w:ins w:id="1924" w:author="Guangjing Cao" w:date="2024-06-02T15:42:01Z">
        <w:del w:id="1925" w:author="Guangjing Cao" w:date="2024-05-29T16:44:00Z">
          <w:r>
            <w:rPr>
              <w:rFonts w:hint="eastAsia"/>
            </w:rPr>
            <w:delText xml:space="preserve">and </w:delText>
          </w:r>
        </w:del>
      </w:ins>
      <w:ins w:id="1926" w:author="Guangjing Cao" w:date="2024-06-02T15:42:01Z">
        <w:del w:id="1927" w:author="Guangjing Cao" w:date="2024-05-29T16:44:00Z">
          <w:r>
            <w:rPr/>
            <w:delText>the use of intelligence will bring a higher level of intelligence and automation.</w:delText>
          </w:r>
        </w:del>
      </w:ins>
      <w:ins w:id="1928" w:author="Guangjing Cao" w:date="2024-06-02T15:42:01Z">
        <w:del w:id="1929" w:author="Guangjing Cao" w:date="2024-05-29T16:45:00Z">
          <w:r>
            <w:rPr>
              <w:rFonts w:hint="eastAsia"/>
            </w:rPr>
            <w:delText xml:space="preserve"> </w:delText>
          </w:r>
        </w:del>
      </w:ins>
      <w:ins w:id="1930" w:author="Guangjing Cao" w:date="2024-06-02T15:42:01Z">
        <w:del w:id="1931" w:author="Guangjing Cao" w:date="2024-05-29T16:44:00Z">
          <w:r>
            <w:rPr/>
            <w:delText xml:space="preserve">For example, as described in </w:delText>
          </w:r>
        </w:del>
      </w:ins>
      <w:ins w:id="1932" w:author="Guangjing Cao" w:date="2024-06-02T15:42:01Z">
        <w:del w:id="1933" w:author="Guangjing Cao" w:date="2024-05-29T16:44:00Z">
          <w:r>
            <w:rPr>
              <w:rFonts w:hint="eastAsia"/>
            </w:rPr>
            <w:delText>clause</w:delText>
          </w:r>
        </w:del>
      </w:ins>
      <w:ins w:id="1934" w:author="Guangjing Cao" w:date="2024-06-02T15:42:01Z">
        <w:del w:id="1935" w:author="Guangjing Cao" w:date="2024-05-29T16:44:00Z">
          <w:r>
            <w:rPr/>
            <w:delText xml:space="preserve"> 4.2.1.7 of ETSI GS NFV-IFA 049</w:delText>
          </w:r>
        </w:del>
      </w:ins>
      <w:ins w:id="1936" w:author="Guangjing Cao" w:date="2024-06-02T15:42:01Z">
        <w:del w:id="1937" w:author="Guangjing Cao" w:date="2024-05-29T16:44:00Z">
          <w:r>
            <w:rPr>
              <w:rFonts w:hint="eastAsia"/>
            </w:rPr>
            <w:delText xml:space="preserve"> </w:delText>
          </w:r>
        </w:del>
      </w:ins>
      <w:ins w:id="1938" w:author="Guangjing Cao" w:date="2024-06-02T15:42:01Z">
        <w:del w:id="1939" w:author="Guangjing Cao" w:date="2024-05-29T16:44:00Z">
          <w:r>
            <w:rPr/>
            <w:delText xml:space="preserve">[2] , </w:delText>
          </w:r>
        </w:del>
      </w:ins>
      <w:ins w:id="1940" w:author="Guangjing Cao" w:date="2024-06-02T15:42:01Z">
        <w:del w:id="1941" w:author="Guangjing Cao" w:date="2024-05-29T16:44:00Z">
          <w:r>
            <w:rPr>
              <w:rFonts w:hint="eastAsia"/>
            </w:rPr>
            <w:delText>which</w:delText>
          </w:r>
        </w:del>
      </w:ins>
      <w:ins w:id="1942" w:author="Guangjing Cao" w:date="2024-06-02T15:42:01Z">
        <w:del w:id="1943" w:author="Guangjing Cao" w:date="2024-05-29T16:44:00Z">
          <w:r>
            <w:rPr/>
            <w:delText xml:space="preserve"> may involve OSS/BSS</w:delText>
          </w:r>
        </w:del>
      </w:ins>
      <w:ins w:id="1944" w:author="Guangjing Cao" w:date="2024-06-02T15:42:01Z">
        <w:del w:id="1945" w:author="Guangjing Cao" w:date="2024-05-29T16:44:00Z">
          <w:r>
            <w:rPr>
              <w:rFonts w:hint="eastAsia"/>
            </w:rPr>
            <w:delText>, some</w:delText>
          </w:r>
        </w:del>
      </w:ins>
      <w:ins w:id="1946" w:author="Guangjing Cao" w:date="2024-06-02T15:42:01Z">
        <w:del w:id="1947" w:author="Guangjing Cao" w:date="2024-05-29T16:44:00Z">
          <w:r>
            <w:rPr/>
            <w:delText xml:space="preserve"> VNF generic OAM functions</w:delText>
          </w:r>
        </w:del>
      </w:ins>
      <w:ins w:id="1948" w:author="Guangjing Cao" w:date="2024-06-02T15:42:01Z">
        <w:del w:id="1949" w:author="Guangjing Cao" w:date="2024-05-29T16:44:00Z">
          <w:r>
            <w:rPr>
              <w:rFonts w:hint="eastAsia"/>
            </w:rPr>
            <w:delText xml:space="preserve">, MDAF and </w:delText>
          </w:r>
        </w:del>
      </w:ins>
      <w:ins w:id="1950" w:author="Guangjing Cao" w:date="2024-06-02T15:42:01Z">
        <w:del w:id="1951" w:author="Guangjing Cao" w:date="2024-05-29T16:44:00Z">
          <w:r>
            <w:rPr/>
            <w:delText>Intent Management function</w:delText>
          </w:r>
        </w:del>
      </w:ins>
      <w:ins w:id="1952" w:author="Guangjing Cao" w:date="2024-06-02T15:42:01Z">
        <w:del w:id="1953" w:author="Guangjing Cao" w:date="2024-05-29T16:44:00Z">
          <w:r>
            <w:rPr>
              <w:rFonts w:hint="eastAsia"/>
            </w:rPr>
            <w:delText>.</w:delText>
          </w:r>
        </w:del>
      </w:ins>
    </w:p>
    <w:p>
      <w:pPr>
        <w:pStyle w:val="6"/>
        <w:rPr>
          <w:ins w:id="1954" w:author="Guangjing Cao" w:date="2024-06-02T15:42:01Z"/>
        </w:rPr>
      </w:pPr>
      <w:ins w:id="1955" w:author="Guangjing Cao" w:date="2024-06-02T15:42:01Z">
        <w:bookmarkStart w:id="190" w:name="_Toc19777"/>
        <w:r>
          <w:rPr/>
          <w:t>5.1.</w:t>
        </w:r>
      </w:ins>
      <w:ins w:id="1956" w:author="Guangjing Cao" w:date="2024-06-02T15:46:41Z">
        <w:r>
          <w:rPr>
            <w:rFonts w:hint="eastAsia" w:eastAsia="宋体"/>
            <w:lang w:val="en-US" w:eastAsia="zh-CN"/>
          </w:rPr>
          <w:t>2</w:t>
        </w:r>
      </w:ins>
      <w:ins w:id="1957" w:author="Guangjing Cao" w:date="2024-06-02T15:42:01Z">
        <w:r>
          <w:rPr/>
          <w:t>.2</w:t>
        </w:r>
      </w:ins>
      <w:ins w:id="1958" w:author="Guangjing Cao" w:date="2024-06-02T15:42:01Z">
        <w:r>
          <w:rPr/>
          <w:tab/>
        </w:r>
      </w:ins>
      <w:ins w:id="1959" w:author="Guangjing Cao" w:date="2024-06-02T15:42:01Z">
        <w:r>
          <w:rPr/>
          <w:t>Potential requirements</w:t>
        </w:r>
        <w:bookmarkEnd w:id="190"/>
      </w:ins>
    </w:p>
    <w:p>
      <w:ins w:id="1960" w:author="Guangjing Cao" w:date="2024-06-02T15:42:01Z">
        <w:r>
          <w:rPr>
            <w:b/>
          </w:rPr>
          <w:t>REQ-</w:t>
        </w:r>
      </w:ins>
      <w:ins w:id="1961" w:author="Guangjing Cao" w:date="2024-06-02T15:42:01Z">
        <w:r>
          <w:rPr>
            <w:rFonts w:hint="eastAsia"/>
            <w:b/>
            <w:lang w:val="en-US" w:eastAsia="zh-CN"/>
          </w:rPr>
          <w:t>policy</w:t>
        </w:r>
      </w:ins>
      <w:ins w:id="1962" w:author="Guangjing Cao" w:date="2024-06-02T15:42:01Z">
        <w:r>
          <w:rPr>
            <w:b/>
          </w:rPr>
          <w:t>-</w:t>
        </w:r>
      </w:ins>
      <w:ins w:id="1963" w:author="Guangjing Cao" w:date="2024-06-02T15:42:01Z">
        <w:r>
          <w:rPr>
            <w:rFonts w:hint="eastAsia"/>
            <w:b/>
            <w:lang w:val="en-US" w:eastAsia="zh-CN"/>
          </w:rPr>
          <w:t>1:</w:t>
        </w:r>
      </w:ins>
      <w:ins w:id="1964" w:author="Guangjing Cao" w:date="2024-06-02T15:42:01Z">
        <w:r>
          <w:rPr>
            <w:rFonts w:ascii="Times New Roman" w:hAnsi="Times New Roman" w:cs="Times New Roman" w:eastAsiaTheme="minorEastAsia"/>
            <w:sz w:val="21"/>
            <w:szCs w:val="21"/>
            <w:lang w:val="en-US" w:eastAsia="zh-CN" w:bidi="ar"/>
            <w:rPrChange w:id="1965" w:author="Guangjing Cao" w:date="2024-05-30T12:37:00Z">
              <w:rPr>
                <w:rFonts w:ascii="等线" w:hAnsi="等线" w:eastAsia="等线" w:cs="宋体"/>
                <w:sz w:val="21"/>
                <w:szCs w:val="21"/>
                <w:lang w:val="en-US" w:eastAsia="zh-CN" w:bidi="ar"/>
              </w:rPr>
            </w:rPrChange>
          </w:rPr>
          <w:t>The 3GPP management system should have the capability to manage policies for the cloud-native VNFs</w:t>
        </w:r>
      </w:ins>
      <w:ins w:id="1966" w:author="Guangjing Cao" w:date="2024-06-02T15:42:01Z">
        <w:del w:id="1967" w:author="Guangjing Cao" w:date="2024-05-30T12:36:00Z">
          <w:r>
            <w:rPr>
              <w:rFonts w:eastAsiaTheme="minorEastAsia"/>
              <w:rPrChange w:id="1968" w:author="Guangjing Cao" w:date="2024-05-30T12:37:00Z">
                <w:rPr/>
              </w:rPrChange>
            </w:rPr>
            <w:delText>The 3GPP management system</w:delText>
          </w:r>
        </w:del>
      </w:ins>
      <w:ins w:id="1969" w:author="Guangjing Cao" w:date="2024-06-02T15:42:01Z">
        <w:del w:id="1970" w:author="Guangjing Cao" w:date="2024-05-30T12:36:00Z">
          <w:r>
            <w:rPr>
              <w:rFonts w:eastAsiaTheme="minorEastAsia"/>
              <w:lang w:eastAsia="zh-CN"/>
              <w:rPrChange w:id="1971" w:author="Guangjing Cao" w:date="2024-05-30T12:37:00Z">
                <w:rPr>
                  <w:lang w:eastAsia="zh-CN"/>
                </w:rPr>
              </w:rPrChange>
            </w:rPr>
            <w:delText xml:space="preserve"> </w:delText>
          </w:r>
        </w:del>
      </w:ins>
      <w:ins w:id="1972" w:author="Guangjing Cao" w:date="2024-06-02T15:42:01Z">
        <w:del w:id="1973" w:author="Guangjing Cao" w:date="2024-05-30T12:36:00Z">
          <w:r>
            <w:rPr>
              <w:rFonts w:eastAsiaTheme="minorEastAsia"/>
              <w:lang w:val="en-US" w:eastAsia="zh-CN"/>
              <w:rPrChange w:id="1974" w:author="Guangjing Cao" w:date="2024-05-30T12:37:00Z">
                <w:rPr>
                  <w:lang w:val="en-US" w:eastAsia="zh-CN"/>
                </w:rPr>
              </w:rPrChange>
            </w:rPr>
            <w:delText>should have the capability</w:delText>
          </w:r>
        </w:del>
      </w:ins>
      <w:ins w:id="1975" w:author="Guangjing Cao" w:date="2024-06-02T15:42:01Z">
        <w:del w:id="1976" w:author="Guangjing Cao" w:date="2024-05-30T12:36:00Z">
          <w:r>
            <w:rPr>
              <w:rFonts w:eastAsiaTheme="minorEastAsia"/>
              <w:rPrChange w:id="1977" w:author="Guangjing Cao" w:date="2024-05-30T12:37:00Z">
                <w:rPr/>
              </w:rPrChange>
            </w:rPr>
            <w:delText xml:space="preserve"> to </w:delText>
          </w:r>
        </w:del>
      </w:ins>
      <w:ins w:id="1978" w:author="Guangjing Cao" w:date="2024-06-02T15:42:01Z">
        <w:del w:id="1979" w:author="Guangjing Cao" w:date="2024-05-30T12:36:00Z">
          <w:r>
            <w:rPr>
              <w:rFonts w:eastAsiaTheme="minorEastAsia"/>
              <w:lang w:val="en-US" w:eastAsia="zh-CN"/>
            </w:rPr>
            <w:delText>support</w:delText>
          </w:r>
        </w:del>
      </w:ins>
      <w:ins w:id="1980" w:author="Guangjing Cao" w:date="2024-06-02T15:42:01Z">
        <w:del w:id="1981" w:author="Guangjing Cao" w:date="2024-05-30T12:36:00Z">
          <w:r>
            <w:rPr>
              <w:rFonts w:eastAsiaTheme="minorEastAsia"/>
              <w:rPrChange w:id="1982" w:author="Guangjing Cao" w:date="2024-05-30T12:37:00Z">
                <w:rPr/>
              </w:rPrChange>
            </w:rPr>
            <w:delText xml:space="preserve"> automated</w:delText>
          </w:r>
        </w:del>
      </w:ins>
      <w:ins w:id="1983" w:author="Guangjing Cao" w:date="2024-06-02T15:42:01Z">
        <w:del w:id="1984" w:author="Guangjing Cao" w:date="2024-05-30T12:36:00Z">
          <w:r>
            <w:rPr>
              <w:rFonts w:eastAsiaTheme="minorEastAsia"/>
              <w:lang w:eastAsia="zh-CN"/>
              <w:rPrChange w:id="1985" w:author="Guangjing Cao" w:date="2024-05-30T12:37:00Z">
                <w:rPr>
                  <w:lang w:eastAsia="zh-CN"/>
                </w:rPr>
              </w:rPrChange>
            </w:rPr>
            <w:delText xml:space="preserve"> policy </w:delText>
          </w:r>
        </w:del>
      </w:ins>
      <w:ins w:id="1986" w:author="Guangjing Cao" w:date="2024-06-02T15:42:01Z">
        <w:del w:id="1987" w:author="Guangjing Cao" w:date="2024-05-30T12:36:00Z">
          <w:r>
            <w:rPr>
              <w:rFonts w:cs="Times New Roman" w:eastAsiaTheme="minorEastAsia"/>
              <w:szCs w:val="21"/>
              <w:rPrChange w:id="1988" w:author="Guangjing Cao" w:date="2024-05-30T12:37:00Z">
                <w:rPr>
                  <w:rFonts w:cstheme="minorBidi"/>
                  <w:szCs w:val="22"/>
                </w:rPr>
              </w:rPrChange>
            </w:rPr>
            <w:delText>managements</w:delText>
          </w:r>
        </w:del>
      </w:ins>
      <w:ins w:id="1989" w:author="Guangjing Cao" w:date="2024-06-02T15:42:01Z">
        <w:del w:id="1990" w:author="Guangjing Cao" w:date="2024-05-30T12:36:00Z">
          <w:r>
            <w:rPr>
              <w:rFonts w:cs="Times New Roman" w:eastAsiaTheme="minorEastAsia"/>
              <w:szCs w:val="21"/>
              <w:lang w:eastAsia="zh-CN"/>
              <w:rPrChange w:id="1991" w:author="Guangjing Cao" w:date="2024-05-30T12:37:00Z">
                <w:rPr>
                  <w:rFonts w:cstheme="minorBidi"/>
                  <w:szCs w:val="22"/>
                  <w:lang w:eastAsia="zh-CN"/>
                </w:rPr>
              </w:rPrChange>
            </w:rPr>
            <w:delText xml:space="preserve"> for the </w:delText>
          </w:r>
        </w:del>
      </w:ins>
      <w:ins w:id="1992" w:author="Guangjing Cao" w:date="2024-06-02T15:42:01Z">
        <w:del w:id="1993" w:author="Guangjing Cao" w:date="2024-05-30T12:36:00Z">
          <w:r>
            <w:rPr>
              <w:rFonts w:eastAsiaTheme="minorEastAsia"/>
              <w:rPrChange w:id="1994" w:author="Guangjing Cao" w:date="2024-05-30T12:37:00Z">
                <w:rPr/>
              </w:rPrChange>
            </w:rPr>
            <w:delText>cloud-native VNF</w:delText>
          </w:r>
        </w:del>
      </w:ins>
      <w:ins w:id="1995" w:author="Guangjing Cao" w:date="2024-06-02T15:42:01Z">
        <w:del w:id="1996" w:author="Guangjing Cao" w:date="2024-05-30T12:36:00Z">
          <w:r>
            <w:rPr>
              <w:rFonts w:eastAsiaTheme="minorEastAsia"/>
              <w:lang w:eastAsia="zh-CN"/>
              <w:rPrChange w:id="1997" w:author="Guangjing Cao" w:date="2024-05-30T12:37:00Z">
                <w:rPr>
                  <w:lang w:eastAsia="zh-CN"/>
                </w:rPr>
              </w:rPrChange>
            </w:rPr>
            <w:delText>s</w:delText>
          </w:r>
        </w:del>
      </w:ins>
      <w:ins w:id="1998" w:author="Guangjing Cao" w:date="2024-06-02T15:42:01Z">
        <w:del w:id="1999" w:author="Guangjing Cao" w:date="2024-05-29T16:43:00Z">
          <w:r>
            <w:rPr>
              <w:rFonts w:eastAsiaTheme="minorEastAsia"/>
              <w:lang w:eastAsia="zh-CN"/>
              <w:rPrChange w:id="2000" w:author="Guangjing Cao" w:date="2024-05-30T12:37:00Z">
                <w:rPr>
                  <w:lang w:eastAsia="zh-CN"/>
                </w:rPr>
              </w:rPrChange>
            </w:rPr>
            <w:delText>, such as in a more automated way</w:delText>
          </w:r>
        </w:del>
      </w:ins>
      <w:ins w:id="2001" w:author="Guangjing Cao" w:date="2024-06-02T15:42:01Z">
        <w:r>
          <w:rPr>
            <w:rFonts w:eastAsiaTheme="minorEastAsia"/>
            <w:lang w:eastAsia="zh-CN"/>
            <w:rPrChange w:id="2002" w:author="Guangjing Cao" w:date="2024-05-30T12:37:00Z">
              <w:rPr>
                <w:lang w:eastAsia="zh-CN"/>
              </w:rPr>
            </w:rPrChange>
          </w:rPr>
          <w:t>.</w:t>
        </w:r>
      </w:ins>
    </w:p>
    <w:p>
      <w:pPr>
        <w:pStyle w:val="5"/>
      </w:pPr>
      <w:bookmarkStart w:id="191" w:name="_Toc13285"/>
      <w:bookmarkStart w:id="192" w:name="_Toc18926"/>
      <w:bookmarkStart w:id="193" w:name="_Toc19435"/>
      <w:bookmarkStart w:id="194" w:name="_Toc6978"/>
      <w:bookmarkStart w:id="195" w:name="_Toc13519"/>
      <w:bookmarkStart w:id="196" w:name="_Toc8852"/>
      <w:bookmarkStart w:id="197" w:name="_Toc29112"/>
      <w:bookmarkStart w:id="198" w:name="_Toc20162"/>
      <w:bookmarkStart w:id="199" w:name="_Toc9213"/>
      <w:bookmarkStart w:id="200" w:name="_Toc13318"/>
      <w:r>
        <w:t>5.1.x</w:t>
      </w:r>
      <w:r>
        <w:tab/>
      </w:r>
      <w:r>
        <w:t>Use case #x</w:t>
      </w:r>
      <w:bookmarkEnd w:id="173"/>
      <w:bookmarkEnd w:id="174"/>
      <w:bookmarkEnd w:id="191"/>
      <w:bookmarkEnd w:id="192"/>
      <w:bookmarkEnd w:id="193"/>
      <w:bookmarkEnd w:id="194"/>
      <w:bookmarkEnd w:id="195"/>
      <w:bookmarkEnd w:id="196"/>
      <w:bookmarkEnd w:id="197"/>
      <w:bookmarkEnd w:id="198"/>
      <w:bookmarkEnd w:id="199"/>
      <w:bookmarkEnd w:id="200"/>
    </w:p>
    <w:p>
      <w:pPr>
        <w:pStyle w:val="6"/>
      </w:pPr>
      <w:bookmarkStart w:id="201" w:name="_Toc30112"/>
      <w:bookmarkStart w:id="202" w:name="_Toc4568"/>
      <w:bookmarkStart w:id="203" w:name="_Toc4620"/>
      <w:bookmarkStart w:id="204" w:name="_Toc29424"/>
      <w:bookmarkStart w:id="205" w:name="_Toc20998"/>
      <w:bookmarkStart w:id="206" w:name="_Toc26528"/>
      <w:bookmarkStart w:id="207" w:name="_Toc8477"/>
      <w:bookmarkStart w:id="208" w:name="_Toc155781458"/>
      <w:bookmarkStart w:id="209" w:name="_Toc6290"/>
      <w:bookmarkStart w:id="210" w:name="_Toc31030"/>
      <w:bookmarkStart w:id="211" w:name="_Toc16150"/>
      <w:bookmarkStart w:id="212" w:name="_Toc29841"/>
      <w:r>
        <w:t>5.1.x.1</w:t>
      </w:r>
      <w:r>
        <w:tab/>
      </w:r>
      <w:r>
        <w:t>Description</w:t>
      </w:r>
      <w:bookmarkEnd w:id="201"/>
      <w:bookmarkEnd w:id="202"/>
      <w:bookmarkEnd w:id="203"/>
      <w:bookmarkEnd w:id="204"/>
      <w:bookmarkEnd w:id="205"/>
      <w:bookmarkEnd w:id="206"/>
      <w:bookmarkEnd w:id="207"/>
      <w:bookmarkEnd w:id="208"/>
      <w:bookmarkEnd w:id="209"/>
      <w:bookmarkEnd w:id="210"/>
      <w:bookmarkEnd w:id="211"/>
      <w:bookmarkEnd w:id="212"/>
    </w:p>
    <w:p>
      <w:pPr>
        <w:pStyle w:val="6"/>
      </w:pPr>
      <w:bookmarkStart w:id="213" w:name="_Toc7432"/>
      <w:bookmarkStart w:id="214" w:name="_Toc30953"/>
      <w:bookmarkStart w:id="215" w:name="_Toc16393"/>
      <w:bookmarkStart w:id="216" w:name="_Toc16731"/>
      <w:bookmarkStart w:id="217" w:name="_Toc31610"/>
      <w:bookmarkStart w:id="218" w:name="_Toc4060"/>
      <w:bookmarkStart w:id="219" w:name="_Toc16376"/>
      <w:bookmarkStart w:id="220" w:name="_Toc155781460"/>
      <w:bookmarkStart w:id="221" w:name="_Toc26257"/>
      <w:bookmarkStart w:id="222" w:name="_Toc18338"/>
      <w:bookmarkStart w:id="223" w:name="_Toc28213"/>
      <w:bookmarkStart w:id="224" w:name="_Toc28199"/>
      <w:r>
        <w:t>5.1.x.2</w:t>
      </w:r>
      <w:r>
        <w:tab/>
      </w:r>
      <w:r>
        <w:t>Potential requirements</w:t>
      </w:r>
      <w:bookmarkEnd w:id="213"/>
      <w:bookmarkEnd w:id="214"/>
      <w:bookmarkEnd w:id="215"/>
      <w:bookmarkEnd w:id="216"/>
      <w:bookmarkEnd w:id="217"/>
      <w:bookmarkEnd w:id="218"/>
      <w:bookmarkEnd w:id="219"/>
      <w:bookmarkEnd w:id="220"/>
      <w:bookmarkEnd w:id="221"/>
      <w:bookmarkEnd w:id="222"/>
      <w:bookmarkEnd w:id="223"/>
      <w:bookmarkEnd w:id="224"/>
    </w:p>
    <w:p>
      <w:pPr>
        <w:pStyle w:val="6"/>
      </w:pPr>
      <w:bookmarkStart w:id="225" w:name="_Toc16895"/>
      <w:bookmarkStart w:id="226" w:name="_Toc155781461"/>
      <w:bookmarkStart w:id="227" w:name="_Toc27448"/>
      <w:bookmarkStart w:id="228" w:name="_Toc29448"/>
      <w:bookmarkStart w:id="229" w:name="_Toc10070"/>
      <w:bookmarkStart w:id="230" w:name="_Toc29419"/>
      <w:bookmarkStart w:id="231" w:name="_Toc12789"/>
      <w:bookmarkStart w:id="232" w:name="_Toc6738"/>
      <w:bookmarkStart w:id="233" w:name="_Toc2925"/>
      <w:bookmarkStart w:id="234" w:name="_Toc4634"/>
      <w:bookmarkStart w:id="235" w:name="_Toc32511"/>
      <w:bookmarkStart w:id="236" w:name="_Toc29472"/>
      <w:r>
        <w:t>5.1.x.3</w:t>
      </w:r>
      <w:r>
        <w:tab/>
      </w:r>
      <w:r>
        <w:t>Potential solutions</w:t>
      </w:r>
      <w:bookmarkEnd w:id="225"/>
      <w:bookmarkEnd w:id="226"/>
      <w:bookmarkEnd w:id="227"/>
      <w:bookmarkEnd w:id="228"/>
      <w:bookmarkEnd w:id="229"/>
      <w:bookmarkEnd w:id="230"/>
      <w:bookmarkEnd w:id="231"/>
      <w:bookmarkEnd w:id="232"/>
      <w:bookmarkEnd w:id="233"/>
      <w:bookmarkEnd w:id="234"/>
      <w:bookmarkEnd w:id="235"/>
      <w:bookmarkEnd w:id="236"/>
    </w:p>
    <w:p>
      <w:pPr>
        <w:pStyle w:val="6"/>
      </w:pPr>
      <w:bookmarkStart w:id="237" w:name="_Toc29462"/>
      <w:bookmarkStart w:id="238" w:name="_Toc14196"/>
      <w:bookmarkStart w:id="239" w:name="_Toc26769"/>
      <w:bookmarkStart w:id="240" w:name="_Toc26054"/>
      <w:bookmarkStart w:id="241" w:name="_Toc26994"/>
      <w:bookmarkStart w:id="242" w:name="_Toc26248"/>
      <w:bookmarkStart w:id="243" w:name="_Toc30168"/>
      <w:bookmarkStart w:id="244" w:name="_Toc4417"/>
      <w:bookmarkStart w:id="245" w:name="_Toc4003"/>
      <w:bookmarkStart w:id="246" w:name="_Toc11095"/>
      <w:bookmarkStart w:id="247" w:name="_Toc22216"/>
      <w:r>
        <w:t>5.1.x.4</w:t>
      </w:r>
      <w:r>
        <w:tab/>
      </w:r>
      <w:r>
        <w:t>Evaluation of solutions</w:t>
      </w:r>
      <w:bookmarkEnd w:id="237"/>
      <w:bookmarkEnd w:id="238"/>
      <w:bookmarkEnd w:id="239"/>
      <w:bookmarkEnd w:id="240"/>
      <w:bookmarkEnd w:id="241"/>
      <w:bookmarkEnd w:id="242"/>
      <w:bookmarkEnd w:id="243"/>
      <w:bookmarkEnd w:id="244"/>
      <w:bookmarkEnd w:id="245"/>
      <w:bookmarkEnd w:id="246"/>
      <w:bookmarkEnd w:id="247"/>
    </w:p>
    <w:p>
      <w:pPr>
        <w:pStyle w:val="4"/>
      </w:pPr>
      <w:bookmarkStart w:id="248" w:name="_Toc3137"/>
      <w:bookmarkStart w:id="249" w:name="_Toc15622"/>
      <w:bookmarkStart w:id="250" w:name="_Toc11787"/>
      <w:bookmarkStart w:id="251" w:name="_Toc155781462"/>
      <w:bookmarkStart w:id="252" w:name="_Toc17220"/>
      <w:bookmarkStart w:id="253" w:name="_Toc7122"/>
      <w:bookmarkStart w:id="254" w:name="_Toc27912"/>
      <w:bookmarkStart w:id="255" w:name="_Toc6662"/>
      <w:bookmarkStart w:id="256" w:name="_Toc3748"/>
      <w:bookmarkStart w:id="257" w:name="_Toc17669"/>
      <w:bookmarkStart w:id="258" w:name="_Toc14368"/>
      <w:bookmarkStart w:id="259" w:name="_Toc27391"/>
      <w:r>
        <w:t>5.2</w:t>
      </w:r>
      <w:r>
        <w:tab/>
      </w:r>
      <w:r>
        <w:t>Use of industry solutions for management of cloud-native network functions</w:t>
      </w:r>
      <w:bookmarkEnd w:id="248"/>
      <w:bookmarkEnd w:id="249"/>
      <w:bookmarkEnd w:id="250"/>
      <w:bookmarkEnd w:id="251"/>
      <w:bookmarkEnd w:id="252"/>
      <w:bookmarkEnd w:id="253"/>
      <w:bookmarkEnd w:id="254"/>
      <w:bookmarkEnd w:id="255"/>
      <w:bookmarkEnd w:id="256"/>
      <w:bookmarkEnd w:id="257"/>
      <w:bookmarkEnd w:id="258"/>
      <w:bookmarkEnd w:id="259"/>
      <w:r>
        <w:t xml:space="preserve"> </w:t>
      </w:r>
    </w:p>
    <w:p>
      <w:pPr>
        <w:pStyle w:val="100"/>
        <w:rPr>
          <w:color w:val="FF0000"/>
        </w:rPr>
      </w:pPr>
      <w:r>
        <w:rPr>
          <w:color w:val="FF0000"/>
        </w:rPr>
        <w:t>Editor's Note: This clause describes the use cases, issues, requirements, and solutions related to WT-2.</w:t>
      </w:r>
    </w:p>
    <w:p>
      <w:pPr>
        <w:pStyle w:val="5"/>
      </w:pPr>
      <w:bookmarkStart w:id="260" w:name="_Toc25958"/>
      <w:bookmarkStart w:id="261" w:name="_Toc5881"/>
      <w:bookmarkStart w:id="262" w:name="_Toc6722"/>
      <w:bookmarkStart w:id="263" w:name="_Toc28416"/>
      <w:bookmarkStart w:id="264" w:name="_Toc10188"/>
      <w:bookmarkStart w:id="265" w:name="_Toc10262"/>
      <w:bookmarkStart w:id="266" w:name="_Toc21949"/>
      <w:bookmarkStart w:id="267" w:name="_Toc17131"/>
      <w:bookmarkStart w:id="268" w:name="_Toc13165"/>
      <w:bookmarkStart w:id="269" w:name="_Toc19843"/>
      <w:bookmarkStart w:id="270" w:name="_Toc155781463"/>
      <w:bookmarkStart w:id="271" w:name="_Toc21621"/>
      <w:r>
        <w:t>5.2.</w:t>
      </w:r>
      <w:r>
        <w:rPr>
          <w:rFonts w:hint="eastAsia" w:eastAsia="宋体"/>
          <w:lang w:val="en-US" w:eastAsia="zh-CN"/>
        </w:rPr>
        <w:t>1</w:t>
      </w:r>
      <w:r>
        <w:tab/>
      </w:r>
      <w:r>
        <w:t>Use case #</w:t>
      </w:r>
      <w:r>
        <w:rPr>
          <w:rFonts w:hint="eastAsia" w:eastAsia="宋体"/>
          <w:lang w:val="en-US" w:eastAsia="zh-CN"/>
        </w:rPr>
        <w:t xml:space="preserve">1: </w:t>
      </w:r>
      <w:r>
        <w:t>3GPP management architecture evolution to support LCM of cloud native network function</w:t>
      </w:r>
      <w:bookmarkEnd w:id="260"/>
      <w:bookmarkEnd w:id="261"/>
      <w:bookmarkEnd w:id="262"/>
      <w:bookmarkEnd w:id="263"/>
      <w:bookmarkEnd w:id="264"/>
      <w:bookmarkEnd w:id="265"/>
      <w:bookmarkEnd w:id="266"/>
      <w:bookmarkEnd w:id="267"/>
      <w:bookmarkEnd w:id="268"/>
      <w:bookmarkEnd w:id="269"/>
    </w:p>
    <w:p>
      <w:pPr>
        <w:pStyle w:val="6"/>
      </w:pPr>
      <w:bookmarkStart w:id="272" w:name="_Toc5565"/>
      <w:bookmarkStart w:id="273" w:name="_Toc15336"/>
      <w:bookmarkStart w:id="274" w:name="_Toc17298"/>
      <w:bookmarkStart w:id="275" w:name="_Toc17184"/>
      <w:bookmarkStart w:id="276" w:name="_Toc30668"/>
      <w:bookmarkStart w:id="277" w:name="_Toc7659"/>
      <w:bookmarkStart w:id="278" w:name="_Toc12006"/>
      <w:bookmarkStart w:id="279" w:name="_Toc1318"/>
      <w:bookmarkStart w:id="280" w:name="_Toc27149"/>
      <w:bookmarkStart w:id="281" w:name="_Toc2401"/>
      <w:r>
        <w:t>5.2.</w:t>
      </w:r>
      <w:r>
        <w:rPr>
          <w:rFonts w:hint="eastAsia" w:eastAsia="宋体"/>
          <w:lang w:val="en-US" w:eastAsia="zh-CN"/>
        </w:rPr>
        <w:t>1</w:t>
      </w:r>
      <w:r>
        <w:t>.1</w:t>
      </w:r>
      <w:r>
        <w:tab/>
      </w:r>
      <w:r>
        <w:t>Description</w:t>
      </w:r>
      <w:bookmarkEnd w:id="272"/>
      <w:bookmarkEnd w:id="273"/>
      <w:bookmarkEnd w:id="274"/>
      <w:bookmarkEnd w:id="275"/>
      <w:bookmarkEnd w:id="276"/>
      <w:bookmarkEnd w:id="277"/>
      <w:bookmarkEnd w:id="278"/>
      <w:bookmarkEnd w:id="279"/>
      <w:bookmarkEnd w:id="280"/>
      <w:bookmarkEnd w:id="281"/>
    </w:p>
    <w:p>
      <w:pPr>
        <w:rPr>
          <w:rFonts w:eastAsia="Malgun Gothic"/>
          <w:lang w:val="en-US" w:eastAsia="zh-CN" w:bidi="ar"/>
        </w:rPr>
      </w:pPr>
      <w:r>
        <w:t>3GPP specifications</w:t>
      </w:r>
      <w:r>
        <w:rPr>
          <w:strike/>
        </w:rPr>
        <w:t xml:space="preserve"> </w:t>
      </w:r>
      <w:r>
        <w:t>specify the interaction with ETSI NFV MANO for the LCM of the virtualized part of NF (VNF). The requirements, use cases and procedures for the management of NF containing the virtualized part are specified in TS 28.531[</w:t>
      </w:r>
      <w:r>
        <w:rPr>
          <w:rFonts w:hint="eastAsia" w:eastAsia="宋体"/>
          <w:lang w:val="en-US" w:eastAsia="zh-CN"/>
        </w:rPr>
        <w:t>7</w:t>
      </w:r>
      <w:r>
        <w:t xml:space="preserve">] for 5G network. </w:t>
      </w:r>
      <w:r>
        <w:rPr>
          <w:color w:val="000000"/>
          <w:lang w:eastAsia="zh-CN"/>
        </w:rPr>
        <w:t>The interfaces for the interaction with ETSI NFV MANO are provided via Os-Ma-nfvo and the Ve-Vnfm-em reference points</w:t>
      </w:r>
      <w:r>
        <w:rPr>
          <w:color w:val="FF0000"/>
          <w:lang w:eastAsia="zh-CN"/>
        </w:rPr>
        <w:t xml:space="preserve"> </w:t>
      </w:r>
      <w:r>
        <w:rPr>
          <w:lang w:eastAsia="zh-CN"/>
        </w:rPr>
        <w:t>specified</w:t>
      </w:r>
      <w:r>
        <w:rPr>
          <w:color w:val="000000"/>
          <w:lang w:eastAsia="zh-CN"/>
        </w:rPr>
        <w:t xml:space="preserve"> in </w:t>
      </w:r>
      <w:r>
        <w:rPr>
          <w:rFonts w:eastAsia="Malgun Gothic"/>
          <w:lang w:val="en-US" w:eastAsia="zh-CN" w:bidi="ar"/>
        </w:rPr>
        <w:t>ETSI GS NFV-IFA013 [</w:t>
      </w:r>
      <w:r>
        <w:rPr>
          <w:rFonts w:hint="eastAsia" w:eastAsia="Malgun Gothic"/>
          <w:lang w:val="en-US" w:eastAsia="zh-CN" w:bidi="ar"/>
        </w:rPr>
        <w:t>8</w:t>
      </w:r>
      <w:r>
        <w:rPr>
          <w:rFonts w:eastAsia="Malgun Gothic"/>
          <w:lang w:val="en-US" w:eastAsia="zh-CN" w:bidi="ar"/>
        </w:rPr>
        <w:t>] and ETSI GS NFV-IFA008</w:t>
      </w:r>
      <w:r>
        <w:rPr>
          <w:rFonts w:hint="eastAsia" w:eastAsia="Malgun Gothic"/>
          <w:lang w:val="en-US" w:eastAsia="zh-CN" w:bidi="ar"/>
        </w:rPr>
        <w:t xml:space="preserve"> </w:t>
      </w:r>
      <w:r>
        <w:rPr>
          <w:rFonts w:eastAsia="Malgun Gothic"/>
          <w:lang w:val="en-US" w:eastAsia="zh-CN" w:bidi="ar"/>
        </w:rPr>
        <w:t>[</w:t>
      </w:r>
      <w:r>
        <w:rPr>
          <w:rFonts w:hint="eastAsia" w:eastAsia="Malgun Gothic"/>
          <w:lang w:val="en-US" w:eastAsia="zh-CN" w:bidi="ar"/>
        </w:rPr>
        <w:t>9</w:t>
      </w:r>
      <w:r>
        <w:rPr>
          <w:rFonts w:eastAsia="Malgun Gothic"/>
          <w:lang w:val="en-US" w:eastAsia="zh-CN" w:bidi="ar"/>
        </w:rPr>
        <w:t>].</w:t>
      </w:r>
    </w:p>
    <w:p>
      <w:r>
        <w:rPr>
          <w:lang w:val="en-US"/>
        </w:rPr>
        <w:t>There are newly developed and evolved industry solutions for management and orchestration of cloud native applications that leverage industry standards, e.g., Kubernetes based solution. Such industry solutions including ETSI NFV MANO and non ETSI NFV MANO can be used to address challenges related to cloud native NFs, e.g., for hybrid cloud deployments that deploy cloud native applications with hyperscale cloud providers. This use case considers the scenarios where the 3GPP management architecture is flexible to support use of ETSI NFV MANO and Non ETSI NFV MANO for the LCM of cloud native network function.</w:t>
      </w:r>
    </w:p>
    <w:p>
      <w:pPr>
        <w:pStyle w:val="6"/>
      </w:pPr>
      <w:bookmarkStart w:id="282" w:name="_Toc18294"/>
      <w:bookmarkStart w:id="283" w:name="_Toc19401"/>
      <w:bookmarkStart w:id="284" w:name="_Toc30343"/>
      <w:bookmarkStart w:id="285" w:name="_Toc22529"/>
      <w:bookmarkStart w:id="286" w:name="_Toc20497"/>
      <w:bookmarkStart w:id="287" w:name="_Toc25789"/>
      <w:bookmarkStart w:id="288" w:name="_Toc4963"/>
      <w:bookmarkStart w:id="289" w:name="_Toc4446"/>
      <w:bookmarkStart w:id="290" w:name="_Toc22015"/>
      <w:bookmarkStart w:id="291" w:name="_Toc6797"/>
      <w:r>
        <w:t>5.2.</w:t>
      </w:r>
      <w:r>
        <w:rPr>
          <w:rFonts w:hint="eastAsia" w:eastAsia="宋体"/>
          <w:lang w:val="en-US" w:eastAsia="zh-CN"/>
        </w:rPr>
        <w:t>1</w:t>
      </w:r>
      <w:r>
        <w:t>.2</w:t>
      </w:r>
      <w:r>
        <w:tab/>
      </w:r>
      <w:r>
        <w:t>Potential requirements</w:t>
      </w:r>
      <w:bookmarkEnd w:id="282"/>
      <w:bookmarkEnd w:id="283"/>
      <w:bookmarkEnd w:id="284"/>
      <w:bookmarkEnd w:id="285"/>
      <w:bookmarkEnd w:id="286"/>
      <w:bookmarkEnd w:id="287"/>
      <w:bookmarkEnd w:id="288"/>
      <w:bookmarkEnd w:id="289"/>
      <w:bookmarkEnd w:id="290"/>
      <w:bookmarkEnd w:id="291"/>
    </w:p>
    <w:p>
      <w:r>
        <w:t>REQ_XYZ_LCM-1</w:t>
      </w:r>
      <w:r>
        <w:rPr>
          <w:rFonts w:hint="eastAsia" w:eastAsia="宋体"/>
          <w:lang w:val="en-US" w:eastAsia="zh-CN"/>
        </w:rPr>
        <w:t xml:space="preserve"> </w:t>
      </w:r>
      <w:r>
        <w:t>The XYZ reference point shall support the capability allowing the 3GPP management system to interact with an orchestration and management entity to perform the LCM of cloud native network function.</w:t>
      </w:r>
    </w:p>
    <w:p>
      <w:pPr>
        <w:pStyle w:val="112"/>
        <w:rPr>
          <w:b/>
          <w:bCs/>
        </w:rPr>
      </w:pPr>
      <w:r>
        <w:t>Editor’s note: The term of cloud native network function is not yet defined.</w:t>
      </w:r>
    </w:p>
    <w:p>
      <w:pPr>
        <w:pStyle w:val="6"/>
      </w:pPr>
      <w:bookmarkStart w:id="292" w:name="_Toc26183"/>
      <w:bookmarkStart w:id="293" w:name="_Toc11848"/>
      <w:bookmarkStart w:id="294" w:name="_Toc18197"/>
      <w:bookmarkStart w:id="295" w:name="_Toc4316"/>
      <w:bookmarkStart w:id="296" w:name="_Toc6440"/>
      <w:bookmarkStart w:id="297" w:name="_Toc26103"/>
      <w:bookmarkStart w:id="298" w:name="_Toc2756"/>
      <w:bookmarkStart w:id="299" w:name="_Toc29860"/>
      <w:bookmarkStart w:id="300" w:name="_Toc31198"/>
      <w:bookmarkStart w:id="301" w:name="_Toc21033"/>
      <w:r>
        <w:t>5.2.</w:t>
      </w:r>
      <w:r>
        <w:rPr>
          <w:rFonts w:hint="eastAsia" w:eastAsia="宋体"/>
          <w:lang w:val="en-US" w:eastAsia="zh-CN"/>
        </w:rPr>
        <w:t>1</w:t>
      </w:r>
      <w:r>
        <w:t>.3</w:t>
      </w:r>
      <w:r>
        <w:tab/>
      </w:r>
      <w:r>
        <w:t>Potential solutions</w:t>
      </w:r>
      <w:bookmarkEnd w:id="292"/>
      <w:bookmarkEnd w:id="293"/>
      <w:bookmarkEnd w:id="294"/>
      <w:bookmarkEnd w:id="295"/>
      <w:bookmarkEnd w:id="296"/>
      <w:bookmarkEnd w:id="297"/>
      <w:bookmarkEnd w:id="298"/>
      <w:bookmarkEnd w:id="299"/>
      <w:bookmarkEnd w:id="300"/>
      <w:bookmarkEnd w:id="301"/>
    </w:p>
    <w:p>
      <w:r>
        <w:t>Introduce a generic orchestration and management entity that interacts with 3GPP management system for LCM of cloud native network function via the new reference point XYZ (for illustration purpose).</w:t>
      </w:r>
    </w:p>
    <w:p>
      <w:pPr>
        <w:rPr>
          <w:color w:val="000000"/>
          <w:lang w:eastAsia="zh-CN"/>
        </w:rPr>
      </w:pPr>
      <w:r>
        <w:rPr>
          <w:color w:val="000000"/>
          <w:lang w:eastAsia="zh-CN"/>
        </w:rPr>
        <w:t>The figure 5.2.</w:t>
      </w:r>
      <w:r>
        <w:rPr>
          <w:rFonts w:hint="eastAsia"/>
          <w:color w:val="000000"/>
          <w:lang w:val="en-US" w:eastAsia="zh-CN"/>
        </w:rPr>
        <w:t>1</w:t>
      </w:r>
      <w:r>
        <w:rPr>
          <w:color w:val="000000"/>
          <w:lang w:eastAsia="zh-CN"/>
        </w:rPr>
        <w:t>.3-1 below illustrates the interaction between 3GPP management system and orchestration and management entity in simplified view:</w:t>
      </w:r>
    </w:p>
    <w:p>
      <w:pPr>
        <w:ind w:left="1988" w:firstLine="284"/>
        <w:rPr>
          <w:color w:val="000000"/>
          <w:lang w:eastAsia="zh-CN"/>
        </w:rPr>
      </w:pPr>
      <w:r>
        <w:rPr>
          <w:color w:val="000000"/>
          <w:lang w:eastAsia="zh-CN"/>
        </w:rPr>
        <w:pict>
          <v:shape id="_x0000_i1027" o:spt="75" type="#_x0000_t75" style="height:109.5pt;width:273.9pt;" filled="f" stroked="f" coordsize="21600,21600">
            <v:path/>
            <v:fill on="f" focussize="0,0"/>
            <v:stroke on="f"/>
            <v:imagedata r:id="rId9" o:title=""/>
            <o:lock v:ext="edit" rotation="t" aspectratio="t"/>
            <w10:wrap type="none"/>
            <w10:anchorlock/>
          </v:shape>
        </w:pict>
      </w:r>
    </w:p>
    <w:p>
      <w:pPr>
        <w:jc w:val="center"/>
      </w:pPr>
      <w:r>
        <w:t>Figure 5.2.</w:t>
      </w:r>
      <w:r>
        <w:rPr>
          <w:rFonts w:hint="eastAsia" w:eastAsia="宋体"/>
          <w:lang w:val="en-US" w:eastAsia="zh-CN"/>
        </w:rPr>
        <w:t>1</w:t>
      </w:r>
      <w:r>
        <w:t>.3-1 Lifecycle management of cloud native network function</w:t>
      </w:r>
    </w:p>
    <w:p>
      <w:r>
        <w:t>The XYZ reference point includes the interfaces that 3GPP supports today with ETSI NFV MANO but not limited to it, e.g., Kubernetes based API.</w:t>
      </w:r>
    </w:p>
    <w:p>
      <w:pPr>
        <w:ind w:firstLine="200" w:firstLineChars="100"/>
      </w:pPr>
      <w:r>
        <w:rPr>
          <w:color w:val="FF0000"/>
        </w:rPr>
        <w:t>Editor’s note: XYZ is to be determined based on the terminology to use for cloud native network function.</w:t>
      </w:r>
    </w:p>
    <w:p>
      <w:pPr>
        <w:pStyle w:val="5"/>
      </w:pPr>
      <w:bookmarkStart w:id="302" w:name="_Toc5957"/>
      <w:bookmarkStart w:id="303" w:name="_Toc17778"/>
      <w:bookmarkStart w:id="304" w:name="_Toc15238"/>
      <w:r>
        <w:t>5.2.</w:t>
      </w:r>
      <w:r>
        <w:rPr>
          <w:rFonts w:hint="default" w:eastAsia="Times New Roman"/>
          <w:lang w:val="en-US" w:eastAsia="zh-CN"/>
        </w:rPr>
        <w:t>2</w:t>
      </w:r>
      <w:r>
        <w:tab/>
      </w:r>
      <w:r>
        <w:rPr>
          <w:rFonts w:hint="default" w:ascii="Arial" w:hAnsi="Arial" w:eastAsia="Times New Roman" w:cs="Times New Roman"/>
          <w:sz w:val="28"/>
          <w:lang w:val="en-US" w:eastAsia="zh-CN" w:bidi="ar-SA"/>
        </w:rPr>
        <w:t>Use case #</w:t>
      </w:r>
      <w:r>
        <w:rPr>
          <w:rFonts w:hint="default" w:ascii="Arial" w:hAnsi="Arial" w:eastAsia="Times New Roman" w:cs="Times New Roman"/>
          <w:sz w:val="28"/>
          <w:lang w:val="en-GB" w:eastAsia="en-US" w:bidi="ar-SA"/>
        </w:rPr>
        <w:t>2</w:t>
      </w:r>
      <w:r>
        <w:rPr>
          <w:rFonts w:hint="default" w:ascii="Arial" w:hAnsi="Arial" w:eastAsia="Times New Roman" w:cs="Times New Roman"/>
          <w:sz w:val="28"/>
          <w:lang w:val="en-US" w:eastAsia="zh-CN" w:bidi="ar-SA"/>
        </w:rPr>
        <w:t>: data streaming for cloud native network function</w:t>
      </w:r>
      <w:bookmarkEnd w:id="302"/>
      <w:bookmarkEnd w:id="303"/>
      <w:bookmarkEnd w:id="304"/>
    </w:p>
    <w:p>
      <w:pPr>
        <w:pStyle w:val="6"/>
      </w:pPr>
      <w:bookmarkStart w:id="305" w:name="_Toc32584"/>
      <w:bookmarkStart w:id="306" w:name="_Toc19126"/>
      <w:bookmarkStart w:id="307" w:name="_Toc29370"/>
      <w:r>
        <w:t>5.2.</w:t>
      </w:r>
      <w:r>
        <w:rPr>
          <w:rFonts w:hint="eastAsia" w:eastAsia="宋体"/>
          <w:lang w:val="en-US" w:eastAsia="zh-CN"/>
        </w:rPr>
        <w:t>2</w:t>
      </w:r>
      <w:r>
        <w:t>.1</w:t>
      </w:r>
      <w:r>
        <w:tab/>
      </w:r>
      <w:r>
        <w:t>Description</w:t>
      </w:r>
      <w:bookmarkEnd w:id="305"/>
      <w:bookmarkEnd w:id="306"/>
      <w:bookmarkEnd w:id="307"/>
    </w:p>
    <w:p>
      <w:pPr>
        <w:rPr>
          <w:rFonts w:ascii="Times New Roman" w:hAnsi="Times New Roman" w:eastAsia="宋体" w:cs="Times New Roman"/>
          <w:color w:val="252525"/>
          <w:shd w:val="clear" w:color="auto" w:fill="FFFFFF"/>
        </w:rPr>
      </w:pPr>
      <w:r>
        <w:rPr>
          <w:rFonts w:ascii="Times New Roman" w:hAnsi="Times New Roman" w:eastAsia="宋体" w:cs="Times New Roman"/>
          <w:color w:val="252525"/>
          <w:shd w:val="clear" w:color="auto" w:fill="FFFFFF"/>
        </w:rPr>
        <w:t xml:space="preserve">Currently 3GPP management system support WebSocket based data </w:t>
      </w:r>
      <w:r>
        <w:rPr>
          <w:rFonts w:hint="eastAsia" w:ascii="Times New Roman" w:hAnsi="Times New Roman" w:eastAsia="宋体" w:cs="Times New Roman"/>
          <w:color w:val="252525"/>
          <w:shd w:val="clear" w:color="auto" w:fill="FFFFFF"/>
          <w:lang w:eastAsia="zh-CN"/>
        </w:rPr>
        <w:t>s</w:t>
      </w:r>
      <w:r>
        <w:rPr>
          <w:rFonts w:ascii="Times New Roman" w:hAnsi="Times New Roman" w:eastAsia="宋体" w:cs="Times New Roman"/>
          <w:color w:val="252525"/>
          <w:shd w:val="clear" w:color="auto" w:fill="FFFFFF"/>
        </w:rPr>
        <w:t>treaming for PM, tracing and analytic [</w:t>
      </w:r>
      <w:r>
        <w:rPr>
          <w:rFonts w:hint="eastAsia" w:eastAsia="宋体" w:cs="Times New Roman"/>
          <w:color w:val="252525"/>
          <w:shd w:val="clear" w:color="auto" w:fill="FFFFFF"/>
          <w:lang w:val="en-US" w:eastAsia="zh-CN"/>
        </w:rPr>
        <w:t>10</w:t>
      </w:r>
      <w:r>
        <w:rPr>
          <w:rFonts w:ascii="Times New Roman" w:hAnsi="Times New Roman" w:eastAsia="宋体" w:cs="Times New Roman"/>
          <w:color w:val="252525"/>
          <w:shd w:val="clear" w:color="auto" w:fill="FFFFFF"/>
        </w:rPr>
        <w:t xml:space="preserve">] which establish point-to-point connection between the streaming data reporting MnS consumer and MnS producer. In cloud native deployment, a NF is realized in </w:t>
      </w:r>
      <w:r>
        <w:rPr>
          <w:rFonts w:hint="eastAsia" w:ascii="Times New Roman" w:hAnsi="Times New Roman" w:eastAsia="宋体" w:cs="Times New Roman"/>
          <w:color w:val="252525"/>
          <w:shd w:val="clear" w:color="auto" w:fill="FFFFFF"/>
          <w:lang w:eastAsia="zh-CN"/>
        </w:rPr>
        <w:t>many</w:t>
      </w:r>
      <w:r>
        <w:rPr>
          <w:rFonts w:ascii="Times New Roman" w:hAnsi="Times New Roman" w:eastAsia="宋体" w:cs="Times New Roman"/>
          <w:color w:val="252525"/>
          <w:shd w:val="clear" w:color="auto" w:fill="FFFFFF"/>
        </w:rPr>
        <w:t xml:space="preserve"> micro-services whose workload instances are running </w:t>
      </w:r>
      <w:r>
        <w:rPr>
          <w:rFonts w:ascii="Times New Roman" w:hAnsi="Times New Roman" w:eastAsia="宋体" w:cs="Times New Roman"/>
          <w:color w:val="252525"/>
          <w:shd w:val="clear" w:color="auto" w:fill="FFFFFF"/>
          <w:lang w:eastAsia="zh-CN"/>
        </w:rPr>
        <w:t xml:space="preserve">in parallel, dynamically scaled in and out, and maybe distributed across multiple server nodes and cloud sites. In conventional WebSocket based solution, streaming data reporting MnS producer aggregate traffic from many distributed workloads generating large amount of data before streaming it to the streaming data reporting MnS consumer via the connection established. The streaming data reporting MnS consumer receive the aggregated traffic first via the connection before distributing to internal functions of the management system which may be also cloud native. This become a performance bottleneck, inefficient and difficult to be managed. Furthermore, cloud native applications are more sensitive to failures and system down time. If the connection between MnS producer and consumer fails due to any reason e.g. software failure, server hardware failure and transport network failure etc, it impacts the entire coverage area of the cloud. </w:t>
      </w:r>
    </w:p>
    <w:p>
      <w:pPr>
        <w:ind w:firstLine="0" w:firstLineChars="0"/>
        <w:rPr>
          <w:rFonts w:hint="eastAsia"/>
          <w:lang w:val="en-US" w:eastAsia="zh-CN"/>
        </w:rPr>
      </w:pPr>
      <w:r>
        <w:rPr>
          <w:rFonts w:ascii="Times New Roman" w:hAnsi="Times New Roman" w:eastAsia="宋体" w:cs="Times New Roman"/>
          <w:color w:val="252525"/>
          <w:shd w:val="clear" w:color="auto" w:fill="FFFFFF"/>
        </w:rPr>
        <w:t xml:space="preserve">In cloud native deployment, more </w:t>
      </w:r>
      <w:r>
        <w:rPr>
          <w:rFonts w:hint="eastAsia" w:ascii="Times New Roman" w:hAnsi="Times New Roman" w:eastAsia="宋体" w:cs="Times New Roman"/>
          <w:color w:val="151515"/>
          <w:shd w:val="clear" w:color="auto" w:fill="FFFFFF"/>
          <w:lang w:eastAsia="zh-CN"/>
        </w:rPr>
        <w:t>e</w:t>
      </w:r>
      <w:r>
        <w:rPr>
          <w:rFonts w:ascii="Times New Roman" w:hAnsi="Times New Roman" w:eastAsia="宋体" w:cs="Times New Roman"/>
          <w:color w:val="151515"/>
          <w:shd w:val="clear" w:color="auto" w:fill="FFFFFF"/>
        </w:rPr>
        <w:t xml:space="preserve">fficient, highly scalable, and fault-tolerant streaming solution allowing parallel streaming from the micro-services may be needed. Furthermore, </w:t>
      </w:r>
      <w:r>
        <w:rPr>
          <w:rFonts w:ascii="Times New Roman" w:hAnsi="Times New Roman" w:eastAsia="宋体" w:cs="Times New Roman"/>
          <w:color w:val="000000"/>
        </w:rPr>
        <w:t>the management of streaming connections, resource allocations, scaling, and resiliency for data streaming in cloud native environment is a complicated task. The 3GPP management system shall evolve to address the challenges considering the use of existing industry solutions.</w:t>
      </w:r>
    </w:p>
    <w:p>
      <w:pPr>
        <w:pStyle w:val="6"/>
        <w:rPr>
          <w:ins w:id="2003" w:author="Guangjing Cao" w:date="2024-06-02T15:51:36Z"/>
        </w:rPr>
      </w:pPr>
      <w:ins w:id="2004" w:author="Guangjing Cao" w:date="2024-06-02T15:51:36Z">
        <w:bookmarkStart w:id="308" w:name="_Toc2177"/>
        <w:r>
          <w:rPr/>
          <w:t>5.2.2.</w:t>
        </w:r>
      </w:ins>
      <w:ins w:id="2005" w:author="Guangjing Cao" w:date="2024-06-02T15:51:41Z">
        <w:r>
          <w:rPr>
            <w:rFonts w:hint="eastAsia" w:eastAsia="宋体"/>
            <w:lang w:val="en-US" w:eastAsia="zh-CN"/>
          </w:rPr>
          <w:t>2</w:t>
        </w:r>
      </w:ins>
      <w:ins w:id="2006" w:author="Guangjing Cao" w:date="2024-06-02T15:51:36Z">
        <w:r>
          <w:rPr/>
          <w:tab/>
        </w:r>
      </w:ins>
      <w:ins w:id="2007" w:author="Guangjing Cao" w:date="2024-06-02T15:51:36Z">
        <w:r>
          <w:rPr/>
          <w:t>Potential requirements</w:t>
        </w:r>
        <w:bookmarkEnd w:id="308"/>
      </w:ins>
    </w:p>
    <w:p>
      <w:pPr>
        <w:rPr>
          <w:ins w:id="2008" w:author="Guangjing Cao" w:date="2024-06-02T15:51:36Z"/>
          <w:bCs/>
        </w:rPr>
      </w:pPr>
      <w:ins w:id="2009" w:author="Guangjing Cao" w:date="2024-06-02T15:51:36Z">
        <w:r>
          <w:rPr>
            <w:b/>
          </w:rPr>
          <w:t xml:space="preserve">PREQ-FS_Cloud-OAM-01 </w:t>
        </w:r>
      </w:ins>
      <w:ins w:id="2010" w:author="Guangjing Cao" w:date="2024-06-02T15:51:36Z">
        <w:r>
          <w:rPr>
            <w:bCs/>
          </w:rPr>
          <w:t xml:space="preserve">The 3GPP management system should have the capability </w:t>
        </w:r>
      </w:ins>
      <w:ins w:id="2011" w:author="Guangjing Cao" w:date="2024-06-02T15:51:36Z">
        <w:r>
          <w:rPr>
            <w:rStyle w:val="168"/>
          </w:rPr>
          <w:t xml:space="preserve">enabling the </w:t>
        </w:r>
      </w:ins>
      <w:ins w:id="2012" w:author="Guangjing Cao" w:date="2024-06-02T15:51:36Z">
        <w:r>
          <w:rPr>
            <w:bCs/>
          </w:rPr>
          <w:t xml:space="preserve">MnS consumer to configure the </w:t>
        </w:r>
      </w:ins>
      <w:ins w:id="2013" w:author="Guangjing Cao" w:date="2024-06-02T15:51:36Z">
        <w:r>
          <w:rPr>
            <w:rFonts w:hint="eastAsia"/>
            <w:bCs/>
            <w:lang w:eastAsia="zh-CN"/>
          </w:rPr>
          <w:t xml:space="preserve">MnS producer </w:t>
        </w:r>
      </w:ins>
      <w:ins w:id="2014" w:author="Guangjing Cao" w:date="2024-06-02T15:51:36Z">
        <w:r>
          <w:rPr>
            <w:bCs/>
          </w:rPr>
          <w:t xml:space="preserve">for the </w:t>
        </w:r>
      </w:ins>
      <w:ins w:id="2015" w:author="Guangjing Cao" w:date="2024-06-02T15:51:36Z">
        <w:r>
          <w:rPr>
            <w:rFonts w:hint="eastAsia"/>
            <w:bCs/>
            <w:lang w:eastAsia="zh-CN"/>
          </w:rPr>
          <w:t>streaming</w:t>
        </w:r>
      </w:ins>
      <w:ins w:id="2016" w:author="Guangjing Cao" w:date="2024-06-02T15:51:36Z">
        <w:r>
          <w:rPr>
            <w:bCs/>
          </w:rPr>
          <w:t xml:space="preserve"> of management data</w:t>
        </w:r>
      </w:ins>
      <w:ins w:id="2017" w:author="Guangjing Cao" w:date="2024-06-02T15:51:36Z">
        <w:r>
          <w:rPr>
            <w:rFonts w:hint="eastAsia"/>
            <w:bCs/>
            <w:lang w:eastAsia="zh-CN"/>
          </w:rPr>
          <w:t xml:space="preserve"> based on message bus</w:t>
        </w:r>
      </w:ins>
      <w:ins w:id="2018" w:author="Guangjing Cao" w:date="2024-06-02T15:51:36Z">
        <w:r>
          <w:rPr>
            <w:bCs/>
          </w:rPr>
          <w:t>.</w:t>
        </w:r>
      </w:ins>
      <w:ins w:id="2019" w:author="Guangjing Cao" w:date="2024-06-02T15:51:36Z">
        <w:r>
          <w:rPr>
            <w:bCs/>
          </w:rPr>
          <w:br w:type="textWrapping"/>
        </w:r>
      </w:ins>
      <w:ins w:id="2020" w:author="Guangjing Cao" w:date="2024-06-02T15:51:36Z">
        <w:r>
          <w:rPr>
            <w:bCs/>
          </w:rPr>
          <w:t xml:space="preserve">Note: The management data </w:t>
        </w:r>
      </w:ins>
      <w:ins w:id="2021" w:author="Guangjing Cao" w:date="2024-06-02T15:51:36Z">
        <w:r>
          <w:rPr>
            <w:rStyle w:val="168"/>
          </w:rPr>
          <w:t>corresponds to the performance measurements or KPIs defined in TS 28.552[</w:t>
        </w:r>
      </w:ins>
      <w:ins w:id="2022" w:author="Guangjing Cao" w:date="2024-06-02T15:52:10Z">
        <w:r>
          <w:rPr>
            <w:rStyle w:val="168"/>
            <w:rFonts w:hint="eastAsia" w:eastAsia="宋体"/>
            <w:lang w:val="en-US" w:eastAsia="zh-CN"/>
          </w:rPr>
          <w:t>14</w:t>
        </w:r>
      </w:ins>
      <w:ins w:id="2023" w:author="Guangjing Cao" w:date="2024-06-02T15:51:36Z">
        <w:r>
          <w:rPr>
            <w:rStyle w:val="168"/>
          </w:rPr>
          <w:t>] and TS 28.554[</w:t>
        </w:r>
      </w:ins>
      <w:ins w:id="2024" w:author="Guangjing Cao" w:date="2024-06-02T15:52:13Z">
        <w:r>
          <w:rPr>
            <w:rStyle w:val="168"/>
            <w:rFonts w:hint="eastAsia" w:eastAsia="宋体"/>
            <w:lang w:val="en-US" w:eastAsia="zh-CN"/>
          </w:rPr>
          <w:t>15</w:t>
        </w:r>
      </w:ins>
      <w:ins w:id="2025" w:author="Guangjing Cao" w:date="2024-06-02T15:51:36Z">
        <w:r>
          <w:rPr>
            <w:rStyle w:val="168"/>
          </w:rPr>
          <w:t>], respectively.</w:t>
        </w:r>
      </w:ins>
    </w:p>
    <w:p>
      <w:pPr>
        <w:rPr>
          <w:rFonts w:ascii="Times New Roman" w:hAnsi="Times New Roman" w:eastAsia="宋体" w:cs="Times New Roman"/>
          <w:color w:val="000000"/>
        </w:rPr>
      </w:pPr>
      <w:ins w:id="2026" w:author="Guangjing Cao" w:date="2024-06-02T15:51:36Z">
        <w:r>
          <w:rPr>
            <w:b/>
          </w:rPr>
          <w:t xml:space="preserve">PREQ-FS_Cloud-OAM-02 </w:t>
        </w:r>
      </w:ins>
      <w:ins w:id="2027" w:author="Guangjing Cao" w:date="2024-06-02T15:51:36Z">
        <w:r>
          <w:rPr>
            <w:bCs/>
          </w:rPr>
          <w:t xml:space="preserve">The 3GPP management system should have the capability enabling the MnS </w:t>
        </w:r>
      </w:ins>
      <w:ins w:id="2028" w:author="Guangjing Cao" w:date="2024-06-02T15:51:36Z">
        <w:r>
          <w:rPr>
            <w:rFonts w:hint="eastAsia"/>
            <w:bCs/>
            <w:lang w:eastAsia="zh-CN"/>
          </w:rPr>
          <w:t>producer</w:t>
        </w:r>
      </w:ins>
      <w:ins w:id="2029" w:author="Guangjing Cao" w:date="2024-06-02T15:51:36Z">
        <w:r>
          <w:rPr>
            <w:bCs/>
          </w:rPr>
          <w:t xml:space="preserve"> to </w:t>
        </w:r>
      </w:ins>
      <w:ins w:id="2030" w:author="Guangjing Cao" w:date="2024-06-02T15:51:36Z">
        <w:r>
          <w:rPr>
            <w:rFonts w:hint="eastAsia"/>
            <w:bCs/>
            <w:lang w:eastAsia="zh-CN"/>
          </w:rPr>
          <w:t>stream management data to the MnS consumer based</w:t>
        </w:r>
      </w:ins>
      <w:ins w:id="2031" w:author="Guangjing Cao" w:date="2024-06-02T15:51:36Z">
        <w:r>
          <w:rPr>
            <w:bCs/>
          </w:rPr>
          <w:t xml:space="preserve"> </w:t>
        </w:r>
      </w:ins>
      <w:ins w:id="2032" w:author="Guangjing Cao" w:date="2024-06-02T15:51:36Z">
        <w:r>
          <w:rPr>
            <w:rFonts w:hint="eastAsia"/>
            <w:bCs/>
            <w:lang w:eastAsia="zh-CN"/>
          </w:rPr>
          <w:t>on</w:t>
        </w:r>
      </w:ins>
      <w:ins w:id="2033" w:author="Guangjing Cao" w:date="2024-06-02T15:51:36Z">
        <w:r>
          <w:rPr>
            <w:bCs/>
          </w:rPr>
          <w:t xml:space="preserve"> </w:t>
        </w:r>
      </w:ins>
      <w:ins w:id="2034" w:author="Guangjing Cao" w:date="2024-06-02T15:51:36Z">
        <w:r>
          <w:rPr>
            <w:rFonts w:hint="eastAsia"/>
            <w:bCs/>
            <w:lang w:eastAsia="zh-CN"/>
          </w:rPr>
          <w:t>message bus</w:t>
        </w:r>
      </w:ins>
      <w:ins w:id="2035" w:author="Guangjing Cao" w:date="2024-06-02T15:51:36Z">
        <w:r>
          <w:rPr>
            <w:bCs/>
          </w:rPr>
          <w:t>.</w:t>
        </w:r>
      </w:ins>
      <w:r>
        <w:rPr>
          <w:rFonts w:ascii="Times New Roman" w:hAnsi="Times New Roman" w:eastAsia="宋体" w:cs="Times New Roman"/>
          <w:lang w:val="en-US"/>
        </w:rPr>
        <w:t xml:space="preserve"> </w:t>
      </w:r>
    </w:p>
    <w:p>
      <w:pPr>
        <w:pStyle w:val="6"/>
        <w:rPr>
          <w:ins w:id="2036" w:author="Guangjing Cao" w:date="2024-06-02T15:54:00Z"/>
        </w:rPr>
      </w:pPr>
      <w:ins w:id="2037" w:author="Guangjing Cao" w:date="2024-06-02T15:54:00Z">
        <w:bookmarkStart w:id="309" w:name="_Toc25996"/>
        <w:r>
          <w:rPr/>
          <w:t>5.2.2.</w:t>
        </w:r>
      </w:ins>
      <w:ins w:id="2038" w:author="Guangjing Cao" w:date="2024-06-02T15:54:04Z">
        <w:r>
          <w:rPr>
            <w:rFonts w:hint="eastAsia" w:eastAsia="宋体"/>
            <w:lang w:val="en-US" w:eastAsia="zh-CN"/>
          </w:rPr>
          <w:t>3</w:t>
        </w:r>
      </w:ins>
      <w:ins w:id="2039" w:author="Guangjing Cao" w:date="2024-06-02T15:54:00Z">
        <w:r>
          <w:rPr/>
          <w:tab/>
        </w:r>
      </w:ins>
      <w:ins w:id="2040" w:author="Guangjing Cao" w:date="2024-06-02T15:54:00Z">
        <w:r>
          <w:rPr/>
          <w:t>Potential solutions</w:t>
        </w:r>
        <w:bookmarkEnd w:id="309"/>
      </w:ins>
    </w:p>
    <w:p>
      <w:pPr>
        <w:pStyle w:val="7"/>
        <w:rPr>
          <w:ins w:id="2041" w:author="Guangjing Cao" w:date="2024-06-02T15:54:00Z"/>
          <w:rFonts w:ascii="Times New Roman" w:hAnsi="Times New Roman" w:cs="Times New Roman"/>
          <w:color w:val="000000" w:themeColor="text1"/>
        </w:rPr>
      </w:pPr>
      <w:ins w:id="2042" w:author="Guangjing Cao" w:date="2024-06-02T15:54:00Z">
        <w:bookmarkStart w:id="310" w:name="_Toc19858"/>
        <w:r>
          <w:rPr>
            <w:rFonts w:ascii="Arial" w:hAnsi="Arial" w:cs="Arial"/>
            <w:color w:val="000000" w:themeColor="text1"/>
            <w:rPrChange w:id="2043" w:author="Guangjing Cao" w:date="2024-06-02T16:15:54Z">
              <w:rPr>
                <w:rFonts w:ascii="Times New Roman" w:hAnsi="Times New Roman" w:cs="Times New Roman"/>
                <w:color w:val="000000" w:themeColor="text1"/>
              </w:rPr>
            </w:rPrChange>
          </w:rPr>
          <w:t>5.2.2.</w:t>
        </w:r>
      </w:ins>
      <w:ins w:id="2044" w:author="Guangjing Cao" w:date="2024-06-02T15:54:11Z">
        <w:r>
          <w:rPr>
            <w:rFonts w:hint="default" w:ascii="Arial" w:hAnsi="Arial" w:eastAsia="宋体" w:cs="Arial"/>
            <w:color w:val="000000" w:themeColor="text1"/>
            <w:lang w:val="en-US" w:eastAsia="zh-CN"/>
            <w:rPrChange w:id="2045" w:author="Guangjing Cao" w:date="2024-06-02T16:15:54Z">
              <w:rPr>
                <w:rFonts w:hint="eastAsia" w:ascii="Times New Roman" w:hAnsi="Times New Roman" w:eastAsia="宋体" w:cs="Times New Roman"/>
                <w:color w:val="000000" w:themeColor="text1"/>
                <w:lang w:val="en-US" w:eastAsia="zh-CN"/>
              </w:rPr>
            </w:rPrChange>
          </w:rPr>
          <w:t>3</w:t>
        </w:r>
      </w:ins>
      <w:ins w:id="2046" w:author="Guangjing Cao" w:date="2024-06-02T15:54:00Z">
        <w:r>
          <w:rPr>
            <w:rFonts w:ascii="Arial" w:hAnsi="Arial" w:cs="Arial"/>
            <w:color w:val="000000" w:themeColor="text1"/>
            <w:rPrChange w:id="2047" w:author="Guangjing Cao" w:date="2024-06-02T16:15:54Z">
              <w:rPr>
                <w:rFonts w:ascii="Times New Roman" w:hAnsi="Times New Roman" w:cs="Times New Roman"/>
                <w:color w:val="000000" w:themeColor="text1"/>
              </w:rPr>
            </w:rPrChange>
          </w:rPr>
          <w:t>.1</w:t>
        </w:r>
      </w:ins>
      <w:ins w:id="2048" w:author="Guangjing Cao" w:date="2024-06-02T15:54:00Z">
        <w:r>
          <w:rPr>
            <w:rFonts w:ascii="Times New Roman" w:hAnsi="Times New Roman" w:cs="Times New Roman"/>
            <w:color w:val="000000" w:themeColor="text1"/>
          </w:rPr>
          <w:t xml:space="preserve">      </w:t>
        </w:r>
      </w:ins>
      <w:ins w:id="2049" w:author="Guangjing Cao" w:date="2024-06-02T16:16:04Z">
        <w:r>
          <w:rPr>
            <w:rFonts w:hint="eastAsia" w:ascii="Times New Roman" w:hAnsi="Times New Roman" w:eastAsia="宋体" w:cs="Times New Roman"/>
            <w:color w:val="000000" w:themeColor="text1"/>
            <w:lang w:val="en-US" w:eastAsia="zh-CN"/>
          </w:rPr>
          <w:t xml:space="preserve"> </w:t>
        </w:r>
      </w:ins>
      <w:ins w:id="2050" w:author="Guangjing Cao" w:date="2024-06-02T16:16:05Z">
        <w:r>
          <w:rPr>
            <w:rFonts w:hint="eastAsia" w:ascii="Times New Roman" w:hAnsi="Times New Roman" w:eastAsia="宋体" w:cs="Times New Roman"/>
            <w:color w:val="000000" w:themeColor="text1"/>
            <w:lang w:val="en-US" w:eastAsia="zh-CN"/>
          </w:rPr>
          <w:t xml:space="preserve">   </w:t>
        </w:r>
      </w:ins>
      <w:ins w:id="2051" w:author="Guangjing Cao" w:date="2024-06-02T15:54:00Z">
        <w:r>
          <w:rPr>
            <w:rFonts w:ascii="Times New Roman" w:hAnsi="Times New Roman" w:cs="Times New Roman"/>
            <w:color w:val="000000" w:themeColor="text1"/>
          </w:rPr>
          <w:t>Solution #</w:t>
        </w:r>
      </w:ins>
      <w:ins w:id="2052" w:author="Guangjing Cao" w:date="2024-06-02T15:54:14Z">
        <w:r>
          <w:rPr>
            <w:rFonts w:hint="eastAsia" w:ascii="Times New Roman" w:hAnsi="Times New Roman" w:eastAsia="宋体" w:cs="Times New Roman"/>
            <w:color w:val="000000" w:themeColor="text1"/>
            <w:lang w:val="en-US" w:eastAsia="zh-CN"/>
          </w:rPr>
          <w:t>1</w:t>
        </w:r>
      </w:ins>
      <w:ins w:id="2053" w:author="Guangjing Cao" w:date="2024-06-02T15:54:00Z">
        <w:r>
          <w:rPr>
            <w:rFonts w:ascii="Times New Roman" w:hAnsi="Times New Roman" w:cs="Times New Roman"/>
            <w:color w:val="000000" w:themeColor="text1"/>
          </w:rPr>
          <w:t>: Management data streaming based on message bus</w:t>
        </w:r>
        <w:bookmarkEnd w:id="310"/>
        <w:r>
          <w:rPr>
            <w:rFonts w:ascii="Times New Roman" w:hAnsi="Times New Roman" w:cs="Times New Roman"/>
            <w:color w:val="000000" w:themeColor="text1"/>
          </w:rPr>
          <w:t xml:space="preserve">  </w:t>
        </w:r>
      </w:ins>
    </w:p>
    <w:p>
      <w:pPr>
        <w:rPr>
          <w:ins w:id="2054" w:author="Guangjing Cao" w:date="2024-06-03T15:36:09Z"/>
        </w:rPr>
      </w:pPr>
      <w:ins w:id="2055" w:author="Guangjing Cao" w:date="2024-06-02T15:54:00Z">
        <w:r>
          <w:rPr/>
          <w:t>This potential solution proposes the addition of a new reporting method for management data for network functions running in the cloud</w:t>
        </w:r>
      </w:ins>
      <w:ins w:id="2056" w:author="Guangjing Cao" w:date="2024-06-02T15:54:00Z">
        <w:r>
          <w:rPr>
            <w:rFonts w:hint="eastAsia"/>
            <w:lang w:eastAsia="zh-CN"/>
          </w:rPr>
          <w:t xml:space="preserve">. </w:t>
        </w:r>
      </w:ins>
      <w:ins w:id="2057" w:author="Guangjing Cao" w:date="2024-06-02T15:54:00Z">
        <w:r>
          <w:rPr>
            <w:bCs/>
          </w:rPr>
          <w:t xml:space="preserve">The solution proposes </w:t>
        </w:r>
      </w:ins>
      <w:ins w:id="2058" w:author="Guangjing Cao" w:date="2024-06-02T15:54:00Z">
        <w:r>
          <w:rPr/>
          <w:t xml:space="preserve">the use of message bus for the reporting of management data from the MnS producer to the MnS consumer as shown in </w:t>
        </w:r>
      </w:ins>
      <w:ins w:id="2059" w:author="Guangjing Cao" w:date="2024-06-02T15:54:00Z">
        <w:r>
          <w:rPr>
            <w:rFonts w:hint="eastAsia"/>
            <w:lang w:eastAsia="zh-CN"/>
          </w:rPr>
          <w:t>f</w:t>
        </w:r>
      </w:ins>
      <w:ins w:id="2060" w:author="Guangjing Cao" w:date="2024-06-02T15:54:00Z">
        <w:r>
          <w:rPr/>
          <w:t>igure 5.2.2.</w:t>
        </w:r>
      </w:ins>
      <w:ins w:id="2061" w:author="Guangjing Cao" w:date="2024-06-02T15:54:34Z">
        <w:r>
          <w:rPr>
            <w:rFonts w:hint="eastAsia" w:eastAsia="宋体"/>
            <w:lang w:val="en-US" w:eastAsia="zh-CN"/>
          </w:rPr>
          <w:t>3</w:t>
        </w:r>
      </w:ins>
      <w:ins w:id="2062" w:author="Guangjing Cao" w:date="2024-06-02T15:54:00Z">
        <w:r>
          <w:rPr/>
          <w:t>.1-1.</w:t>
        </w:r>
      </w:ins>
    </w:p>
    <w:p>
      <w:pPr>
        <w:rPr>
          <w:ins w:id="2063" w:author="Guangjing Cao" w:date="2024-06-03T15:36:10Z"/>
        </w:rPr>
      </w:pPr>
    </w:p>
    <w:p>
      <w:pPr>
        <w:rPr>
          <w:ins w:id="2064" w:author="Guangjing Cao" w:date="2024-06-02T15:54:00Z"/>
        </w:rPr>
      </w:pPr>
      <w:bookmarkStart w:id="498" w:name="_GoBack"/>
      <w:bookmarkEnd w:id="498"/>
    </w:p>
    <w:p>
      <w:pPr>
        <w:rPr>
          <w:ins w:id="2065" w:author="Guangjing Cao" w:date="2024-06-02T15:54:00Z"/>
          <w:lang w:eastAsia="zh-CN"/>
        </w:rPr>
      </w:pPr>
      <w:ins w:id="2066" w:author="Guangjing Cao" w:date="2024-06-02T15:54:00Z">
        <w:r>
          <w:rPr/>
          <w:pict>
            <v:shape id="Text Box 2" o:spid="_x0000_s1026" o:spt="202" type="#_x0000_t202" style="position:absolute;left:0pt;margin-left:69.3pt;margin-top:13.25pt;height:27.5pt;width:77.5pt;mso-wrap-distance-bottom:3.6pt;mso-wrap-distance-left:9pt;mso-wrap-distance-right:9pt;mso-wrap-distance-top:3.6pt;z-index:251661312;mso-width-relative:page;mso-height-relative:page;" fillcolor="#FFFFFF" filled="t" stroked="f" coordsize="21600,21600" o:gfxdata="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88SLFNcAAAAJAQAADwAAAAAAAAABACAAAAAiAAAAZHJzL2Rvd25yZXYueG1sUEsBAhQAFAAAAAgA&#10;h07iQLCbXn4mAgAAUgQAAA4AAAAAAAAAAQAgAAAAJgEAAGRycy9lMm9Eb2MueG1sUEsFBgAAAAAG&#10;AAYAWQEAAL4FAAAAAA==&#10;">
              <v:path/>
              <v:fill on="t" focussize="0,0"/>
              <v:stroke on="f" miterlimit="8" joinstyle="miter"/>
              <v:imagedata o:title=""/>
              <o:lock v:ext="edit" aspectratio="f"/>
              <v:textbox>
                <w:txbxContent>
                  <w:p>
                    <w:pPr>
                      <w:jc w:val="center"/>
                      <w:rPr>
                        <w:ins w:id="2068" w:author="Guangjing Cao" w:date="2024-06-02T15:54:00Z"/>
                        <w:lang w:val="en-US"/>
                      </w:rPr>
                    </w:pPr>
                    <w:ins w:id="2069" w:author="Guangjing Cao" w:date="2024-06-02T15:54:00Z">
                      <w:r>
                        <w:rPr>
                          <w:lang w:val="en-US"/>
                        </w:rPr>
                        <w:t>MnS producer</w:t>
                      </w:r>
                    </w:ins>
                  </w:p>
                </w:txbxContent>
              </v:textbox>
              <w10:wrap type="square"/>
            </v:shape>
          </w:pict>
        </w:r>
      </w:ins>
      <w:ins w:id="2070" w:author="Guangjing Cao" w:date="2024-06-02T15:54:00Z">
        <w:r>
          <w:rPr>
            <w14:ligatures w14:val="standardContextual"/>
          </w:rPr>
          <w:pict>
            <v:shape id="Straight Arrow Connector 4" o:spid="_x0000_s1030" o:spt="32" type="#_x0000_t32" style="position:absolute;left:0pt;margin-left:149.8pt;margin-top:82.95pt;height:0pt;width:176.6pt;z-index:251663360;mso-width-relative:page;mso-height-relative:page;" filled="f" stroked="t" coordsize="21600,21600" o:gfxdata="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O0YzAvWAAAACwEAAA8AAAAAAAAAAQAg&#10;AAAAIgAAAGRycy9kb3ducmV2LnhtbFBLAQIUABQAAAAIAIdO4kAs8cSEEAIAAD4EAAAOAAAAAAAA&#10;AAEAIAAAACUBAABkcnMvZTJvRG9jLnhtbFBLBQYAAAAABgAGAFkBAACnBQAAAAA=&#10;">
              <v:path arrowok="t"/>
              <v:fill on="f" focussize="0,0"/>
              <v:stroke weight="0.5pt" color="#0D0D0D" miterlimit="8" joinstyle="miter" startarrow="block" endarrow="block"/>
              <v:imagedata o:title=""/>
              <o:lock v:ext="edit" aspectratio="f"/>
            </v:shape>
          </w:pict>
        </w:r>
      </w:ins>
      <w:ins w:id="2072" w:author="Guangjing Cao" w:date="2024-06-02T15:54:00Z">
        <w:r>
          <w:rPr>
            <w14:ligatures w14:val="standardContextual"/>
          </w:rPr>
          <w:pict>
            <v:rect id="Rectangle 1" o:spid="_x0000_s1032" o:spt="1" style="position:absolute;left:0pt;margin-left:64.8pt;margin-top:8.25pt;height:120pt;width:85pt;z-index:251660288;v-text-anchor:middle;mso-width-relative:page;mso-height-relative:page;" filled="f" stroked="t" coordsize="21600,21600" o:gfxdata="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zv54z1QAAAAoBAAAPAAAAAAAAAAEAIAAAACIAAABkcnMvZG93bnJldi54bWxQSwECFAAUAAAA&#10;CACHTuJAC55MWmMCAADXBAAADgAAAAAAAAABACAAAAAkAQAAZHJzL2Uyb0RvYy54bWxQSwUGAAAA&#10;AAYABgBZAQAA+QUAAAAA&#10;">
              <v:path/>
              <v:fill on="f" focussize="0,0"/>
              <v:stroke weight="1pt" color="#000000" miterlimit="8" joinstyle="miter"/>
              <v:imagedata o:title=""/>
              <o:lock v:ext="edit" aspectratio="f"/>
            </v:rect>
          </w:pict>
        </w:r>
      </w:ins>
      <w:ins w:id="2074" w:author="Guangjing Cao" w:date="2024-06-02T15:54:00Z">
        <w:r>
          <w:rPr>
            <w:color w:val="171717" w:themeColor="background2" w:themeShade="1A"/>
            <w14:ligatures w14:val="standardContextual"/>
          </w:rPr>
          <w:pict>
            <v:rect id="_x0000_s1033" o:spid="_x0000_s1033" o:spt="1" style="position:absolute;left:0pt;margin-left:326.4pt;margin-top:8.25pt;height:120pt;width:85pt;z-index:251659264;v-text-anchor:middle;mso-width-relative:page;mso-height-relative:page;" filled="f" stroked="t" coordsize="21600,21600" o:gfxdata="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OQ78fjWAAAACgEAAA8AAAAAAAAAAQAgAAAAIgAAAGRycy9kb3ducmV2LnhtbFBLAQIUABQAAAAI&#10;AIdO4kBHX29NYQIAANcEAAAOAAAAAAAAAAEAIAAAACUBAABkcnMvZTJvRG9jLnhtbFBLBQYAAAAA&#10;BgAGAFkBAAD4BQAAAAA=&#10;">
              <v:path/>
              <v:fill on="f" focussize="0,0"/>
              <v:stroke weight="1pt" color="#000000" miterlimit="8" joinstyle="miter"/>
              <v:imagedata o:title=""/>
              <o:lock v:ext="edit" aspectratio="f"/>
            </v:rect>
          </w:pict>
        </w:r>
      </w:ins>
      <w:ins w:id="2076" w:author="Guangjing Cao" w:date="2024-06-02T15:54:00Z">
        <w:r>
          <w:rPr/>
          <w:pict>
            <v:shape id="_x0000_s1027" o:spid="_x0000_s1027" o:spt="202" type="#_x0000_t202" style="position:absolute;left:0pt;margin-left:331pt;margin-top:13.25pt;height:27.5pt;width:77.5pt;mso-wrap-distance-bottom:3.6pt;mso-wrap-distance-left:9pt;mso-wrap-distance-right:9pt;mso-wrap-distance-top:3.6pt;z-index:251662336;mso-width-relative:page;mso-height-relative:page;" fillcolor="#FFFFFF" filled="t" stroked="f" coordsize="21600,21600" o:gfxdata="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JSOlotcAAAAJAQAADwAAAAAAAAABACAAAAAiAAAAZHJzL2Rvd25yZXYueG1sUEsBAhQA&#10;FAAAAAgAh07iQKLTtnYsAgAAWQQAAA4AAAAAAAAAAQAgAAAAJgEAAGRycy9lMm9Eb2MueG1sUEsF&#10;BgAAAAAGAAYAWQEAAMQFAAAAAA==&#10;">
              <v:path/>
              <v:fill on="t" focussize="0,0"/>
              <v:stroke on="f" miterlimit="8" joinstyle="miter"/>
              <v:imagedata o:title=""/>
              <o:lock v:ext="edit" aspectratio="f"/>
              <v:textbox>
                <w:txbxContent>
                  <w:p>
                    <w:pPr>
                      <w:jc w:val="center"/>
                      <w:rPr>
                        <w:ins w:id="2078" w:author="Guangjing Cao" w:date="2024-06-02T15:54:00Z"/>
                        <w:lang w:val="en-US"/>
                      </w:rPr>
                    </w:pPr>
                    <w:ins w:id="2079" w:author="Guangjing Cao" w:date="2024-06-02T15:54:00Z">
                      <w:r>
                        <w:rPr>
                          <w:lang w:val="en-US"/>
                        </w:rPr>
                        <w:t>MnS consumer</w:t>
                      </w:r>
                    </w:ins>
                  </w:p>
                </w:txbxContent>
              </v:textbox>
              <w10:wrap type="square"/>
            </v:shape>
          </w:pict>
        </w:r>
      </w:ins>
      <w:ins w:id="2080" w:author="Guangjing Cao" w:date="2024-06-02T15:54:00Z">
        <w:r>
          <w:rPr/>
          <w:pict>
            <v:shape id="_x0000_s1031" o:spid="_x0000_s1031" o:spt="202" type="#_x0000_t202" style="position:absolute;left:0pt;margin-left:165.6pt;margin-top:31.55pt;height:19.5pt;width:136.95pt;mso-wrap-distance-bottom:3.6pt;mso-wrap-distance-left:9pt;mso-wrap-distance-right:9pt;mso-wrap-distance-top:3.6pt;z-index:251664384;mso-width-relative:page;mso-height-relative:page;" fillcolor="#FFFFFF" filled="t" stroked="f" coordsize="21600,21600" o:gfxdata="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MH+GfYAAAACgEAAA8AAAAAAAAAAQAgAAAAIgAAAGRycy9kb3ducmV2LnhtbFBL&#10;AQIUABQAAAAIAIdO4kACgn+wLwIAAFkEAAAOAAAAAAAAAAEAIAAAACcBAABkcnMvZTJvRG9jLnht&#10;bFBLBQYAAAAABgAGAFkBAADIBQAAAAA=&#10;">
              <v:path/>
              <v:fill on="t" focussize="0,0"/>
              <v:stroke on="f" miterlimit="8" joinstyle="miter"/>
              <v:imagedata o:title=""/>
              <o:lock v:ext="edit" aspectratio="f"/>
              <v:textbox>
                <w:txbxContent>
                  <w:p>
                    <w:pPr>
                      <w:rPr>
                        <w:ins w:id="2082" w:author="Guangjing Cao" w:date="2024-06-02T15:54:00Z"/>
                        <w:lang w:val="en-US" w:eastAsia="zh-CN"/>
                      </w:rPr>
                    </w:pPr>
                    <w:ins w:id="2083" w:author="Guangjing Cao" w:date="2024-06-02T15:54:00Z">
                      <w:r>
                        <w:rPr>
                          <w:lang w:val="en-US"/>
                        </w:rPr>
                        <w:t xml:space="preserve">Message bus </w:t>
                      </w:r>
                    </w:ins>
                    <w:ins w:id="2084" w:author="Guangjing Cao" w:date="2024-06-02T15:54:00Z">
                      <w:r>
                        <w:rPr>
                          <w:lang w:val="en-US" w:eastAsia="zh-CN"/>
                        </w:rPr>
                        <w:t>communication</w:t>
                      </w:r>
                    </w:ins>
                  </w:p>
                  <w:p>
                    <w:pPr>
                      <w:rPr>
                        <w:ins w:id="2085" w:author="Guangjing Cao" w:date="2024-06-02T15:54:00Z"/>
                        <w:lang w:val="en-US" w:eastAsia="zh-CN"/>
                      </w:rPr>
                    </w:pPr>
                  </w:p>
                </w:txbxContent>
              </v:textbox>
              <w10:wrap type="square"/>
            </v:shape>
          </w:pict>
        </w:r>
      </w:ins>
      <w:ins w:id="2086" w:author="Guangjing Cao" w:date="2024-06-02T15:54:00Z">
        <w:r>
          <w:rPr>
            <w14:ligatures w14:val="standardContextual"/>
          </w:rPr>
          <w:pict>
            <v:shape id="_x0000_s1028" o:spid="_x0000_s1028" o:spt="32" type="#_x0000_t32" style="position:absolute;left:0pt;margin-left:149.7pt;margin-top:53.3pt;height:0pt;width:176.6pt;z-index:251666432;mso-width-relative:page;mso-height-relative:page;" filled="f" stroked="t" coordsize="21600,21600" o:gfxdata="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N5rk/dgAAAALAQAADwAAAAAAAAABACAA&#10;AAAiAAAAZHJzL2Rvd25yZXYueG1sUEsBAhQAFAAAAAgAh07iQC1ni9INAgAAOAQAAA4AAAAAAAAA&#10;AQAgAAAAJwEAAGRycy9lMm9Eb2MueG1sUEsFBgAAAAAGAAYAWQEAAKYFAAAAAA==&#10;">
              <v:path arrowok="t"/>
              <v:fill on="f" focussize="0,0"/>
              <v:stroke weight="0.5pt" color="#0D0D0D" miterlimit="8" joinstyle="miter"/>
              <v:imagedata o:title=""/>
              <o:lock v:ext="edit" aspectratio="f"/>
            </v:shape>
          </w:pict>
        </w:r>
      </w:ins>
    </w:p>
    <w:p>
      <w:pPr>
        <w:rPr>
          <w:ins w:id="2088" w:author="Guangjing Cao" w:date="2024-06-02T15:54:00Z"/>
        </w:rPr>
      </w:pPr>
    </w:p>
    <w:p>
      <w:pPr>
        <w:rPr>
          <w:ins w:id="2089" w:author="Guangjing Cao" w:date="2024-06-02T15:54:00Z"/>
        </w:rPr>
      </w:pPr>
    </w:p>
    <w:p>
      <w:pPr>
        <w:rPr>
          <w:ins w:id="2090" w:author="Guangjing Cao" w:date="2024-06-02T15:54:00Z"/>
        </w:rPr>
      </w:pPr>
      <w:ins w:id="2091" w:author="Guangjing Cao" w:date="2024-06-02T15:54:00Z">
        <w:r>
          <w:rPr/>
          <w:pict>
            <v:shape id="_x0000_s1029" o:spid="_x0000_s1029" o:spt="202" type="#_x0000_t202" style="position:absolute;left:0pt;margin-left:160.5pt;margin-top:23.7pt;height:59.45pt;width:160.9pt;mso-position-horizontal-relative:margin;mso-wrap-distance-bottom:3.6pt;mso-wrap-distance-left:9pt;mso-wrap-distance-right:9pt;mso-wrap-distance-top:3.6pt;z-index:251665408;mso-width-relative:page;mso-height-relative:page;" fillcolor="#FFFFFF" filled="t" stroked="f" coordsize="21600,21600" o:gfxdata="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CJRnnYAAAACgEAAA8AAAAAAAAAAQAgAAAAIgAAAGRycy9kb3ducmV2LnhtbFBL&#10;AQIUABQAAAAIAIdO4kDYCUe8LwIAAFkEAAAOAAAAAAAAAAEAIAAAACcBAABkcnMvZTJvRG9jLnht&#10;bFBLBQYAAAAABgAGAFkBAADIBQAAAAA=&#10;">
              <v:path/>
              <v:fill on="t" focussize="0,0"/>
              <v:stroke on="f" miterlimit="8" joinstyle="miter"/>
              <v:imagedata o:title=""/>
              <o:lock v:ext="edit" aspectratio="f"/>
              <v:textbox>
                <w:txbxContent>
                  <w:p>
                    <w:pPr>
                      <w:rPr>
                        <w:ins w:id="2093" w:author="Guangjing Cao" w:date="2024-06-02T15:54:00Z"/>
                        <w:lang w:val="en-US"/>
                      </w:rPr>
                    </w:pPr>
                    <w:ins w:id="2094" w:author="Guangjing Cao" w:date="2024-06-02T15:54:00Z">
                      <w:r>
                        <w:rPr>
                          <w:lang w:val="en-US"/>
                        </w:rPr>
                        <w:t>Management data job control (e.g., PM or trace job creation</w:t>
                      </w:r>
                    </w:ins>
                    <w:ins w:id="2095" w:author="Guangjing Cao" w:date="2024-06-02T15:54:00Z">
                      <w:r>
                        <w:rPr>
                          <w:rFonts w:hint="eastAsia"/>
                          <w:lang w:val="en-US" w:eastAsia="zh-CN"/>
                        </w:rPr>
                        <w:t>, PM metric subscription, conveying end-point information</w:t>
                      </w:r>
                    </w:ins>
                    <w:ins w:id="2096" w:author="Guangjing Cao" w:date="2024-06-02T15:54:00Z">
                      <w:r>
                        <w:rPr>
                          <w:lang w:val="en-US"/>
                        </w:rPr>
                        <w:t>)</w:t>
                      </w:r>
                    </w:ins>
                  </w:p>
                </w:txbxContent>
              </v:textbox>
              <w10:wrap type="square"/>
            </v:shape>
          </w:pict>
        </w:r>
      </w:ins>
      <w:ins w:id="2097" w:author="Guangjing Cao" w:date="2024-06-02T15:54:00Z">
        <w:r>
          <w:rPr/>
          <w:br w:type="textWrapping"/>
        </w:r>
      </w:ins>
      <w:ins w:id="2098" w:author="Guangjing Cao" w:date="2024-06-02T15:54:00Z">
        <w:r>
          <w:rPr/>
          <w:br w:type="textWrapping"/>
        </w:r>
      </w:ins>
    </w:p>
    <w:p>
      <w:pPr>
        <w:rPr>
          <w:ins w:id="2099" w:author="Guangjing Cao" w:date="2024-06-02T15:54:00Z"/>
        </w:rPr>
      </w:pPr>
    </w:p>
    <w:p>
      <w:pPr>
        <w:rPr>
          <w:ins w:id="2100" w:author="Guangjing Cao" w:date="2024-06-02T15:54:00Z"/>
        </w:rPr>
      </w:pPr>
    </w:p>
    <w:p>
      <w:pPr>
        <w:rPr>
          <w:ins w:id="2101" w:author="Guangjing Cao" w:date="2024-06-02T15:54:00Z"/>
        </w:rPr>
      </w:pPr>
    </w:p>
    <w:p>
      <w:pPr>
        <w:jc w:val="center"/>
        <w:rPr>
          <w:ins w:id="2102" w:author="Guangjing Cao" w:date="2024-06-02T15:54:00Z"/>
        </w:rPr>
      </w:pPr>
      <w:ins w:id="2103" w:author="Guangjing Cao" w:date="2024-06-02T15:54:00Z">
        <w:r>
          <w:rPr/>
          <w:t>Figure 5.2.2.</w:t>
        </w:r>
      </w:ins>
      <w:ins w:id="2104" w:author="Guangjing Cao" w:date="2024-06-02T15:55:14Z">
        <w:r>
          <w:rPr>
            <w:rFonts w:hint="eastAsia" w:eastAsia="宋体"/>
            <w:lang w:val="en-US" w:eastAsia="zh-CN"/>
          </w:rPr>
          <w:t>3</w:t>
        </w:r>
      </w:ins>
      <w:ins w:id="2105" w:author="Guangjing Cao" w:date="2024-06-02T15:54:00Z">
        <w:r>
          <w:rPr/>
          <w:t>.1-1:  Potential solution for management data streaming based on message bus</w:t>
        </w:r>
      </w:ins>
    </w:p>
    <w:p>
      <w:pPr>
        <w:ind w:firstLine="0" w:firstLineChars="0"/>
        <w:rPr>
          <w:ins w:id="2106" w:author="Guangjing Cao" w:date="2024-06-02T16:05:38Z"/>
          <w:bCs/>
        </w:rPr>
      </w:pPr>
      <w:ins w:id="2107" w:author="Guangjing Cao" w:date="2024-06-02T15:54:00Z">
        <w:r>
          <w:rPr>
            <w:bCs/>
          </w:rPr>
          <w:t>The proposed solution enables MnS producer(s) to stream management data to the message bus when ready while also enabling the MnS consumer</w:t>
        </w:r>
      </w:ins>
      <w:ins w:id="2108" w:author="Guangjing Cao" w:date="2024-06-02T15:54:00Z">
        <w:r>
          <w:rPr>
            <w:rFonts w:hint="eastAsia"/>
            <w:bCs/>
            <w:lang w:eastAsia="zh-CN"/>
          </w:rPr>
          <w:t>(s)</w:t>
        </w:r>
      </w:ins>
      <w:ins w:id="2109" w:author="Guangjing Cao" w:date="2024-06-02T15:54:00Z">
        <w:r>
          <w:rPr>
            <w:bCs/>
          </w:rPr>
          <w:t xml:space="preserve"> to consume the data from the message bus whenever they need to. In addition, this potential solution decouples the production of management data from the consumption of management data.</w:t>
        </w:r>
      </w:ins>
    </w:p>
    <w:p>
      <w:pPr>
        <w:keepNext/>
        <w:keepLines/>
        <w:pBdr>
          <w:top w:val="none" w:color="auto" w:sz="0" w:space="0"/>
        </w:pBdr>
        <w:spacing w:before="120" w:after="180"/>
        <w:ind w:left="1134" w:hanging="1134"/>
        <w:outlineLvl w:val="2"/>
        <w:rPr>
          <w:ins w:id="2110" w:author="Guangjing Cao" w:date="2024-06-02T16:05:43Z"/>
          <w:rFonts w:ascii="Arial" w:hAnsi="Arial" w:eastAsia="宋体" w:cs="Times New Roman"/>
          <w:sz w:val="28"/>
          <w:lang w:val="en-GB" w:eastAsia="en-US" w:bidi="ar-SA"/>
        </w:rPr>
      </w:pPr>
      <w:ins w:id="2111" w:author="Guangjing Cao" w:date="2024-06-02T16:05:43Z">
        <w:r>
          <w:rPr>
            <w:rFonts w:ascii="Arial" w:hAnsi="Arial" w:eastAsia="宋体" w:cs="Times New Roman"/>
            <w:sz w:val="28"/>
            <w:lang w:val="en-GB" w:eastAsia="en-US" w:bidi="ar-SA"/>
          </w:rPr>
          <w:t>5.2.</w:t>
        </w:r>
      </w:ins>
      <w:ins w:id="2112" w:author="Guangjing Cao" w:date="2024-06-02T16:05:53Z">
        <w:r>
          <w:rPr>
            <w:rFonts w:hint="eastAsia" w:ascii="Arial" w:hAnsi="Arial" w:eastAsia="宋体" w:cs="Times New Roman"/>
            <w:sz w:val="28"/>
            <w:lang w:val="en-US" w:eastAsia="zh-CN" w:bidi="ar-SA"/>
          </w:rPr>
          <w:t>3</w:t>
        </w:r>
      </w:ins>
      <w:ins w:id="2113" w:author="Guangjing Cao" w:date="2024-06-02T16:05:43Z">
        <w:r>
          <w:rPr>
            <w:rFonts w:ascii="Arial" w:hAnsi="Arial" w:eastAsia="宋体" w:cs="Times New Roman"/>
            <w:sz w:val="28"/>
            <w:lang w:val="en-GB" w:eastAsia="en-US" w:bidi="ar-SA"/>
          </w:rPr>
          <w:tab/>
        </w:r>
      </w:ins>
      <w:ins w:id="2114" w:author="Guangjing Cao" w:date="2024-06-02T16:05:43Z">
        <w:r>
          <w:rPr>
            <w:rFonts w:ascii="Arial" w:hAnsi="Arial" w:eastAsia="宋体" w:cs="Times New Roman"/>
            <w:sz w:val="28"/>
            <w:lang w:val="en-GB" w:eastAsia="en-US" w:bidi="ar-SA"/>
          </w:rPr>
          <w:t>Use case #</w:t>
        </w:r>
      </w:ins>
      <w:ins w:id="2115" w:author="Guangjing Cao" w:date="2024-06-02T16:05:55Z">
        <w:r>
          <w:rPr>
            <w:rFonts w:hint="eastAsia" w:ascii="Arial" w:hAnsi="Arial" w:eastAsia="宋体" w:cs="Times New Roman"/>
            <w:sz w:val="28"/>
            <w:lang w:val="en-US" w:eastAsia="zh-CN" w:bidi="ar-SA"/>
          </w:rPr>
          <w:t>3</w:t>
        </w:r>
      </w:ins>
      <w:ins w:id="2116" w:author="Guangjing Cao" w:date="2024-06-02T16:05:43Z">
        <w:r>
          <w:rPr>
            <w:rFonts w:ascii="Arial" w:hAnsi="Arial" w:eastAsia="宋体" w:cs="Times New Roman"/>
            <w:sz w:val="28"/>
            <w:lang w:val="en-GB" w:eastAsia="en-US" w:bidi="ar-SA"/>
          </w:rPr>
          <w:t>: Creation of a cloud-native network function instance</w:t>
        </w:r>
      </w:ins>
    </w:p>
    <w:p>
      <w:pPr>
        <w:pStyle w:val="6"/>
        <w:rPr>
          <w:ins w:id="2117" w:author="Guangjing Cao" w:date="2024-06-02T16:08:33Z"/>
        </w:rPr>
      </w:pPr>
      <w:ins w:id="2118" w:author="Guangjing Cao" w:date="2024-06-02T16:08:33Z">
        <w:bookmarkStart w:id="311" w:name="_Toc4285"/>
        <w:r>
          <w:rPr/>
          <w:t>5.</w:t>
        </w:r>
      </w:ins>
      <w:ins w:id="2119" w:author="Guangjing Cao" w:date="2024-06-02T16:08:47Z">
        <w:r>
          <w:rPr>
            <w:rFonts w:hint="eastAsia" w:eastAsia="宋体"/>
            <w:lang w:val="en-US" w:eastAsia="zh-CN"/>
          </w:rPr>
          <w:t>2</w:t>
        </w:r>
      </w:ins>
      <w:ins w:id="2120" w:author="Guangjing Cao" w:date="2024-06-02T16:08:33Z">
        <w:r>
          <w:rPr/>
          <w:t>.</w:t>
        </w:r>
      </w:ins>
      <w:ins w:id="2121" w:author="Guangjing Cao" w:date="2024-06-02T16:08:48Z">
        <w:r>
          <w:rPr>
            <w:rFonts w:hint="eastAsia" w:eastAsia="宋体"/>
            <w:lang w:val="en-US" w:eastAsia="zh-CN"/>
          </w:rPr>
          <w:t>3</w:t>
        </w:r>
      </w:ins>
      <w:ins w:id="2122" w:author="Guangjing Cao" w:date="2024-06-02T16:08:33Z">
        <w:r>
          <w:rPr/>
          <w:t>.1</w:t>
        </w:r>
      </w:ins>
      <w:ins w:id="2123" w:author="Guangjing Cao" w:date="2024-06-02T16:08:33Z">
        <w:r>
          <w:rPr/>
          <w:tab/>
        </w:r>
      </w:ins>
      <w:ins w:id="2124" w:author="Guangjing Cao" w:date="2024-06-02T16:08:33Z">
        <w:r>
          <w:rPr/>
          <w:t>Description</w:t>
        </w:r>
        <w:bookmarkEnd w:id="311"/>
      </w:ins>
    </w:p>
    <w:p>
      <w:pPr>
        <w:rPr>
          <w:ins w:id="2125" w:author="Guangjing Cao" w:date="2024-06-02T16:05:43Z"/>
          <w:rFonts w:ascii="Times New Roman" w:hAnsi="Times New Roman" w:eastAsia="宋体" w:cs="Times New Roman"/>
        </w:rPr>
      </w:pPr>
      <w:ins w:id="2126" w:author="Guangjing Cao" w:date="2024-06-02T16:05:43Z">
        <w:r>
          <w:rPr>
            <w:rFonts w:ascii="Times New Roman" w:hAnsi="Times New Roman" w:eastAsia="宋体" w:cs="Times New Roman"/>
          </w:rPr>
          <w:t>In this use case the 3GPP management system interacts with an orchestration and management entity for creation of a cloud-native NF instance.</w:t>
        </w:r>
      </w:ins>
    </w:p>
    <w:p>
      <w:pPr>
        <w:rPr>
          <w:ins w:id="2127" w:author="Guangjing Cao" w:date="2024-06-02T16:05:43Z"/>
          <w:rFonts w:ascii="Times New Roman" w:hAnsi="Times New Roman" w:eastAsia="宋体" w:cs="Times New Roman"/>
        </w:rPr>
      </w:pPr>
      <w:ins w:id="2128" w:author="Guangjing Cao" w:date="2024-06-02T16:05:43Z">
        <w:r>
          <w:rPr>
            <w:rFonts w:ascii="Times New Roman" w:hAnsi="Times New Roman" w:eastAsia="宋体" w:cs="Times New Roman"/>
          </w:rPr>
          <w:t xml:space="preserve">In order to deploy a cloud-native NF instance the 3GPP management system conveys the description of the NF requirements and parameters to the orchestration and management entity.  The collection of this information, referred to as descriptor, includes all necessary information needed by the orchestration and management entity to select and configure the appropriate cloud resources and to deploy the cloud-native NF instance. </w:t>
        </w:r>
      </w:ins>
    </w:p>
    <w:p>
      <w:pPr>
        <w:rPr>
          <w:ins w:id="2129" w:author="Guangjing Cao" w:date="2024-06-02T16:05:43Z"/>
          <w:rFonts w:ascii="Times New Roman" w:hAnsi="Times New Roman" w:eastAsia="宋体" w:cs="Times New Roman"/>
        </w:rPr>
      </w:pPr>
      <w:ins w:id="2130" w:author="Guangjing Cao" w:date="2024-06-02T16:05:43Z">
        <w:r>
          <w:rPr>
            <w:rFonts w:ascii="Times New Roman" w:hAnsi="Times New Roman" w:eastAsia="宋体" w:cs="Times New Roman"/>
            <w:color w:val="000000"/>
          </w:rPr>
          <w:t xml:space="preserve">The 3GPP management system needs to be able to request an orchestration and management entity to create a cloud-native NF instance. </w:t>
        </w:r>
      </w:ins>
    </w:p>
    <w:p>
      <w:pPr>
        <w:ind w:firstLine="200" w:firstLineChars="100"/>
        <w:rPr>
          <w:ins w:id="2132" w:author="Guangjing Cao" w:date="2024-06-02T16:05:43Z"/>
          <w:rFonts w:ascii="Times New Roman" w:hAnsi="Times New Roman" w:eastAsia="宋体" w:cs="Times New Roman"/>
          <w:strike/>
        </w:rPr>
        <w:pPrChange w:id="2131" w:author="Guangjing Cao" w:date="2024-06-02T16:06:16Z">
          <w:pPr/>
        </w:pPrChange>
      </w:pPr>
      <w:ins w:id="2133" w:author="Guangjing Cao" w:date="2024-06-02T16:05:43Z">
        <w:r>
          <w:rPr>
            <w:rFonts w:ascii="Times New Roman" w:hAnsi="Times New Roman" w:eastAsia="宋体" w:cs="Times New Roman"/>
          </w:rPr>
          <w:t xml:space="preserve">Editor’s note: The term “cloud-native NF” is not yet defined. </w:t>
        </w:r>
      </w:ins>
    </w:p>
    <w:p>
      <w:pPr>
        <w:pStyle w:val="6"/>
        <w:keepNext/>
        <w:keepLines/>
        <w:pBdr>
          <w:top w:val="none" w:color="auto" w:sz="0" w:space="0"/>
        </w:pBdr>
        <w:spacing w:before="120" w:after="180"/>
        <w:ind w:left="1134"/>
        <w:outlineLvl w:val="2"/>
        <w:rPr>
          <w:ins w:id="2135" w:author="Guangjing Cao" w:date="2024-06-02T16:05:43Z"/>
          <w:rFonts w:hint="eastAsia" w:ascii="Arial" w:hAnsi="Arial" w:eastAsia="宋体" w:cs="Times New Roman"/>
          <w:sz w:val="24"/>
          <w:lang w:val="en-GB" w:eastAsia="en-US" w:bidi="ar-SA"/>
          <w:rPrChange w:id="2136" w:author="Guangjing Cao" w:date="2024-06-03T11:10:55Z">
            <w:rPr>
              <w:ins w:id="2137" w:author="Guangjing Cao" w:date="2024-06-02T16:05:43Z"/>
              <w:rFonts w:ascii="Arial" w:hAnsi="Arial" w:eastAsia="宋体" w:cs="Times New Roman"/>
              <w:sz w:val="28"/>
              <w:lang w:val="en-GB" w:eastAsia="en-US" w:bidi="ar-SA"/>
            </w:rPr>
          </w:rPrChange>
        </w:rPr>
        <w:pPrChange w:id="2134" w:author="Guangjing Cao" w:date="2024-06-03T11:10:55Z">
          <w:pPr>
            <w:keepNext/>
            <w:keepLines/>
            <w:pBdr>
              <w:top w:val="none" w:color="auto" w:sz="0" w:space="0"/>
            </w:pBdr>
            <w:spacing w:before="120" w:after="180"/>
            <w:ind w:left="1134" w:hanging="1134"/>
            <w:outlineLvl w:val="2"/>
          </w:pPr>
        </w:pPrChange>
      </w:pPr>
      <w:ins w:id="2138" w:author="Guangjing Cao" w:date="2024-06-02T16:05:43Z">
        <w:bookmarkStart w:id="312" w:name="OLE_LINK8"/>
        <w:bookmarkStart w:id="313" w:name="_Toc11125"/>
        <w:r>
          <w:rPr>
            <w:rFonts w:hint="eastAsia" w:ascii="Arial" w:hAnsi="Arial" w:eastAsia="宋体" w:cs="Times New Roman"/>
            <w:sz w:val="24"/>
            <w:lang w:val="en-US" w:eastAsia="zh-CN" w:bidi="ar-SA"/>
            <w:rPrChange w:id="2139" w:author="Guangjing Cao" w:date="2024-06-03T11:10:55Z">
              <w:rPr>
                <w:rFonts w:hint="eastAsia" w:ascii="Arial" w:hAnsi="Arial" w:eastAsia="宋体" w:cs="Times New Roman"/>
                <w:sz w:val="28"/>
                <w:lang w:val="en-GB" w:eastAsia="en-US" w:bidi="ar-SA"/>
              </w:rPr>
            </w:rPrChange>
          </w:rPr>
          <w:t>5.2.</w:t>
        </w:r>
      </w:ins>
      <w:ins w:id="2140" w:author="Guangjing Cao" w:date="2024-06-02T16:06:30Z">
        <w:r>
          <w:rPr>
            <w:rFonts w:hint="default" w:ascii="Arial" w:hAnsi="Arial" w:eastAsia="宋体" w:cs="Times New Roman"/>
            <w:sz w:val="24"/>
            <w:lang w:val="en-US" w:eastAsia="zh-CN" w:bidi="ar-SA"/>
            <w:rPrChange w:id="2141" w:author="Guangjing Cao" w:date="2024-06-03T11:10:55Z">
              <w:rPr>
                <w:rFonts w:hint="eastAsia" w:ascii="Arial" w:hAnsi="Arial" w:eastAsia="宋体" w:cs="Times New Roman"/>
                <w:sz w:val="28"/>
                <w:lang w:val="en-US" w:eastAsia="zh-CN" w:bidi="ar-SA"/>
              </w:rPr>
            </w:rPrChange>
          </w:rPr>
          <w:t>3</w:t>
        </w:r>
      </w:ins>
      <w:ins w:id="2142" w:author="Guangjing Cao" w:date="2024-06-02T16:05:43Z">
        <w:r>
          <w:rPr>
            <w:rFonts w:hint="eastAsia" w:ascii="Arial" w:hAnsi="Arial" w:eastAsia="宋体" w:cs="Times New Roman"/>
            <w:sz w:val="24"/>
            <w:lang w:val="en-GB" w:eastAsia="en-US" w:bidi="ar-SA"/>
            <w:rPrChange w:id="2143" w:author="Guangjing Cao" w:date="2024-06-03T11:10:55Z">
              <w:rPr>
                <w:rFonts w:ascii="Arial" w:hAnsi="Arial" w:eastAsia="宋体" w:cs="Times New Roman"/>
                <w:sz w:val="28"/>
                <w:lang w:val="en-GB" w:eastAsia="en-US" w:bidi="ar-SA"/>
              </w:rPr>
            </w:rPrChange>
          </w:rPr>
          <w:t>.2</w:t>
        </w:r>
      </w:ins>
      <w:ins w:id="2144" w:author="Guangjing Cao" w:date="2024-06-02T16:05:43Z">
        <w:r>
          <w:rPr>
            <w:rFonts w:hint="eastAsia" w:ascii="Arial" w:hAnsi="Arial" w:eastAsia="宋体" w:cs="Times New Roman"/>
            <w:sz w:val="24"/>
            <w:lang w:val="en-GB" w:eastAsia="en-US" w:bidi="ar-SA"/>
            <w:rPrChange w:id="2145" w:author="Guangjing Cao" w:date="2024-06-03T11:10:55Z">
              <w:rPr>
                <w:rFonts w:ascii="Arial" w:hAnsi="Arial" w:eastAsia="宋体" w:cs="Times New Roman"/>
                <w:sz w:val="28"/>
                <w:lang w:val="en-GB" w:eastAsia="en-US" w:bidi="ar-SA"/>
              </w:rPr>
            </w:rPrChange>
          </w:rPr>
          <w:tab/>
        </w:r>
      </w:ins>
      <w:ins w:id="2146" w:author="Guangjing Cao" w:date="2024-06-02T16:05:43Z">
        <w:r>
          <w:rPr>
            <w:rFonts w:hint="eastAsia" w:ascii="Arial" w:hAnsi="Arial" w:eastAsia="宋体" w:cs="Times New Roman"/>
            <w:sz w:val="24"/>
            <w:lang w:val="en-GB" w:eastAsia="en-US" w:bidi="ar-SA"/>
            <w:rPrChange w:id="2147" w:author="Guangjing Cao" w:date="2024-06-03T11:10:55Z">
              <w:rPr>
                <w:rFonts w:ascii="Arial" w:hAnsi="Arial" w:eastAsia="宋体" w:cs="Times New Roman"/>
                <w:sz w:val="28"/>
                <w:lang w:val="en-GB" w:eastAsia="en-US" w:bidi="ar-SA"/>
              </w:rPr>
            </w:rPrChange>
          </w:rPr>
          <w:t>Potential requirements</w:t>
        </w:r>
        <w:bookmarkEnd w:id="312"/>
        <w:bookmarkEnd w:id="313"/>
      </w:ins>
    </w:p>
    <w:p>
      <w:pPr>
        <w:rPr>
          <w:ins w:id="2148" w:author="Guangjing Cao" w:date="2024-06-02T16:05:43Z"/>
          <w:rFonts w:ascii="Times New Roman" w:hAnsi="Times New Roman" w:eastAsia="宋体" w:cs="Times New Roman"/>
        </w:rPr>
      </w:pPr>
      <w:ins w:id="2149" w:author="Guangjing Cao" w:date="2024-06-02T16:05:43Z">
        <w:r>
          <w:rPr>
            <w:rFonts w:ascii="Times New Roman" w:hAnsi="Times New Roman" w:eastAsia="宋体" w:cs="Times New Roman"/>
            <w:b/>
            <w:bCs/>
          </w:rPr>
          <w:t>REQ_CMO-LCM-CREATE-1:</w:t>
        </w:r>
      </w:ins>
      <w:ins w:id="2150" w:author="Guangjing Cao" w:date="2024-06-02T16:05:43Z">
        <w:r>
          <w:rPr>
            <w:rFonts w:ascii="Times New Roman" w:hAnsi="Times New Roman" w:eastAsia="宋体" w:cs="Times New Roman"/>
          </w:rPr>
          <w:t xml:space="preserve"> The xyz reference point should have the capability enabling the 3GPP management system to request creation of a cloud-native NF instance based on cloud-native NF-specific requirements.</w:t>
        </w:r>
      </w:ins>
    </w:p>
    <w:p>
      <w:pPr>
        <w:rPr>
          <w:ins w:id="2151" w:author="Guangjing Cao" w:date="2024-06-02T16:05:43Z"/>
          <w:rFonts w:ascii="Times New Roman" w:hAnsi="Times New Roman" w:eastAsia="宋体" w:cs="Times New Roman"/>
        </w:rPr>
      </w:pPr>
      <w:ins w:id="2152" w:author="Guangjing Cao" w:date="2024-06-02T16:05:43Z">
        <w:r>
          <w:rPr>
            <w:rFonts w:ascii="Times New Roman" w:hAnsi="Times New Roman" w:eastAsia="宋体" w:cs="Times New Roman"/>
            <w:b/>
            <w:bCs/>
          </w:rPr>
          <w:t>REQ-CMO-LCM-CREATE-2:</w:t>
        </w:r>
      </w:ins>
      <w:ins w:id="2153" w:author="Guangjing Cao" w:date="2024-06-02T16:05:43Z">
        <w:r>
          <w:rPr>
            <w:rFonts w:ascii="Times New Roman" w:hAnsi="Times New Roman" w:eastAsia="宋体" w:cs="Times New Roman"/>
          </w:rPr>
          <w:t xml:space="preserve"> The xyz reference point should have the capability enabling the orchestration and management entity to inform the 3GPP management system of the result of the request for creation of a cloud-native NF instance.</w:t>
        </w:r>
      </w:ins>
    </w:p>
    <w:p>
      <w:pPr>
        <w:rPr>
          <w:ins w:id="2154" w:author="Guangjing Cao" w:date="2024-06-02T16:05:43Z"/>
          <w:rFonts w:ascii="Times New Roman" w:hAnsi="Times New Roman" w:eastAsia="宋体" w:cs="Times New Roman"/>
        </w:rPr>
      </w:pPr>
      <w:ins w:id="2155" w:author="Guangjing Cao" w:date="2024-06-02T16:05:43Z">
        <w:r>
          <w:rPr>
            <w:rFonts w:ascii="Times New Roman" w:hAnsi="Times New Roman" w:eastAsia="宋体" w:cs="Times New Roman"/>
          </w:rPr>
          <w:t xml:space="preserve">Editor’s note: The term “cloud-native NF” is not yet defined. </w:t>
        </w:r>
      </w:ins>
    </w:p>
    <w:p>
      <w:pPr>
        <w:pStyle w:val="6"/>
        <w:keepNext/>
        <w:keepLines/>
        <w:pBdr>
          <w:top w:val="none" w:color="auto" w:sz="0" w:space="0"/>
        </w:pBdr>
        <w:spacing w:before="120" w:after="180"/>
        <w:ind w:left="1134"/>
        <w:outlineLvl w:val="2"/>
        <w:rPr>
          <w:ins w:id="2157" w:author="Guangjing Cao" w:date="2024-06-02T16:05:43Z"/>
          <w:rFonts w:hint="eastAsia" w:ascii="Arial" w:hAnsi="Arial" w:eastAsia="宋体" w:cs="Times New Roman"/>
          <w:sz w:val="24"/>
          <w:lang w:val="en-GB" w:eastAsia="en-US" w:bidi="ar-SA"/>
          <w:rPrChange w:id="2158" w:author="Guangjing Cao" w:date="2024-06-03T11:11:01Z">
            <w:rPr>
              <w:ins w:id="2159" w:author="Guangjing Cao" w:date="2024-06-02T16:05:43Z"/>
              <w:rFonts w:ascii="Arial" w:hAnsi="Arial" w:eastAsia="宋体" w:cs="Times New Roman"/>
              <w:sz w:val="28"/>
              <w:lang w:val="en-GB" w:eastAsia="en-US" w:bidi="ar-SA"/>
            </w:rPr>
          </w:rPrChange>
        </w:rPr>
        <w:pPrChange w:id="2156" w:author="Guangjing Cao" w:date="2024-06-03T11:11:01Z">
          <w:pPr>
            <w:keepNext/>
            <w:keepLines/>
            <w:pBdr>
              <w:top w:val="none" w:color="auto" w:sz="0" w:space="0"/>
            </w:pBdr>
            <w:spacing w:before="120" w:after="180"/>
            <w:ind w:left="1134" w:hanging="1134"/>
            <w:outlineLvl w:val="2"/>
          </w:pPr>
        </w:pPrChange>
      </w:pPr>
      <w:ins w:id="2160" w:author="Guangjing Cao" w:date="2024-06-02T16:05:43Z">
        <w:bookmarkStart w:id="314" w:name="_Toc27856"/>
        <w:r>
          <w:rPr>
            <w:rFonts w:hint="eastAsia" w:ascii="Arial" w:hAnsi="Arial" w:eastAsia="宋体" w:cs="Times New Roman"/>
            <w:sz w:val="24"/>
            <w:lang w:val="en-GB" w:eastAsia="en-US" w:bidi="ar-SA"/>
            <w:rPrChange w:id="2161" w:author="Guangjing Cao" w:date="2024-06-03T11:11:01Z">
              <w:rPr>
                <w:rFonts w:ascii="Arial" w:hAnsi="Arial" w:eastAsia="宋体" w:cs="Times New Roman"/>
                <w:sz w:val="28"/>
                <w:lang w:val="en-GB" w:eastAsia="en-US" w:bidi="ar-SA"/>
              </w:rPr>
            </w:rPrChange>
          </w:rPr>
          <w:t>5.2.</w:t>
        </w:r>
      </w:ins>
      <w:ins w:id="2162" w:author="Guangjing Cao" w:date="2024-06-02T16:09:24Z">
        <w:r>
          <w:rPr>
            <w:rFonts w:hint="default" w:ascii="Arial" w:hAnsi="Arial" w:eastAsia="宋体" w:cs="Times New Roman"/>
            <w:sz w:val="24"/>
            <w:lang w:val="en-GB" w:eastAsia="en-US" w:bidi="ar-SA"/>
            <w:rPrChange w:id="2163" w:author="Guangjing Cao" w:date="2024-06-03T11:11:01Z">
              <w:rPr>
                <w:rFonts w:hint="eastAsia" w:ascii="Arial" w:hAnsi="Arial" w:eastAsia="宋体" w:cs="Times New Roman"/>
                <w:sz w:val="28"/>
                <w:lang w:val="en-US" w:eastAsia="zh-CN" w:bidi="ar-SA"/>
              </w:rPr>
            </w:rPrChange>
          </w:rPr>
          <w:t>3</w:t>
        </w:r>
      </w:ins>
      <w:ins w:id="2164" w:author="Guangjing Cao" w:date="2024-06-02T16:05:43Z">
        <w:r>
          <w:rPr>
            <w:rFonts w:hint="eastAsia" w:ascii="Arial" w:hAnsi="Arial" w:eastAsia="宋体" w:cs="Times New Roman"/>
            <w:sz w:val="24"/>
            <w:lang w:val="en-GB" w:eastAsia="en-US" w:bidi="ar-SA"/>
            <w:rPrChange w:id="2165" w:author="Guangjing Cao" w:date="2024-06-03T11:11:01Z">
              <w:rPr>
                <w:rFonts w:ascii="Arial" w:hAnsi="Arial" w:eastAsia="宋体" w:cs="Times New Roman"/>
                <w:sz w:val="28"/>
                <w:lang w:val="en-GB" w:eastAsia="en-US" w:bidi="ar-SA"/>
              </w:rPr>
            </w:rPrChange>
          </w:rPr>
          <w:t>.3</w:t>
        </w:r>
      </w:ins>
      <w:ins w:id="2166" w:author="Guangjing Cao" w:date="2024-06-02T16:05:43Z">
        <w:r>
          <w:rPr>
            <w:rFonts w:hint="eastAsia" w:ascii="Arial" w:hAnsi="Arial" w:eastAsia="宋体" w:cs="Times New Roman"/>
            <w:sz w:val="24"/>
            <w:lang w:val="en-GB" w:eastAsia="en-US" w:bidi="ar-SA"/>
            <w:rPrChange w:id="2167" w:author="Guangjing Cao" w:date="2024-06-03T11:11:01Z">
              <w:rPr>
                <w:rFonts w:ascii="Arial" w:hAnsi="Arial" w:eastAsia="宋体" w:cs="Times New Roman"/>
                <w:sz w:val="28"/>
                <w:lang w:val="en-GB" w:eastAsia="en-US" w:bidi="ar-SA"/>
              </w:rPr>
            </w:rPrChange>
          </w:rPr>
          <w:tab/>
        </w:r>
      </w:ins>
      <w:ins w:id="2168" w:author="Guangjing Cao" w:date="2024-06-02T16:05:43Z">
        <w:r>
          <w:rPr>
            <w:rFonts w:hint="eastAsia" w:ascii="Arial" w:hAnsi="Arial" w:eastAsia="宋体" w:cs="Times New Roman"/>
            <w:sz w:val="24"/>
            <w:lang w:val="en-GB" w:eastAsia="en-US" w:bidi="ar-SA"/>
            <w:rPrChange w:id="2169" w:author="Guangjing Cao" w:date="2024-06-03T11:11:01Z">
              <w:rPr>
                <w:rFonts w:ascii="Arial" w:hAnsi="Arial" w:eastAsia="宋体" w:cs="Times New Roman"/>
                <w:sz w:val="28"/>
                <w:lang w:val="en-GB" w:eastAsia="en-US" w:bidi="ar-SA"/>
              </w:rPr>
            </w:rPrChange>
          </w:rPr>
          <w:t>Potential solutions</w:t>
        </w:r>
        <w:bookmarkEnd w:id="314"/>
      </w:ins>
    </w:p>
    <w:p>
      <w:pPr>
        <w:pStyle w:val="7"/>
        <w:keepNext/>
        <w:keepLines/>
        <w:pBdr>
          <w:top w:val="none" w:color="auto" w:sz="0" w:space="0"/>
        </w:pBdr>
        <w:spacing w:before="120" w:after="180"/>
        <w:ind w:left="1701"/>
        <w:outlineLvl w:val="4"/>
        <w:rPr>
          <w:ins w:id="2171" w:author="Guangjing Cao" w:date="2024-06-02T16:05:43Z"/>
          <w:rFonts w:hint="eastAsia" w:ascii="Arial" w:hAnsi="Arial" w:eastAsia="Times New Roman" w:cs="Times New Roman"/>
          <w:sz w:val="22"/>
          <w:lang w:val="en-US" w:eastAsia="zh-CN" w:bidi="ar-SA"/>
          <w:rPrChange w:id="2172" w:author="Guangjing Cao" w:date="2024-06-02T16:09:09Z">
            <w:rPr>
              <w:ins w:id="2173" w:author="Guangjing Cao" w:date="2024-06-02T16:05:43Z"/>
              <w:rFonts w:ascii="Arial" w:hAnsi="Arial" w:eastAsia="宋体" w:cs="Times New Roman"/>
              <w:sz w:val="22"/>
              <w:lang w:val="en-GB" w:eastAsia="en-US" w:bidi="ar-SA"/>
            </w:rPr>
          </w:rPrChange>
        </w:rPr>
        <w:pPrChange w:id="2170" w:author="Guangjing Cao" w:date="2024-06-02T16:15:13Z">
          <w:pPr>
            <w:keepNext/>
            <w:keepLines/>
            <w:pBdr>
              <w:top w:val="none" w:color="auto" w:sz="0" w:space="0"/>
            </w:pBdr>
            <w:spacing w:before="120" w:after="180"/>
            <w:ind w:left="1701" w:hanging="1701"/>
            <w:outlineLvl w:val="4"/>
          </w:pPr>
        </w:pPrChange>
      </w:pPr>
      <w:ins w:id="2174" w:author="Guangjing Cao" w:date="2024-06-02T16:05:43Z">
        <w:bookmarkStart w:id="315" w:name="_Toc31144"/>
        <w:r>
          <w:rPr>
            <w:rFonts w:hint="eastAsia" w:ascii="Arial" w:hAnsi="Arial" w:eastAsia="Times New Roman" w:cs="Times New Roman"/>
            <w:sz w:val="22"/>
            <w:lang w:val="en-US" w:eastAsia="zh-CN" w:bidi="ar-SA"/>
            <w:rPrChange w:id="2175" w:author="Guangjing Cao" w:date="2024-06-02T16:14:23Z">
              <w:rPr>
                <w:rFonts w:ascii="Arial" w:hAnsi="Arial" w:eastAsia="宋体" w:cs="Times New Roman"/>
                <w:sz w:val="22"/>
                <w:lang w:val="en-GB" w:eastAsia="en-US" w:bidi="ar-SA"/>
              </w:rPr>
            </w:rPrChange>
          </w:rPr>
          <w:t>5.2.</w:t>
        </w:r>
      </w:ins>
      <w:ins w:id="2176" w:author="Guangjing Cao" w:date="2024-06-02T16:09:29Z">
        <w:r>
          <w:rPr>
            <w:rFonts w:hint="default" w:eastAsia="Times New Roman" w:cs="Times New Roman"/>
            <w:sz w:val="24"/>
            <w:lang w:val="en-GB" w:eastAsia="en-US" w:bidi="ar-SA"/>
            <w:rPrChange w:id="2177" w:author="Guangjing Cao" w:date="2024-06-02T16:14:23Z">
              <w:rPr>
                <w:rFonts w:hint="eastAsia" w:eastAsia="宋体" w:cs="Times New Roman"/>
                <w:sz w:val="24"/>
                <w:lang w:val="en-US" w:eastAsia="zh-CN" w:bidi="ar-SA"/>
              </w:rPr>
            </w:rPrChange>
          </w:rPr>
          <w:t>3</w:t>
        </w:r>
      </w:ins>
      <w:ins w:id="2178" w:author="Guangjing Cao" w:date="2024-06-02T16:05:43Z">
        <w:r>
          <w:rPr>
            <w:rFonts w:hint="eastAsia" w:ascii="Arial" w:hAnsi="Arial" w:eastAsia="Times New Roman" w:cs="Times New Roman"/>
            <w:sz w:val="22"/>
            <w:lang w:val="en-US" w:eastAsia="zh-CN" w:bidi="ar-SA"/>
            <w:rPrChange w:id="2179" w:author="Guangjing Cao" w:date="2024-06-02T16:14:23Z">
              <w:rPr>
                <w:rFonts w:ascii="Arial" w:hAnsi="Arial" w:eastAsia="宋体" w:cs="Times New Roman"/>
                <w:sz w:val="22"/>
                <w:lang w:val="en-GB" w:eastAsia="en-US" w:bidi="ar-SA"/>
              </w:rPr>
            </w:rPrChange>
          </w:rPr>
          <w:t xml:space="preserve">.3.1 </w:t>
        </w:r>
      </w:ins>
      <w:ins w:id="2180" w:author="Guangjing Cao" w:date="2024-06-02T16:16:10Z">
        <w:r>
          <w:rPr>
            <w:rFonts w:hint="eastAsia" w:cs="Times New Roman"/>
            <w:sz w:val="22"/>
            <w:lang w:val="en-US" w:eastAsia="zh-CN" w:bidi="ar-SA"/>
          </w:rPr>
          <w:t xml:space="preserve"> </w:t>
        </w:r>
      </w:ins>
      <w:ins w:id="2181" w:author="Guangjing Cao" w:date="2024-06-02T16:16:11Z">
        <w:r>
          <w:rPr>
            <w:rFonts w:hint="eastAsia" w:cs="Times New Roman"/>
            <w:sz w:val="22"/>
            <w:lang w:val="en-US" w:eastAsia="zh-CN" w:bidi="ar-SA"/>
          </w:rPr>
          <w:t xml:space="preserve">     </w:t>
        </w:r>
      </w:ins>
      <w:ins w:id="2182" w:author="Guangjing Cao" w:date="2024-06-02T16:16:12Z">
        <w:r>
          <w:rPr>
            <w:rFonts w:hint="eastAsia" w:cs="Times New Roman"/>
            <w:sz w:val="22"/>
            <w:lang w:val="en-US" w:eastAsia="zh-CN" w:bidi="ar-SA"/>
          </w:rPr>
          <w:t xml:space="preserve">  </w:t>
        </w:r>
      </w:ins>
      <w:ins w:id="2183" w:author="Guangjing Cao" w:date="2024-06-02T16:05:43Z">
        <w:r>
          <w:rPr>
            <w:rFonts w:hint="eastAsia" w:ascii="Arial" w:hAnsi="Arial" w:eastAsia="Times New Roman" w:cs="Times New Roman"/>
            <w:sz w:val="22"/>
            <w:lang w:val="en-US" w:eastAsia="zh-CN" w:bidi="ar-SA"/>
            <w:rPrChange w:id="2184" w:author="Guangjing Cao" w:date="2024-06-02T16:14:23Z">
              <w:rPr>
                <w:rFonts w:ascii="Arial" w:hAnsi="Arial" w:eastAsia="宋体" w:cs="Times New Roman"/>
                <w:sz w:val="22"/>
                <w:lang w:val="en-GB" w:eastAsia="en-US" w:bidi="ar-SA"/>
              </w:rPr>
            </w:rPrChange>
          </w:rPr>
          <w:t>Use of xyz reference poin</w:t>
        </w:r>
      </w:ins>
      <w:ins w:id="2185" w:author="Guangjing Cao" w:date="2024-06-02T16:05:43Z">
        <w:r>
          <w:rPr>
            <w:rFonts w:hint="eastAsia" w:ascii="Arial" w:hAnsi="Arial" w:eastAsia="Times New Roman" w:cs="Times New Roman"/>
            <w:sz w:val="22"/>
            <w:lang w:val="en-US" w:eastAsia="zh-CN" w:bidi="ar-SA"/>
            <w:rPrChange w:id="2186" w:author="Guangjing Cao" w:date="2024-06-02T16:14:26Z">
              <w:rPr>
                <w:rFonts w:ascii="Arial" w:hAnsi="Arial" w:eastAsia="宋体" w:cs="Times New Roman"/>
                <w:sz w:val="22"/>
                <w:lang w:val="en-GB" w:eastAsia="en-US" w:bidi="ar-SA"/>
              </w:rPr>
            </w:rPrChange>
          </w:rPr>
          <w:t>t</w:t>
        </w:r>
        <w:bookmarkEnd w:id="315"/>
      </w:ins>
    </w:p>
    <w:p>
      <w:pPr>
        <w:rPr>
          <w:ins w:id="2187" w:author="Guangjing Cao" w:date="2024-06-02T16:05:43Z"/>
          <w:rFonts w:ascii="Times New Roman" w:hAnsi="Times New Roman" w:eastAsia="宋体" w:cs="Times New Roman"/>
        </w:rPr>
      </w:pPr>
      <w:ins w:id="2188" w:author="Guangjing Cao" w:date="2024-06-02T16:05:43Z">
        <w:r>
          <w:rPr>
            <w:rFonts w:ascii="Times New Roman" w:hAnsi="Times New Roman" w:eastAsia="宋体" w:cs="Times New Roman"/>
          </w:rPr>
          <w:t xml:space="preserve">In this solution the 3GPP management system interacts with an orchestration and management entity using the xyz reference point as described in clause 5.2.1.3 for creation of a cloud-native NF instance. </w:t>
        </w:r>
      </w:ins>
    </w:p>
    <w:p>
      <w:pPr>
        <w:rPr>
          <w:ins w:id="2189" w:author="Guangjing Cao" w:date="2024-06-02T16:05:43Z"/>
          <w:rFonts w:ascii="Times New Roman" w:hAnsi="Times New Roman" w:eastAsia="宋体" w:cs="Times New Roman"/>
        </w:rPr>
      </w:pPr>
      <w:ins w:id="2190" w:author="Guangjing Cao" w:date="2024-06-02T16:05:43Z">
        <w:r>
          <w:rPr>
            <w:rFonts w:ascii="Times New Roman" w:hAnsi="Times New Roman" w:eastAsia="宋体" w:cs="Times New Roman"/>
          </w:rPr>
          <w:t>Figure 5.2.</w:t>
        </w:r>
      </w:ins>
      <w:ins w:id="2191" w:author="Guangjing Cao" w:date="2024-06-02T16:09:32Z">
        <w:r>
          <w:rPr>
            <w:rFonts w:hint="eastAsia" w:ascii="Times New Roman" w:hAnsi="Times New Roman" w:eastAsia="宋体" w:cs="Times New Roman"/>
            <w:lang w:val="en-US" w:eastAsia="zh-CN"/>
          </w:rPr>
          <w:t>3</w:t>
        </w:r>
      </w:ins>
      <w:ins w:id="2192" w:author="Guangjing Cao" w:date="2024-06-02T16:05:43Z">
        <w:r>
          <w:rPr>
            <w:rFonts w:ascii="Times New Roman" w:hAnsi="Times New Roman" w:eastAsia="宋体" w:cs="Times New Roman"/>
          </w:rPr>
          <w:t xml:space="preserve">.3.1-1 depicts a high-level view of proposed procedure for creation of a cloud-native NF instance. </w:t>
        </w:r>
      </w:ins>
    </w:p>
    <w:p>
      <w:pPr>
        <w:rPr>
          <w:ins w:id="2193" w:author="Guangjing Cao" w:date="2024-06-02T16:05:43Z"/>
          <w:rFonts w:ascii="Times New Roman" w:hAnsi="Times New Roman" w:eastAsia="宋体" w:cs="Times New Roman"/>
        </w:rPr>
      </w:pPr>
      <w:ins w:id="2194" w:author="Guangjing Cao" w:date="2024-06-02T16:05:43Z">
        <w:r>
          <w:rPr>
            <w:rFonts w:ascii="Times New Roman" w:hAnsi="Times New Roman" w:eastAsia="宋体" w:cs="Times New Roman"/>
          </w:rPr>
          <w:t xml:space="preserve"> </w:t>
        </w:r>
      </w:ins>
    </w:p>
    <w:p>
      <w:pPr>
        <w:jc w:val="center"/>
        <w:rPr>
          <w:ins w:id="2195" w:author="Guangjing Cao" w:date="2024-06-02T16:05:43Z"/>
          <w:rFonts w:ascii="Times New Roman" w:hAnsi="Times New Roman" w:eastAsia="宋体" w:cs="Times New Roman"/>
        </w:rPr>
      </w:pPr>
    </w:p>
    <w:p>
      <w:pPr>
        <w:jc w:val="center"/>
        <w:rPr>
          <w:ins w:id="2196" w:author="Guangjing Cao" w:date="2024-06-02T16:05:43Z"/>
          <w:rFonts w:ascii="Times New Roman" w:hAnsi="Times New Roman" w:eastAsia="宋体" w:cs="Times New Roman"/>
        </w:rPr>
      </w:pPr>
      <w:ins w:id="2197" w:author="Guangjing Cao" w:date="2024-06-02T16:05:43Z">
        <w:r>
          <w:rPr>
            <w:rFonts w:ascii="Times New Roman" w:hAnsi="Times New Roman" w:eastAsia="宋体" w:cs="Times New Roman"/>
          </w:rPr>
          <w:pict>
            <v:shape id="_x0000_i1028" o:spt="75" type="#_x0000_t75" style="height:183.8pt;width:366.45pt;" filled="f" stroked="f" coordsize="21600,21600">
              <v:path/>
              <v:fill on="f" focussize="0,0"/>
              <v:stroke on="f"/>
              <v:imagedata r:id="rId10" o:title="creatNF"/>
              <o:lock v:ext="edit" aspectratio="t"/>
              <w10:wrap type="none"/>
              <w10:anchorlock/>
            </v:shape>
          </w:pict>
        </w:r>
      </w:ins>
    </w:p>
    <w:p>
      <w:pPr>
        <w:jc w:val="center"/>
        <w:rPr>
          <w:ins w:id="2199" w:author="Guangjing Cao" w:date="2024-06-02T16:05:43Z"/>
          <w:rFonts w:ascii="Times New Roman" w:hAnsi="Times New Roman" w:eastAsia="宋体" w:cs="Times New Roman"/>
        </w:rPr>
      </w:pPr>
      <w:ins w:id="2200" w:author="Guangjing Cao" w:date="2024-06-02T16:05:43Z">
        <w:r>
          <w:rPr>
            <w:rFonts w:ascii="Times New Roman" w:hAnsi="Times New Roman" w:eastAsia="宋体" w:cs="Times New Roman"/>
          </w:rPr>
          <w:t>Figure 5.2.</w:t>
        </w:r>
      </w:ins>
      <w:ins w:id="2201" w:author="Guangjing Cao" w:date="2024-06-02T16:09:40Z">
        <w:r>
          <w:rPr>
            <w:rFonts w:hint="eastAsia" w:ascii="Times New Roman" w:hAnsi="Times New Roman" w:eastAsia="宋体" w:cs="Times New Roman"/>
            <w:lang w:val="en-US" w:eastAsia="zh-CN"/>
          </w:rPr>
          <w:t>3</w:t>
        </w:r>
      </w:ins>
      <w:ins w:id="2202" w:author="Guangjing Cao" w:date="2024-06-02T16:05:43Z">
        <w:r>
          <w:rPr>
            <w:rFonts w:ascii="Times New Roman" w:hAnsi="Times New Roman" w:eastAsia="宋体" w:cs="Times New Roman"/>
          </w:rPr>
          <w:t>.3.1-1. High level procedure for cloud-native NF creation procedure</w:t>
        </w:r>
      </w:ins>
    </w:p>
    <w:p>
      <w:pPr>
        <w:rPr>
          <w:ins w:id="2203" w:author="Guangjing Cao" w:date="2024-06-02T16:05:43Z"/>
          <w:rFonts w:ascii="Times New Roman" w:hAnsi="Times New Roman" w:eastAsia="宋体" w:cs="Times New Roman"/>
        </w:rPr>
      </w:pPr>
      <w:ins w:id="2204" w:author="Guangjing Cao" w:date="2024-06-02T16:05:43Z">
        <w:r>
          <w:rPr>
            <w:rFonts w:ascii="Times New Roman" w:hAnsi="Times New Roman" w:eastAsia="宋体" w:cs="Times New Roman"/>
          </w:rPr>
          <w:t>The 3GPP management system requests creation of a cloud-native NF instance from an orchestration and management entity for LCM of cloud-native NFs over xyz reference point, and receives the result of the request for creation of the cloud-native NF instance form the orchestration and management entity.</w:t>
        </w:r>
      </w:ins>
    </w:p>
    <w:p>
      <w:pPr>
        <w:rPr>
          <w:ins w:id="2205" w:author="Guangjing Cao" w:date="2024-06-02T16:05:43Z"/>
          <w:rFonts w:ascii="Times New Roman" w:hAnsi="Times New Roman" w:eastAsia="宋体" w:cs="Times New Roman"/>
        </w:rPr>
      </w:pPr>
      <w:ins w:id="2206" w:author="Guangjing Cao" w:date="2024-06-02T16:05:43Z">
        <w:r>
          <w:rPr>
            <w:rFonts w:ascii="Times New Roman" w:hAnsi="Times New Roman" w:eastAsia="宋体" w:cs="Times New Roman"/>
          </w:rPr>
          <w:t>Annex &lt;</w:t>
        </w:r>
      </w:ins>
      <w:ins w:id="2207" w:author="Guangjing Cao" w:date="2024-06-02T16:09:52Z">
        <w:r>
          <w:rPr>
            <w:rFonts w:hint="eastAsia" w:ascii="Times New Roman" w:hAnsi="Times New Roman" w:eastAsia="宋体" w:cs="Times New Roman"/>
            <w:lang w:val="en-US" w:eastAsia="zh-CN"/>
          </w:rPr>
          <w:t>D</w:t>
        </w:r>
      </w:ins>
      <w:ins w:id="2208" w:author="Guangjing Cao" w:date="2024-06-02T16:05:43Z">
        <w:r>
          <w:rPr>
            <w:rFonts w:ascii="Times New Roman" w:hAnsi="Times New Roman" w:eastAsia="宋体" w:cs="Times New Roman"/>
          </w:rPr>
          <w:t>&gt; provides an example scenario using interactions with orchestration and management entity for creation of cloud-native NFs. If the orchestration and management entity is ETSI NFV MANO, the interactions over xyz reference point are as specified in clause 7.10 of 28.531 [7].</w:t>
        </w:r>
      </w:ins>
    </w:p>
    <w:p>
      <w:pPr>
        <w:ind w:firstLine="200" w:firstLineChars="100"/>
        <w:rPr>
          <w:ins w:id="2210" w:author="Guangjing Cao" w:date="2024-06-02T16:16:43Z"/>
          <w:rFonts w:ascii="Times New Roman" w:hAnsi="Times New Roman" w:eastAsia="宋体" w:cs="Times New Roman"/>
        </w:rPr>
        <w:pPrChange w:id="2209" w:author="Guangjing Cao" w:date="2024-06-02T16:10:18Z">
          <w:pPr>
            <w:ind w:firstLine="0" w:firstLineChars="0"/>
          </w:pPr>
        </w:pPrChange>
      </w:pPr>
      <w:ins w:id="2211" w:author="Guangjing Cao" w:date="2024-06-02T16:05:43Z">
        <w:r>
          <w:rPr>
            <w:rFonts w:ascii="Times New Roman" w:hAnsi="Times New Roman" w:eastAsia="宋体" w:cs="Times New Roman"/>
          </w:rPr>
          <w:t>Editor’s note: The term “cloud-native NF” is not yet defined.</w:t>
        </w:r>
      </w:ins>
    </w:p>
    <w:p>
      <w:pPr>
        <w:pStyle w:val="5"/>
        <w:rPr>
          <w:ins w:id="2212" w:author="Guangjing Cao" w:date="2024-06-02T16:16:47Z"/>
        </w:rPr>
      </w:pPr>
      <w:ins w:id="2213" w:author="Guangjing Cao" w:date="2024-06-02T16:16:47Z">
        <w:bookmarkStart w:id="316" w:name="_Toc4121"/>
        <w:r>
          <w:rPr/>
          <w:t>5.2.</w:t>
        </w:r>
      </w:ins>
      <w:ins w:id="2214" w:author="Guangjing Cao" w:date="2024-06-02T16:17:00Z">
        <w:r>
          <w:rPr>
            <w:rFonts w:hint="eastAsia" w:eastAsia="宋体"/>
            <w:lang w:val="en-US" w:eastAsia="zh-CN"/>
          </w:rPr>
          <w:t>4</w:t>
        </w:r>
      </w:ins>
      <w:ins w:id="2215" w:author="Guangjing Cao" w:date="2024-06-02T16:16:47Z">
        <w:r>
          <w:rPr/>
          <w:tab/>
        </w:r>
      </w:ins>
      <w:ins w:id="2216" w:author="Guangjing Cao" w:date="2024-06-02T16:16:47Z">
        <w:r>
          <w:rPr/>
          <w:t>Use case #</w:t>
        </w:r>
      </w:ins>
      <w:ins w:id="2217" w:author="Guangjing Cao" w:date="2024-06-02T16:17:11Z">
        <w:r>
          <w:rPr>
            <w:rFonts w:hint="eastAsia" w:eastAsia="宋体"/>
            <w:lang w:val="en-US" w:eastAsia="zh-CN"/>
          </w:rPr>
          <w:t>4</w:t>
        </w:r>
      </w:ins>
      <w:ins w:id="2218" w:author="Guangjing Cao" w:date="2024-06-02T16:16:47Z">
        <w:r>
          <w:rPr/>
          <w:t>: Modification of a cloud-native network function instance</w:t>
        </w:r>
        <w:bookmarkEnd w:id="316"/>
      </w:ins>
    </w:p>
    <w:p>
      <w:pPr>
        <w:pStyle w:val="6"/>
        <w:rPr>
          <w:ins w:id="2220" w:author="Guangjing Cao" w:date="2024-06-02T16:16:47Z"/>
        </w:rPr>
        <w:pPrChange w:id="2219" w:author="Guangjing Cao" w:date="2024-06-02T16:18:19Z">
          <w:pPr>
            <w:pStyle w:val="5"/>
          </w:pPr>
        </w:pPrChange>
      </w:pPr>
      <w:ins w:id="2221" w:author="Guangjing Cao" w:date="2024-06-02T16:16:47Z">
        <w:bookmarkStart w:id="317" w:name="_Toc18127"/>
        <w:r>
          <w:rPr/>
          <w:t>5.2.</w:t>
        </w:r>
      </w:ins>
      <w:ins w:id="2222" w:author="Guangjing Cao" w:date="2024-06-02T16:17:17Z">
        <w:r>
          <w:rPr>
            <w:rFonts w:hint="eastAsia"/>
            <w:lang w:val="en-US" w:eastAsia="zh-CN"/>
          </w:rPr>
          <w:t>4</w:t>
        </w:r>
      </w:ins>
      <w:ins w:id="2223" w:author="Guangjing Cao" w:date="2024-06-02T16:16:47Z">
        <w:r>
          <w:rPr/>
          <w:t>.1</w:t>
        </w:r>
      </w:ins>
      <w:ins w:id="2224" w:author="Guangjing Cao" w:date="2024-06-02T16:16:47Z">
        <w:r>
          <w:rPr/>
          <w:tab/>
        </w:r>
      </w:ins>
      <w:ins w:id="2225" w:author="Guangjing Cao" w:date="2024-06-02T16:16:47Z">
        <w:r>
          <w:rPr/>
          <w:t>Description</w:t>
        </w:r>
        <w:bookmarkEnd w:id="317"/>
      </w:ins>
    </w:p>
    <w:p>
      <w:pPr>
        <w:rPr>
          <w:ins w:id="2226" w:author="Guangjing Cao" w:date="2024-06-02T16:16:47Z"/>
        </w:rPr>
      </w:pPr>
      <w:ins w:id="2227" w:author="Guangjing Cao" w:date="2024-06-02T16:16:47Z">
        <w:r>
          <w:rPr/>
          <w:t>In this use case the 3GPP management system interacts with an orchestration and management entity for modification of a cloud-native NF.</w:t>
        </w:r>
      </w:ins>
    </w:p>
    <w:p>
      <w:pPr>
        <w:rPr>
          <w:ins w:id="2228" w:author="Guangjing Cao" w:date="2024-06-02T16:16:47Z"/>
        </w:rPr>
      </w:pPr>
      <w:ins w:id="2229" w:author="Guangjing Cao" w:date="2024-06-02T16:16:47Z">
        <w:r>
          <w:rPr/>
          <w:t xml:space="preserve">An already deployed cloud-native 3GPP network function may be modified (e.g., reconfiguration). In order to modify a cloud-native NF instance an updated description of the NF requirements and parameters can be conveyed to the orchestration and management entity. </w:t>
        </w:r>
      </w:ins>
    </w:p>
    <w:p>
      <w:pPr>
        <w:rPr>
          <w:ins w:id="2230" w:author="Guangjing Cao" w:date="2024-06-02T16:16:47Z"/>
        </w:rPr>
      </w:pPr>
      <w:ins w:id="2231" w:author="Guangjing Cao" w:date="2024-06-02T16:16:47Z">
        <w:r>
          <w:rPr/>
          <w:t>The 3GPP management system needs to be able to request an orchestration and management entity to modify a cloud-native NF instance.</w:t>
        </w:r>
      </w:ins>
    </w:p>
    <w:p>
      <w:pPr>
        <w:ind w:firstLine="200" w:firstLineChars="100"/>
        <w:rPr>
          <w:ins w:id="2233" w:author="Guangjing Cao" w:date="2024-06-02T16:16:47Z"/>
          <w:strike/>
        </w:rPr>
        <w:pPrChange w:id="2232" w:author="Guangjing Cao" w:date="2024-06-02T16:17:28Z">
          <w:pPr/>
        </w:pPrChange>
      </w:pPr>
      <w:ins w:id="2234" w:author="Guangjing Cao" w:date="2024-06-02T16:16:47Z">
        <w:r>
          <w:rPr/>
          <w:t xml:space="preserve">Editor’s note: The term “cloud-native NF” is not yet defined. </w:t>
        </w:r>
      </w:ins>
    </w:p>
    <w:p>
      <w:pPr>
        <w:pStyle w:val="6"/>
        <w:rPr>
          <w:ins w:id="2236" w:author="Guangjing Cao" w:date="2024-06-02T16:16:47Z"/>
        </w:rPr>
        <w:pPrChange w:id="2235" w:author="Guangjing Cao" w:date="2024-06-02T16:18:42Z">
          <w:pPr>
            <w:pStyle w:val="5"/>
          </w:pPr>
        </w:pPrChange>
      </w:pPr>
      <w:ins w:id="2237" w:author="Guangjing Cao" w:date="2024-06-02T16:16:47Z">
        <w:bookmarkStart w:id="318" w:name="_Toc25023"/>
        <w:r>
          <w:rPr/>
          <w:t>5.2.x.2</w:t>
        </w:r>
      </w:ins>
      <w:ins w:id="2238" w:author="Guangjing Cao" w:date="2024-06-02T16:16:47Z">
        <w:r>
          <w:rPr/>
          <w:tab/>
        </w:r>
      </w:ins>
      <w:ins w:id="2239" w:author="Guangjing Cao" w:date="2024-06-02T16:16:47Z">
        <w:r>
          <w:rPr/>
          <w:t>Potential requirements</w:t>
        </w:r>
        <w:bookmarkEnd w:id="318"/>
      </w:ins>
    </w:p>
    <w:p>
      <w:pPr>
        <w:rPr>
          <w:ins w:id="2240" w:author="Guangjing Cao" w:date="2024-06-02T16:16:47Z"/>
        </w:rPr>
      </w:pPr>
      <w:ins w:id="2241" w:author="Guangjing Cao" w:date="2024-06-02T16:16:47Z">
        <w:r>
          <w:rPr>
            <w:b/>
            <w:bCs/>
          </w:rPr>
          <w:t>REQ-LCM-MODIFY-1:</w:t>
        </w:r>
      </w:ins>
      <w:ins w:id="2242" w:author="Guangjing Cao" w:date="2024-06-02T16:16:47Z">
        <w:r>
          <w:rPr/>
          <w:t xml:space="preserve"> The xyz reference point should have the capability enabling the 3GPP management system to request modification of a cloud-native NF based on cloud-native NF-specific requirements.</w:t>
        </w:r>
      </w:ins>
    </w:p>
    <w:p>
      <w:pPr>
        <w:rPr>
          <w:ins w:id="2243" w:author="Guangjing Cao" w:date="2024-06-02T16:16:47Z"/>
        </w:rPr>
      </w:pPr>
      <w:ins w:id="2244" w:author="Guangjing Cao" w:date="2024-06-02T16:16:47Z">
        <w:r>
          <w:rPr>
            <w:b/>
            <w:bCs/>
          </w:rPr>
          <w:t>REQ-LCM-MODIFY-2:</w:t>
        </w:r>
      </w:ins>
      <w:ins w:id="2245" w:author="Guangjing Cao" w:date="2024-06-02T16:16:47Z">
        <w:r>
          <w:rPr/>
          <w:t xml:space="preserve"> The xyz reference point should have the capability enabling the orchestration and management entity to inform the 3GPP management system of the result of the request for modification of a cloud-native NF.</w:t>
        </w:r>
      </w:ins>
    </w:p>
    <w:p>
      <w:pPr>
        <w:ind w:firstLine="200" w:firstLineChars="100"/>
        <w:rPr>
          <w:ins w:id="2247" w:author="Guangjing Cao" w:date="2024-06-02T16:16:47Z"/>
          <w:strike/>
        </w:rPr>
        <w:pPrChange w:id="2246" w:author="Guangjing Cao" w:date="2024-06-02T16:18:47Z">
          <w:pPr/>
        </w:pPrChange>
      </w:pPr>
      <w:ins w:id="2248" w:author="Guangjing Cao" w:date="2024-06-02T16:16:47Z">
        <w:r>
          <w:rPr/>
          <w:t xml:space="preserve">Editor’s note: The term “cloud-native NF” is not yet defined. </w:t>
        </w:r>
      </w:ins>
    </w:p>
    <w:p>
      <w:pPr>
        <w:pStyle w:val="6"/>
        <w:rPr>
          <w:ins w:id="2250" w:author="Guangjing Cao" w:date="2024-06-02T16:16:47Z"/>
        </w:rPr>
        <w:pPrChange w:id="2249" w:author="Guangjing Cao" w:date="2024-06-02T16:18:55Z">
          <w:pPr>
            <w:pStyle w:val="5"/>
          </w:pPr>
        </w:pPrChange>
      </w:pPr>
      <w:ins w:id="2251" w:author="Guangjing Cao" w:date="2024-06-02T16:16:47Z">
        <w:bookmarkStart w:id="319" w:name="_Toc3110"/>
        <w:r>
          <w:rPr/>
          <w:t>5.2.</w:t>
        </w:r>
      </w:ins>
      <w:ins w:id="2252" w:author="Guangjing Cao" w:date="2024-06-02T16:19:04Z">
        <w:r>
          <w:rPr>
            <w:rFonts w:hint="eastAsia" w:eastAsia="宋体"/>
            <w:lang w:val="en-US" w:eastAsia="zh-CN"/>
          </w:rPr>
          <w:t>4</w:t>
        </w:r>
      </w:ins>
      <w:ins w:id="2253" w:author="Guangjing Cao" w:date="2024-06-02T16:16:47Z">
        <w:r>
          <w:rPr/>
          <w:t>.3</w:t>
        </w:r>
      </w:ins>
      <w:ins w:id="2254" w:author="Guangjing Cao" w:date="2024-06-02T16:16:47Z">
        <w:r>
          <w:rPr/>
          <w:tab/>
        </w:r>
      </w:ins>
      <w:ins w:id="2255" w:author="Guangjing Cao" w:date="2024-06-02T16:16:47Z">
        <w:r>
          <w:rPr/>
          <w:t>Potential solutions</w:t>
        </w:r>
        <w:bookmarkEnd w:id="319"/>
      </w:ins>
    </w:p>
    <w:p>
      <w:pPr>
        <w:pStyle w:val="7"/>
        <w:rPr>
          <w:ins w:id="2256" w:author="Guangjing Cao" w:date="2024-06-02T16:16:47Z"/>
        </w:rPr>
      </w:pPr>
      <w:ins w:id="2257" w:author="Guangjing Cao" w:date="2024-06-02T16:16:47Z">
        <w:bookmarkStart w:id="320" w:name="_Toc12799"/>
        <w:r>
          <w:rPr/>
          <w:t>5.2.</w:t>
        </w:r>
      </w:ins>
      <w:ins w:id="2258" w:author="Guangjing Cao" w:date="2024-06-02T16:20:20Z">
        <w:r>
          <w:rPr>
            <w:rFonts w:hint="eastAsia" w:eastAsia="宋体"/>
            <w:lang w:val="en-US" w:eastAsia="zh-CN"/>
          </w:rPr>
          <w:t>4</w:t>
        </w:r>
      </w:ins>
      <w:ins w:id="2259" w:author="Guangjing Cao" w:date="2024-06-02T16:16:47Z">
        <w:r>
          <w:rPr/>
          <w:t xml:space="preserve">.3.1 </w:t>
        </w:r>
      </w:ins>
      <w:ins w:id="2260" w:author="Guangjing Cao" w:date="2024-06-02T16:16:47Z">
        <w:r>
          <w:rPr/>
          <w:tab/>
        </w:r>
      </w:ins>
      <w:ins w:id="2261" w:author="Guangjing Cao" w:date="2024-06-02T16:16:47Z">
        <w:r>
          <w:rPr/>
          <w:t>Use of xyz reference point</w:t>
        </w:r>
        <w:bookmarkEnd w:id="320"/>
      </w:ins>
    </w:p>
    <w:p>
      <w:pPr>
        <w:rPr>
          <w:ins w:id="2262" w:author="Guangjing Cao" w:date="2024-06-02T16:16:47Z"/>
        </w:rPr>
      </w:pPr>
      <w:ins w:id="2263" w:author="Guangjing Cao" w:date="2024-06-02T16:16:47Z">
        <w:r>
          <w:rPr/>
          <w:t xml:space="preserve">In this solution the 3GPP management system interacts with an orchestration and management entity using the xyz reference point as described in clause 5.2.1.3, for modification of a cloud-native NF instance. </w:t>
        </w:r>
      </w:ins>
    </w:p>
    <w:p>
      <w:pPr>
        <w:rPr>
          <w:ins w:id="2264" w:author="Guangjing Cao" w:date="2024-06-02T16:16:47Z"/>
        </w:rPr>
      </w:pPr>
      <w:ins w:id="2265" w:author="Guangjing Cao" w:date="2024-06-02T16:16:47Z">
        <w:r>
          <w:rPr/>
          <w:t>Figure 5.2.</w:t>
        </w:r>
      </w:ins>
      <w:ins w:id="2266" w:author="Guangjing Cao" w:date="2024-06-02T16:19:06Z">
        <w:r>
          <w:rPr>
            <w:rFonts w:hint="eastAsia" w:eastAsia="宋体"/>
            <w:lang w:val="en-US" w:eastAsia="zh-CN"/>
          </w:rPr>
          <w:t>4</w:t>
        </w:r>
      </w:ins>
      <w:ins w:id="2267" w:author="Guangjing Cao" w:date="2024-06-02T16:16:47Z">
        <w:r>
          <w:rPr/>
          <w:t xml:space="preserve">.3.1-1 depicts a high-level view of proposed procedure for modification of a cloud-native NF instance. </w:t>
        </w:r>
      </w:ins>
    </w:p>
    <w:p>
      <w:pPr>
        <w:jc w:val="center"/>
        <w:rPr>
          <w:ins w:id="2268" w:author="Guangjing Cao" w:date="2024-06-02T16:16:47Z"/>
        </w:rPr>
      </w:pPr>
    </w:p>
    <w:p>
      <w:pPr>
        <w:jc w:val="center"/>
        <w:rPr>
          <w:ins w:id="2269" w:author="Guangjing Cao" w:date="2024-06-02T16:16:47Z"/>
        </w:rPr>
      </w:pPr>
      <w:ins w:id="2270" w:author="Guangjing Cao" w:date="2024-06-02T16:16:47Z">
        <w:r>
          <w:rPr/>
          <w:pict>
            <v:shape id="_x0000_i1029" o:spt="75" type="#_x0000_t75" style="height:155pt;width:309pt;" filled="f" stroked="f" coordsize="21600,21600">
              <v:path/>
              <v:fill on="f" focussize="0,0"/>
              <v:stroke on="f"/>
              <v:imagedata r:id="rId11" o:title="modifyNF"/>
              <o:lock v:ext="edit" aspectratio="t"/>
              <w10:wrap type="none"/>
              <w10:anchorlock/>
            </v:shape>
          </w:pict>
        </w:r>
      </w:ins>
    </w:p>
    <w:p>
      <w:pPr>
        <w:jc w:val="center"/>
        <w:rPr>
          <w:ins w:id="2272" w:author="Guangjing Cao" w:date="2024-06-02T16:16:47Z"/>
        </w:rPr>
      </w:pPr>
      <w:ins w:id="2273" w:author="Guangjing Cao" w:date="2024-06-02T16:16:47Z">
        <w:r>
          <w:rPr/>
          <w:t>Figure 5.2.</w:t>
        </w:r>
      </w:ins>
      <w:ins w:id="2274" w:author="Guangjing Cao" w:date="2024-06-02T16:19:09Z">
        <w:r>
          <w:rPr>
            <w:rFonts w:hint="eastAsia" w:eastAsia="宋体"/>
            <w:lang w:val="en-US" w:eastAsia="zh-CN"/>
          </w:rPr>
          <w:t>4</w:t>
        </w:r>
      </w:ins>
      <w:ins w:id="2275" w:author="Guangjing Cao" w:date="2024-06-02T16:16:47Z">
        <w:r>
          <w:rPr/>
          <w:t>.3.1-1. High level procedure for cloud-native NF modification procedure</w:t>
        </w:r>
      </w:ins>
    </w:p>
    <w:p>
      <w:pPr>
        <w:rPr>
          <w:ins w:id="2276" w:author="Guangjing Cao" w:date="2024-06-02T16:16:47Z"/>
        </w:rPr>
      </w:pPr>
      <w:ins w:id="2277" w:author="Guangjing Cao" w:date="2024-06-02T16:16:47Z">
        <w:bookmarkStart w:id="321" w:name="_Hlk167836303"/>
        <w:r>
          <w:rPr/>
          <w:t>The 3GPP management system requests modification of a cloud-native NF instance from an orchestration and management entity for LCM of cloud-native NFs over xyz reference point, and receives the result of the request for modification of the cloud-native NF instance from the orchestration and management entity.</w:t>
        </w:r>
      </w:ins>
    </w:p>
    <w:bookmarkEnd w:id="321"/>
    <w:p>
      <w:pPr>
        <w:rPr>
          <w:ins w:id="2278" w:author="Guangjing Cao" w:date="2024-06-02T16:16:47Z"/>
        </w:rPr>
      </w:pPr>
      <w:ins w:id="2279" w:author="Guangjing Cao" w:date="2024-06-02T16:16:47Z">
        <w:r>
          <w:rPr/>
          <w:t xml:space="preserve">Annex </w:t>
        </w:r>
      </w:ins>
      <w:ins w:id="2280" w:author="Guangjing Cao" w:date="2024-06-02T16:21:11Z">
        <w:r>
          <w:rPr>
            <w:rFonts w:hint="eastAsia" w:eastAsia="宋体" w:cs="Times New Roman"/>
            <w:lang w:val="en-US" w:eastAsia="zh-CN"/>
          </w:rPr>
          <w:t>E</w:t>
        </w:r>
      </w:ins>
      <w:ins w:id="2281" w:author="Guangjing Cao" w:date="2024-06-02T16:16:47Z">
        <w:r>
          <w:rPr/>
          <w:t xml:space="preserve"> provides an example scenario using interactions with orchestration and management entity for modification of cloud-native NFs. If the orchestration and management entity is ETSI NFV MANO, the interactions over xyz reference point are as specified in clause 7.11 of 28.531 [7].</w:t>
        </w:r>
      </w:ins>
    </w:p>
    <w:p>
      <w:pPr>
        <w:ind w:firstLine="200" w:firstLineChars="100"/>
        <w:rPr>
          <w:ins w:id="2283" w:author="Guangjing Cao" w:date="2024-06-02T16:22:24Z"/>
        </w:rPr>
        <w:pPrChange w:id="2282" w:author="Guangjing Cao" w:date="2024-06-02T16:21:24Z">
          <w:pPr>
            <w:ind w:firstLine="0" w:firstLineChars="0"/>
          </w:pPr>
        </w:pPrChange>
      </w:pPr>
      <w:ins w:id="2284" w:author="Guangjing Cao" w:date="2024-06-02T16:16:47Z">
        <w:r>
          <w:rPr/>
          <w:t>Editor’s note: The term “cloud-native NF” is not yet defined.</w:t>
        </w:r>
      </w:ins>
    </w:p>
    <w:p>
      <w:pPr>
        <w:pStyle w:val="5"/>
        <w:rPr>
          <w:ins w:id="2285" w:author="Guangjing Cao" w:date="2024-06-02T16:22:30Z"/>
        </w:rPr>
      </w:pPr>
      <w:ins w:id="2286" w:author="Guangjing Cao" w:date="2024-06-02T16:22:30Z">
        <w:bookmarkStart w:id="322" w:name="_Toc19769"/>
        <w:r>
          <w:rPr/>
          <w:t>5.2.</w:t>
        </w:r>
      </w:ins>
      <w:ins w:id="2287" w:author="Guangjing Cao" w:date="2024-06-02T16:22:46Z">
        <w:r>
          <w:rPr>
            <w:rFonts w:hint="eastAsia" w:eastAsia="宋体"/>
            <w:lang w:val="en-US" w:eastAsia="zh-CN"/>
          </w:rPr>
          <w:t>5</w:t>
        </w:r>
      </w:ins>
      <w:ins w:id="2288" w:author="Guangjing Cao" w:date="2024-06-02T16:22:30Z">
        <w:r>
          <w:rPr/>
          <w:tab/>
        </w:r>
      </w:ins>
      <w:ins w:id="2289" w:author="Guangjing Cao" w:date="2024-06-02T16:22:30Z">
        <w:r>
          <w:rPr/>
          <w:t>Use case #</w:t>
        </w:r>
      </w:ins>
      <w:ins w:id="2290" w:author="Guangjing Cao" w:date="2024-06-02T16:22:57Z">
        <w:r>
          <w:rPr>
            <w:rFonts w:hint="eastAsia" w:eastAsia="宋体"/>
            <w:lang w:val="en-US" w:eastAsia="zh-CN"/>
          </w:rPr>
          <w:t>5</w:t>
        </w:r>
      </w:ins>
      <w:ins w:id="2291" w:author="Guangjing Cao" w:date="2024-06-02T16:22:30Z">
        <w:r>
          <w:rPr/>
          <w:t>: Termination of a cloud-native network function instance</w:t>
        </w:r>
        <w:bookmarkEnd w:id="322"/>
      </w:ins>
    </w:p>
    <w:p>
      <w:pPr>
        <w:pStyle w:val="6"/>
        <w:rPr>
          <w:ins w:id="2293" w:author="Guangjing Cao" w:date="2024-06-02T16:22:30Z"/>
        </w:rPr>
        <w:pPrChange w:id="2292" w:author="Guangjing Cao" w:date="2024-06-02T16:23:08Z">
          <w:pPr>
            <w:pStyle w:val="5"/>
          </w:pPr>
        </w:pPrChange>
      </w:pPr>
      <w:ins w:id="2294" w:author="Guangjing Cao" w:date="2024-06-02T16:22:30Z">
        <w:bookmarkStart w:id="323" w:name="_Toc8554"/>
        <w:r>
          <w:rPr/>
          <w:t>5.2.</w:t>
        </w:r>
      </w:ins>
      <w:ins w:id="2295" w:author="Guangjing Cao" w:date="2024-06-02T16:23:16Z">
        <w:r>
          <w:rPr>
            <w:rFonts w:hint="eastAsia" w:eastAsia="宋体"/>
            <w:lang w:val="en-US" w:eastAsia="zh-CN"/>
          </w:rPr>
          <w:t>5</w:t>
        </w:r>
      </w:ins>
      <w:ins w:id="2296" w:author="Guangjing Cao" w:date="2024-06-02T16:22:30Z">
        <w:r>
          <w:rPr/>
          <w:t>.1</w:t>
        </w:r>
      </w:ins>
      <w:ins w:id="2297" w:author="Guangjing Cao" w:date="2024-06-02T16:22:30Z">
        <w:r>
          <w:rPr/>
          <w:tab/>
        </w:r>
      </w:ins>
      <w:ins w:id="2298" w:author="Guangjing Cao" w:date="2024-06-02T16:22:30Z">
        <w:r>
          <w:rPr/>
          <w:t>Description</w:t>
        </w:r>
        <w:bookmarkEnd w:id="323"/>
      </w:ins>
    </w:p>
    <w:p>
      <w:pPr>
        <w:rPr>
          <w:ins w:id="2299" w:author="Guangjing Cao" w:date="2024-06-02T16:22:30Z"/>
        </w:rPr>
      </w:pPr>
      <w:ins w:id="2300" w:author="Guangjing Cao" w:date="2024-06-02T16:22:30Z">
        <w:r>
          <w:rPr/>
          <w:t>In this use case the 3GPP management system interacts with an orchestration and management entity for termination of a cloud-native NF instance.</w:t>
        </w:r>
      </w:ins>
    </w:p>
    <w:p>
      <w:pPr>
        <w:rPr>
          <w:ins w:id="2301" w:author="Guangjing Cao" w:date="2024-06-02T16:22:30Z"/>
        </w:rPr>
      </w:pPr>
      <w:ins w:id="2302" w:author="Guangjing Cao" w:date="2024-06-02T16:22:30Z">
        <w:r>
          <w:rPr/>
          <w:t>A deployed cloud-native network function instance can be terminated by the 3GPP management system. In order to terminate a cloud-native NF instance there is the need to request the termination of the NF instance from the orchestration and management entity.</w:t>
        </w:r>
      </w:ins>
    </w:p>
    <w:p>
      <w:pPr>
        <w:rPr>
          <w:ins w:id="2303" w:author="Guangjing Cao" w:date="2024-06-02T16:22:30Z"/>
        </w:rPr>
      </w:pPr>
      <w:ins w:id="2304" w:author="Guangjing Cao" w:date="2024-06-02T16:22:30Z">
        <w:r>
          <w:rPr/>
          <w:t xml:space="preserve">The 3GPP management system needs to be able to request an orchestration and management entity to terminate a 3GPP cloud-native NF instance. </w:t>
        </w:r>
      </w:ins>
    </w:p>
    <w:p>
      <w:pPr>
        <w:pStyle w:val="6"/>
        <w:rPr>
          <w:ins w:id="2306" w:author="Guangjing Cao" w:date="2024-06-02T16:22:30Z"/>
        </w:rPr>
        <w:pPrChange w:id="2305" w:author="Guangjing Cao" w:date="2024-06-02T16:23:22Z">
          <w:pPr>
            <w:pStyle w:val="5"/>
          </w:pPr>
        </w:pPrChange>
      </w:pPr>
      <w:ins w:id="2307" w:author="Guangjing Cao" w:date="2024-06-02T16:22:30Z">
        <w:bookmarkStart w:id="324" w:name="_Toc3751"/>
        <w:r>
          <w:rPr/>
          <w:t>5.2.</w:t>
        </w:r>
      </w:ins>
      <w:ins w:id="2308" w:author="Guangjing Cao" w:date="2024-06-02T16:23:18Z">
        <w:r>
          <w:rPr>
            <w:rFonts w:hint="eastAsia"/>
            <w:lang w:val="en-US" w:eastAsia="zh-CN"/>
          </w:rPr>
          <w:t>5</w:t>
        </w:r>
      </w:ins>
      <w:ins w:id="2309" w:author="Guangjing Cao" w:date="2024-06-02T16:22:30Z">
        <w:r>
          <w:rPr/>
          <w:t>.2</w:t>
        </w:r>
      </w:ins>
      <w:ins w:id="2310" w:author="Guangjing Cao" w:date="2024-06-02T16:22:30Z">
        <w:r>
          <w:rPr/>
          <w:tab/>
        </w:r>
      </w:ins>
      <w:ins w:id="2311" w:author="Guangjing Cao" w:date="2024-06-02T16:22:30Z">
        <w:r>
          <w:rPr/>
          <w:t>Potential requirements</w:t>
        </w:r>
        <w:bookmarkEnd w:id="324"/>
      </w:ins>
    </w:p>
    <w:p>
      <w:pPr>
        <w:rPr>
          <w:ins w:id="2312" w:author="Guangjing Cao" w:date="2024-06-02T16:22:30Z"/>
        </w:rPr>
      </w:pPr>
      <w:ins w:id="2313" w:author="Guangjing Cao" w:date="2024-06-02T16:22:30Z">
        <w:r>
          <w:rPr>
            <w:b/>
            <w:bCs/>
          </w:rPr>
          <w:t>REQ-LCM-TERMINATE-1:</w:t>
        </w:r>
      </w:ins>
      <w:ins w:id="2314" w:author="Guangjing Cao" w:date="2024-06-02T16:22:30Z">
        <w:r>
          <w:rPr/>
          <w:t xml:space="preserve"> The xyz reference point should have the capability enabling the 3GPP management system to request termination of a cloud-native NF instance.</w:t>
        </w:r>
      </w:ins>
    </w:p>
    <w:p>
      <w:pPr>
        <w:rPr>
          <w:ins w:id="2315" w:author="Guangjing Cao" w:date="2024-06-02T16:22:30Z"/>
        </w:rPr>
      </w:pPr>
      <w:ins w:id="2316" w:author="Guangjing Cao" w:date="2024-06-02T16:22:30Z">
        <w:r>
          <w:rPr>
            <w:b/>
            <w:bCs/>
          </w:rPr>
          <w:t>REQ-LCM-TERMINATE-2:</w:t>
        </w:r>
      </w:ins>
      <w:ins w:id="2317" w:author="Guangjing Cao" w:date="2024-06-02T16:22:30Z">
        <w:r>
          <w:rPr/>
          <w:t xml:space="preserve"> The xyz reference point should have the capability enabling the orchestration and management entity to inform the 3GPP management system of the result of the request for termination of a cloud-native NF instance.</w:t>
        </w:r>
      </w:ins>
    </w:p>
    <w:p>
      <w:pPr>
        <w:ind w:firstLine="200" w:firstLineChars="100"/>
        <w:rPr>
          <w:ins w:id="2319" w:author="Guangjing Cao" w:date="2024-06-02T16:22:30Z"/>
        </w:rPr>
        <w:pPrChange w:id="2318" w:author="Guangjing Cao" w:date="2024-06-02T16:23:25Z">
          <w:pPr>
            <w:pStyle w:val="5"/>
          </w:pPr>
        </w:pPrChange>
      </w:pPr>
      <w:ins w:id="2320" w:author="Guangjing Cao" w:date="2024-06-02T16:22:30Z">
        <w:r>
          <w:rPr/>
          <w:t xml:space="preserve">Editor’s note: The term “cloud-native NF” is not yet defined. </w:t>
        </w:r>
      </w:ins>
    </w:p>
    <w:p>
      <w:pPr>
        <w:pStyle w:val="6"/>
        <w:rPr>
          <w:ins w:id="2322" w:author="Guangjing Cao" w:date="2024-06-02T16:22:30Z"/>
        </w:rPr>
        <w:pPrChange w:id="2321" w:author="Guangjing Cao" w:date="2024-06-02T16:23:29Z">
          <w:pPr>
            <w:pStyle w:val="5"/>
          </w:pPr>
        </w:pPrChange>
      </w:pPr>
      <w:ins w:id="2323" w:author="Guangjing Cao" w:date="2024-06-02T16:22:30Z">
        <w:bookmarkStart w:id="325" w:name="_Toc14130"/>
        <w:r>
          <w:rPr/>
          <w:t>5.2.</w:t>
        </w:r>
      </w:ins>
      <w:ins w:id="2324" w:author="Guangjing Cao" w:date="2024-06-02T16:22:38Z">
        <w:r>
          <w:rPr>
            <w:rFonts w:hint="eastAsia"/>
            <w:lang w:val="en-US" w:eastAsia="zh-CN"/>
          </w:rPr>
          <w:t>5</w:t>
        </w:r>
      </w:ins>
      <w:ins w:id="2325" w:author="Guangjing Cao" w:date="2024-06-02T16:22:30Z">
        <w:r>
          <w:rPr/>
          <w:t>.3</w:t>
        </w:r>
      </w:ins>
      <w:ins w:id="2326" w:author="Guangjing Cao" w:date="2024-06-02T16:22:30Z">
        <w:r>
          <w:rPr/>
          <w:tab/>
        </w:r>
      </w:ins>
      <w:ins w:id="2327" w:author="Guangjing Cao" w:date="2024-06-02T16:22:30Z">
        <w:r>
          <w:rPr/>
          <w:t>Potential solutions</w:t>
        </w:r>
        <w:bookmarkEnd w:id="325"/>
      </w:ins>
    </w:p>
    <w:p>
      <w:pPr>
        <w:pStyle w:val="7"/>
        <w:rPr>
          <w:ins w:id="2328" w:author="Guangjing Cao" w:date="2024-06-02T16:22:30Z"/>
        </w:rPr>
      </w:pPr>
      <w:ins w:id="2329" w:author="Guangjing Cao" w:date="2024-06-02T16:22:30Z">
        <w:bookmarkStart w:id="326" w:name="_Toc9151"/>
        <w:bookmarkStart w:id="327" w:name="_Hlk165648455"/>
        <w:r>
          <w:rPr/>
          <w:t>5.2.</w:t>
        </w:r>
      </w:ins>
      <w:ins w:id="2330" w:author="Guangjing Cao" w:date="2024-06-02T16:23:35Z">
        <w:r>
          <w:rPr>
            <w:rFonts w:hint="eastAsia" w:eastAsia="宋体"/>
            <w:lang w:val="en-US" w:eastAsia="zh-CN"/>
          </w:rPr>
          <w:t>5</w:t>
        </w:r>
      </w:ins>
      <w:ins w:id="2331" w:author="Guangjing Cao" w:date="2024-06-02T16:22:30Z">
        <w:r>
          <w:rPr/>
          <w:t xml:space="preserve">.3.1 </w:t>
        </w:r>
      </w:ins>
      <w:ins w:id="2332" w:author="Guangjing Cao" w:date="2024-06-02T16:22:30Z">
        <w:r>
          <w:rPr/>
          <w:tab/>
        </w:r>
      </w:ins>
      <w:ins w:id="2333" w:author="Guangjing Cao" w:date="2024-06-02T16:22:30Z">
        <w:r>
          <w:rPr/>
          <w:t>Use of xyz reference point</w:t>
        </w:r>
        <w:bookmarkEnd w:id="326"/>
      </w:ins>
    </w:p>
    <w:p>
      <w:pPr>
        <w:rPr>
          <w:ins w:id="2334" w:author="Guangjing Cao" w:date="2024-06-02T16:22:30Z"/>
        </w:rPr>
      </w:pPr>
      <w:ins w:id="2335" w:author="Guangjing Cao" w:date="2024-06-02T16:22:30Z">
        <w:r>
          <w:rPr/>
          <w:t xml:space="preserve">In this solution the 3GPP management system interacts with an orchestration and management system using the xyz reference point as described in clause 5.2.1.3, for termination of a cloud-native NF instance. </w:t>
        </w:r>
      </w:ins>
    </w:p>
    <w:p>
      <w:pPr>
        <w:rPr>
          <w:ins w:id="2336" w:author="Guangjing Cao" w:date="2024-06-02T16:22:30Z"/>
        </w:rPr>
      </w:pPr>
      <w:ins w:id="2337" w:author="Guangjing Cao" w:date="2024-06-02T16:22:30Z">
        <w:r>
          <w:rPr/>
          <w:t>Figure 5.2.</w:t>
        </w:r>
      </w:ins>
      <w:ins w:id="2338" w:author="Guangjing Cao" w:date="2024-06-02T16:23:39Z">
        <w:r>
          <w:rPr>
            <w:rFonts w:hint="eastAsia" w:eastAsia="宋体"/>
            <w:lang w:val="en-US" w:eastAsia="zh-CN"/>
          </w:rPr>
          <w:t>5</w:t>
        </w:r>
      </w:ins>
      <w:ins w:id="2339" w:author="Guangjing Cao" w:date="2024-06-02T16:22:30Z">
        <w:r>
          <w:rPr/>
          <w:t xml:space="preserve">.3.1-1 depicts a high-level view of proposed procedure for termination of a cloud-native NF instance. </w:t>
        </w:r>
        <w:bookmarkEnd w:id="327"/>
      </w:ins>
    </w:p>
    <w:p>
      <w:pPr>
        <w:jc w:val="center"/>
        <w:rPr>
          <w:ins w:id="2340" w:author="Guangjing Cao" w:date="2024-06-02T16:22:30Z"/>
        </w:rPr>
      </w:pPr>
    </w:p>
    <w:p>
      <w:pPr>
        <w:jc w:val="center"/>
        <w:rPr>
          <w:ins w:id="2341" w:author="Guangjing Cao" w:date="2024-06-02T16:22:30Z"/>
        </w:rPr>
      </w:pPr>
      <w:ins w:id="2342" w:author="Guangjing Cao" w:date="2024-06-02T16:22:30Z">
        <w:r>
          <w:rPr/>
          <w:pict>
            <v:shape id="_x0000_i1030" o:spt="75" type="#_x0000_t75" style="height:139.4pt;width:277.5pt;" filled="f" stroked="f" coordsize="21600,21600">
              <v:path/>
              <v:fill on="f" focussize="0,0"/>
              <v:stroke on="f"/>
              <v:imagedata r:id="rId12" o:title="terminateNF"/>
              <o:lock v:ext="edit" aspectratio="t"/>
              <w10:wrap type="none"/>
              <w10:anchorlock/>
            </v:shape>
          </w:pict>
        </w:r>
      </w:ins>
    </w:p>
    <w:p>
      <w:pPr>
        <w:jc w:val="center"/>
        <w:rPr>
          <w:ins w:id="2344" w:author="Guangjing Cao" w:date="2024-06-02T16:22:30Z"/>
        </w:rPr>
      </w:pPr>
      <w:ins w:id="2345" w:author="Guangjing Cao" w:date="2024-06-02T16:22:30Z">
        <w:r>
          <w:rPr/>
          <w:t>Figure 5.2.</w:t>
        </w:r>
      </w:ins>
      <w:ins w:id="2346" w:author="Guangjing Cao" w:date="2024-06-02T16:23:45Z">
        <w:r>
          <w:rPr>
            <w:rFonts w:hint="eastAsia" w:eastAsia="宋体"/>
            <w:lang w:val="en-US" w:eastAsia="zh-CN"/>
          </w:rPr>
          <w:t>5</w:t>
        </w:r>
      </w:ins>
      <w:ins w:id="2347" w:author="Guangjing Cao" w:date="2024-06-02T16:22:30Z">
        <w:r>
          <w:rPr/>
          <w:t>.3.1-1. High level procedure for cloud-native NF instance termination procedure</w:t>
        </w:r>
      </w:ins>
    </w:p>
    <w:p>
      <w:pPr>
        <w:rPr>
          <w:ins w:id="2348" w:author="Guangjing Cao" w:date="2024-06-02T16:22:30Z"/>
        </w:rPr>
      </w:pPr>
      <w:ins w:id="2349" w:author="Guangjing Cao" w:date="2024-06-02T16:22:30Z">
        <w:r>
          <w:rPr/>
          <w:t>The 3GPP management system requests termination of a cloud-native NF instance from an orchestration and management entity for LCM of cloud-native NFs over xyz reference point, and receives the result of the request for termination of the cloud-native NF instance form the orchestration and management entity.</w:t>
        </w:r>
      </w:ins>
    </w:p>
    <w:p>
      <w:pPr>
        <w:rPr>
          <w:ins w:id="2350" w:author="Guangjing Cao" w:date="2024-06-02T16:22:30Z"/>
        </w:rPr>
      </w:pPr>
      <w:ins w:id="2351" w:author="Guangjing Cao" w:date="2024-06-02T16:22:30Z">
        <w:r>
          <w:rPr/>
          <w:t xml:space="preserve">Annex </w:t>
        </w:r>
      </w:ins>
      <w:ins w:id="2352" w:author="Guangjing Cao" w:date="2024-06-02T16:24:14Z">
        <w:r>
          <w:rPr>
            <w:rFonts w:hint="eastAsia" w:eastAsia="宋体"/>
            <w:lang w:val="en-US" w:eastAsia="zh-CN"/>
          </w:rPr>
          <w:t>F</w:t>
        </w:r>
      </w:ins>
      <w:ins w:id="2353" w:author="Guangjing Cao" w:date="2024-06-02T16:22:30Z">
        <w:r>
          <w:rPr/>
          <w:t xml:space="preserve"> provides an example scenario using interactions with orchestration and management entity for termination of cloud-native NFs. If the orchestration and management entity is ETSI NFV MANO, the interactions over xyz reference point are as specified in clause 7.12 of 28.531 [7].</w:t>
        </w:r>
      </w:ins>
    </w:p>
    <w:p>
      <w:pPr>
        <w:ind w:firstLine="200" w:firstLineChars="100"/>
        <w:pPrChange w:id="2354" w:author="Guangjing Cao" w:date="2024-06-02T16:24:32Z">
          <w:pPr>
            <w:ind w:firstLine="0" w:firstLineChars="0"/>
          </w:pPr>
        </w:pPrChange>
      </w:pPr>
      <w:ins w:id="2355" w:author="Guangjing Cao" w:date="2024-06-02T16:22:30Z">
        <w:r>
          <w:rPr/>
          <w:t>Editor’s note: The term “cloud-native NF” is not yet defined.</w:t>
        </w:r>
      </w:ins>
    </w:p>
    <w:p>
      <w:pPr>
        <w:pStyle w:val="5"/>
        <w:ind w:left="0" w:firstLine="0"/>
      </w:pPr>
      <w:bookmarkStart w:id="328" w:name="_Toc1082"/>
      <w:bookmarkStart w:id="329" w:name="_Toc23616"/>
      <w:bookmarkStart w:id="330" w:name="_Toc15928"/>
      <w:bookmarkStart w:id="331" w:name="_Toc18113"/>
      <w:bookmarkStart w:id="332" w:name="_Toc20469"/>
      <w:bookmarkStart w:id="333" w:name="_Toc18767"/>
      <w:bookmarkStart w:id="334" w:name="_Toc5511"/>
      <w:bookmarkStart w:id="335" w:name="_Toc29125"/>
      <w:bookmarkStart w:id="336" w:name="_Toc31498"/>
      <w:bookmarkStart w:id="337" w:name="_Toc24175"/>
      <w:r>
        <w:t>5.2.x</w:t>
      </w:r>
      <w:r>
        <w:tab/>
      </w:r>
      <w:r>
        <w:t>Use case #x</w:t>
      </w:r>
      <w:bookmarkEnd w:id="270"/>
      <w:bookmarkEnd w:id="271"/>
      <w:bookmarkEnd w:id="328"/>
      <w:bookmarkEnd w:id="329"/>
      <w:bookmarkEnd w:id="330"/>
      <w:bookmarkEnd w:id="331"/>
      <w:bookmarkEnd w:id="332"/>
      <w:bookmarkEnd w:id="333"/>
      <w:bookmarkEnd w:id="334"/>
      <w:bookmarkEnd w:id="335"/>
      <w:bookmarkEnd w:id="336"/>
      <w:bookmarkEnd w:id="337"/>
    </w:p>
    <w:p>
      <w:pPr>
        <w:pStyle w:val="6"/>
      </w:pPr>
      <w:bookmarkStart w:id="338" w:name="_Toc17186"/>
      <w:bookmarkStart w:id="339" w:name="_Toc8959"/>
      <w:bookmarkStart w:id="340" w:name="_Toc8360"/>
      <w:bookmarkStart w:id="341" w:name="_Toc32547"/>
      <w:bookmarkStart w:id="342" w:name="_Toc10018"/>
      <w:bookmarkStart w:id="343" w:name="_Toc29516"/>
      <w:bookmarkStart w:id="344" w:name="_Toc2782"/>
      <w:bookmarkStart w:id="345" w:name="_Toc155781464"/>
      <w:bookmarkStart w:id="346" w:name="_Toc6701"/>
      <w:bookmarkStart w:id="347" w:name="_Toc26679"/>
      <w:bookmarkStart w:id="348" w:name="_Toc10789"/>
      <w:bookmarkStart w:id="349" w:name="_Toc4656"/>
      <w:r>
        <w:t>5.2.x.1</w:t>
      </w:r>
      <w:r>
        <w:tab/>
      </w:r>
      <w:r>
        <w:t>Description</w:t>
      </w:r>
      <w:bookmarkEnd w:id="338"/>
      <w:bookmarkEnd w:id="339"/>
      <w:bookmarkEnd w:id="340"/>
      <w:bookmarkEnd w:id="341"/>
      <w:bookmarkEnd w:id="342"/>
      <w:bookmarkEnd w:id="343"/>
      <w:bookmarkEnd w:id="344"/>
      <w:bookmarkEnd w:id="345"/>
      <w:bookmarkEnd w:id="346"/>
      <w:bookmarkEnd w:id="347"/>
      <w:bookmarkEnd w:id="348"/>
      <w:bookmarkEnd w:id="349"/>
    </w:p>
    <w:p>
      <w:pPr>
        <w:pStyle w:val="6"/>
      </w:pPr>
      <w:bookmarkStart w:id="350" w:name="_Toc18209"/>
      <w:bookmarkStart w:id="351" w:name="_Toc12691"/>
      <w:bookmarkStart w:id="352" w:name="_Toc31962"/>
      <w:bookmarkStart w:id="353" w:name="_Toc155781466"/>
      <w:bookmarkStart w:id="354" w:name="_Toc817"/>
      <w:bookmarkStart w:id="355" w:name="_Toc20797"/>
      <w:bookmarkStart w:id="356" w:name="_Toc26203"/>
      <w:bookmarkStart w:id="357" w:name="_Toc1615"/>
      <w:bookmarkStart w:id="358" w:name="_Toc1841"/>
      <w:bookmarkStart w:id="359" w:name="_Toc16148"/>
      <w:bookmarkStart w:id="360" w:name="_Toc24095"/>
      <w:bookmarkStart w:id="361" w:name="_Toc27879"/>
      <w:r>
        <w:t>5.2.x.2</w:t>
      </w:r>
      <w:r>
        <w:tab/>
      </w:r>
      <w:r>
        <w:t>Potential requirements</w:t>
      </w:r>
      <w:bookmarkEnd w:id="350"/>
      <w:bookmarkEnd w:id="351"/>
      <w:bookmarkEnd w:id="352"/>
      <w:bookmarkEnd w:id="353"/>
      <w:bookmarkEnd w:id="354"/>
      <w:bookmarkEnd w:id="355"/>
      <w:bookmarkEnd w:id="356"/>
      <w:bookmarkEnd w:id="357"/>
      <w:bookmarkEnd w:id="358"/>
      <w:bookmarkEnd w:id="359"/>
      <w:bookmarkEnd w:id="360"/>
      <w:bookmarkEnd w:id="361"/>
    </w:p>
    <w:p>
      <w:pPr>
        <w:pStyle w:val="6"/>
      </w:pPr>
      <w:bookmarkStart w:id="362" w:name="_Toc9822"/>
      <w:bookmarkStart w:id="363" w:name="_Toc18992"/>
      <w:bookmarkStart w:id="364" w:name="_Toc3375"/>
      <w:bookmarkStart w:id="365" w:name="_Toc1072"/>
      <w:bookmarkStart w:id="366" w:name="_Toc1975"/>
      <w:bookmarkStart w:id="367" w:name="_Toc28612"/>
      <w:bookmarkStart w:id="368" w:name="_Toc20388"/>
      <w:bookmarkStart w:id="369" w:name="_Toc15220"/>
      <w:bookmarkStart w:id="370" w:name="_Toc26252"/>
      <w:bookmarkStart w:id="371" w:name="_Toc155781467"/>
      <w:bookmarkStart w:id="372" w:name="_Toc20416"/>
      <w:bookmarkStart w:id="373" w:name="_Toc12707"/>
      <w:r>
        <w:t>5.2.x.3</w:t>
      </w:r>
      <w:r>
        <w:tab/>
      </w:r>
      <w:r>
        <w:t>Potential solutions</w:t>
      </w:r>
      <w:bookmarkEnd w:id="362"/>
      <w:bookmarkEnd w:id="363"/>
      <w:bookmarkEnd w:id="364"/>
      <w:bookmarkEnd w:id="365"/>
      <w:bookmarkEnd w:id="366"/>
      <w:bookmarkEnd w:id="367"/>
      <w:bookmarkEnd w:id="368"/>
      <w:bookmarkEnd w:id="369"/>
      <w:bookmarkEnd w:id="370"/>
      <w:bookmarkEnd w:id="371"/>
      <w:bookmarkEnd w:id="372"/>
      <w:bookmarkEnd w:id="373"/>
    </w:p>
    <w:p>
      <w:pPr>
        <w:pStyle w:val="6"/>
      </w:pPr>
      <w:bookmarkStart w:id="374" w:name="_Toc15067"/>
      <w:bookmarkStart w:id="375" w:name="_Toc17496"/>
      <w:bookmarkStart w:id="376" w:name="_Toc4960"/>
      <w:bookmarkStart w:id="377" w:name="_Toc21481"/>
      <w:bookmarkStart w:id="378" w:name="_Toc6510"/>
      <w:bookmarkStart w:id="379" w:name="_Toc8362"/>
      <w:bookmarkStart w:id="380" w:name="_Toc25801"/>
      <w:bookmarkStart w:id="381" w:name="_Toc6025"/>
      <w:bookmarkStart w:id="382" w:name="_Toc14965"/>
      <w:bookmarkStart w:id="383" w:name="_Toc19261"/>
      <w:bookmarkStart w:id="384" w:name="_Toc10585"/>
      <w:r>
        <w:t>5.2.x.4</w:t>
      </w:r>
      <w:r>
        <w:tab/>
      </w:r>
      <w:r>
        <w:t>Evaluation of solutions</w:t>
      </w:r>
      <w:bookmarkEnd w:id="374"/>
      <w:bookmarkEnd w:id="375"/>
      <w:bookmarkEnd w:id="376"/>
      <w:bookmarkEnd w:id="377"/>
      <w:bookmarkEnd w:id="378"/>
      <w:bookmarkEnd w:id="379"/>
      <w:bookmarkEnd w:id="380"/>
      <w:bookmarkEnd w:id="381"/>
      <w:bookmarkEnd w:id="382"/>
      <w:bookmarkEnd w:id="383"/>
      <w:bookmarkEnd w:id="384"/>
    </w:p>
    <w:p>
      <w:pPr>
        <w:pStyle w:val="4"/>
      </w:pPr>
      <w:bookmarkStart w:id="385" w:name="_Toc11490"/>
      <w:bookmarkStart w:id="386" w:name="_Toc2705"/>
      <w:bookmarkStart w:id="387" w:name="_Toc19710"/>
      <w:bookmarkStart w:id="388" w:name="_Toc3047"/>
      <w:bookmarkStart w:id="389" w:name="_Toc3905"/>
      <w:bookmarkStart w:id="390" w:name="_Toc29413"/>
      <w:bookmarkStart w:id="391" w:name="_Toc31212"/>
      <w:bookmarkStart w:id="392" w:name="_Toc27779"/>
      <w:bookmarkStart w:id="393" w:name="_Toc6223"/>
      <w:bookmarkStart w:id="394" w:name="_Toc24074"/>
      <w:bookmarkStart w:id="395" w:name="_Toc155781468"/>
      <w:bookmarkStart w:id="396" w:name="_Toc17590"/>
      <w:r>
        <w:t>5.3</w:t>
      </w:r>
      <w:r>
        <w:tab/>
      </w:r>
      <w:r>
        <w:t>Support of different cloud deployment scenarios</w:t>
      </w:r>
      <w:bookmarkEnd w:id="385"/>
      <w:bookmarkEnd w:id="386"/>
      <w:bookmarkEnd w:id="387"/>
      <w:bookmarkEnd w:id="388"/>
      <w:bookmarkEnd w:id="389"/>
      <w:bookmarkEnd w:id="390"/>
      <w:bookmarkEnd w:id="391"/>
      <w:bookmarkEnd w:id="392"/>
      <w:bookmarkEnd w:id="393"/>
      <w:bookmarkEnd w:id="394"/>
      <w:bookmarkEnd w:id="395"/>
      <w:bookmarkEnd w:id="396"/>
    </w:p>
    <w:p>
      <w:pPr>
        <w:pStyle w:val="100"/>
        <w:rPr>
          <w:color w:val="FF0000"/>
        </w:rPr>
      </w:pPr>
      <w:r>
        <w:rPr>
          <w:color w:val="FF0000"/>
        </w:rPr>
        <w:t>Editor's Note: This clause describes the use cases, issues, requirements, and solutions related to WT-3.</w:t>
      </w:r>
    </w:p>
    <w:p>
      <w:pPr>
        <w:pStyle w:val="5"/>
        <w:rPr>
          <w:ins w:id="2356" w:author="Guangjing Cao" w:date="2024-06-02T16:34:57Z"/>
        </w:rPr>
      </w:pPr>
      <w:ins w:id="2357" w:author="Guangjing Cao" w:date="2024-06-02T16:34:57Z">
        <w:bookmarkStart w:id="397" w:name="_Toc32686"/>
        <w:bookmarkStart w:id="398" w:name="_Toc9584"/>
        <w:bookmarkStart w:id="399" w:name="_Toc1416"/>
        <w:bookmarkStart w:id="400" w:name="_Toc5847"/>
        <w:bookmarkStart w:id="401" w:name="_Toc155781469"/>
        <w:bookmarkStart w:id="402" w:name="_Toc3824"/>
        <w:bookmarkStart w:id="403" w:name="_Toc27714"/>
        <w:bookmarkStart w:id="404" w:name="_Toc23176"/>
        <w:bookmarkStart w:id="405" w:name="_Toc11688"/>
        <w:bookmarkStart w:id="406" w:name="_Toc18233"/>
        <w:bookmarkStart w:id="407" w:name="_Toc29733"/>
        <w:bookmarkStart w:id="408" w:name="_Toc24362"/>
        <w:r>
          <w:rPr/>
          <w:t>5.3.</w:t>
        </w:r>
      </w:ins>
      <w:ins w:id="2358" w:author="Guangjing Cao" w:date="2024-06-02T16:35:01Z">
        <w:r>
          <w:rPr>
            <w:rFonts w:hint="eastAsia" w:eastAsia="宋体"/>
            <w:lang w:val="en-US" w:eastAsia="zh-CN"/>
          </w:rPr>
          <w:t>1</w:t>
        </w:r>
      </w:ins>
      <w:ins w:id="2359" w:author="Guangjing Cao" w:date="2024-06-02T16:34:57Z">
        <w:r>
          <w:rPr/>
          <w:tab/>
        </w:r>
      </w:ins>
      <w:ins w:id="2360" w:author="Guangjing Cao" w:date="2024-06-02T16:34:57Z">
        <w:r>
          <w:rPr/>
          <w:t>Use case #</w:t>
        </w:r>
      </w:ins>
      <w:ins w:id="2361" w:author="Guangjing Cao" w:date="2024-06-02T16:35:03Z">
        <w:r>
          <w:rPr>
            <w:rFonts w:hint="eastAsia" w:eastAsia="宋体"/>
            <w:lang w:val="en-US" w:eastAsia="zh-CN"/>
          </w:rPr>
          <w:t>1</w:t>
        </w:r>
      </w:ins>
      <w:ins w:id="2362" w:author="Guangjing Cao" w:date="2024-06-02T16:34:57Z">
        <w:r>
          <w:rPr/>
          <w:t>: Placement of cloud native NFs</w:t>
        </w:r>
        <w:bookmarkEnd w:id="397"/>
      </w:ins>
    </w:p>
    <w:p>
      <w:pPr>
        <w:rPr>
          <w:ins w:id="2363" w:author="Guangjing Cao" w:date="2024-06-02T16:34:57Z"/>
          <w:del w:id="2364" w:author="Bahar Sadeghi" w:date="2024-03-12T11:58:00Z"/>
        </w:rPr>
      </w:pPr>
    </w:p>
    <w:p>
      <w:pPr>
        <w:pStyle w:val="6"/>
        <w:rPr>
          <w:ins w:id="2366" w:author="Guangjing Cao" w:date="2024-06-02T16:34:57Z"/>
        </w:rPr>
        <w:pPrChange w:id="2365" w:author="Guangjing Cao" w:date="2024-06-02T16:35:10Z">
          <w:pPr>
            <w:pStyle w:val="5"/>
          </w:pPr>
        </w:pPrChange>
      </w:pPr>
      <w:ins w:id="2367" w:author="Guangjing Cao" w:date="2024-06-02T16:34:57Z">
        <w:bookmarkStart w:id="409" w:name="_Toc24263"/>
        <w:r>
          <w:rPr/>
          <w:t>5.3.</w:t>
        </w:r>
      </w:ins>
      <w:ins w:id="2368" w:author="Guangjing Cao" w:date="2024-06-02T16:35:06Z">
        <w:r>
          <w:rPr>
            <w:rFonts w:hint="eastAsia"/>
            <w:lang w:val="en-US" w:eastAsia="zh-CN"/>
          </w:rPr>
          <w:t>3</w:t>
        </w:r>
      </w:ins>
      <w:ins w:id="2369" w:author="Guangjing Cao" w:date="2024-06-02T16:34:57Z">
        <w:r>
          <w:rPr/>
          <w:t>.1</w:t>
        </w:r>
      </w:ins>
      <w:ins w:id="2370" w:author="Guangjing Cao" w:date="2024-06-02T16:34:57Z">
        <w:r>
          <w:rPr/>
          <w:tab/>
        </w:r>
      </w:ins>
      <w:ins w:id="2371" w:author="Guangjing Cao" w:date="2024-06-02T16:34:57Z">
        <w:r>
          <w:rPr/>
          <w:t>Description</w:t>
        </w:r>
        <w:bookmarkEnd w:id="409"/>
      </w:ins>
    </w:p>
    <w:p>
      <w:pPr>
        <w:rPr>
          <w:ins w:id="2372" w:author="Guangjing Cao" w:date="2024-06-02T16:34:57Z"/>
        </w:rPr>
      </w:pPr>
      <w:ins w:id="2373" w:author="Guangjing Cao" w:date="2024-06-02T16:34:57Z">
        <w:r>
          <w:rPr/>
          <w:t xml:space="preserve">The distributed cloud deployment types enable the network to be deployed across different geographical locations. In this use case CSPs use the information about the available placement locations and resources in each, if available, to select the optimal location(s) for an NF. This provides the NOPs/CSPs with the choice of where a particular NF can be placed at the time of deployment. The parameters that can impact the choice of placement include geographical service area, performance in terms of latency and available bandwidth, as well as level of deployment complexity. In order to support distributed cloud deployments, the 3GPP management system needs to provide the capability for NOPs/CSPs to learn the available deployment locations. </w:t>
        </w:r>
      </w:ins>
    </w:p>
    <w:p>
      <w:pPr>
        <w:rPr>
          <w:ins w:id="2374" w:author="Guangjing Cao" w:date="2024-06-02T16:34:57Z"/>
        </w:rPr>
      </w:pPr>
      <w:ins w:id="2375" w:author="Guangjing Cao" w:date="2024-06-02T16:34:57Z">
        <w:r>
          <w:rPr/>
          <w:t xml:space="preserve">Note: The mechanism to indicate the preferred placement of a particular NF is already supported by use of attribute ‘locality’ in the ManagedNfProfile datatype.   </w:t>
        </w:r>
      </w:ins>
    </w:p>
    <w:p>
      <w:pPr>
        <w:pStyle w:val="6"/>
        <w:rPr>
          <w:ins w:id="2377" w:author="Guangjing Cao" w:date="2024-06-02T16:34:57Z"/>
        </w:rPr>
        <w:pPrChange w:id="2376" w:author="Guangjing Cao" w:date="2024-06-02T16:35:18Z">
          <w:pPr>
            <w:pStyle w:val="5"/>
          </w:pPr>
        </w:pPrChange>
      </w:pPr>
      <w:ins w:id="2378" w:author="Guangjing Cao" w:date="2024-06-02T16:34:57Z">
        <w:bookmarkStart w:id="410" w:name="_Toc23212"/>
        <w:r>
          <w:rPr/>
          <w:t>5.3.</w:t>
        </w:r>
      </w:ins>
      <w:ins w:id="2379" w:author="Guangjing Cao" w:date="2024-06-02T16:35:15Z">
        <w:r>
          <w:rPr>
            <w:rFonts w:hint="eastAsia"/>
            <w:lang w:val="en-US" w:eastAsia="zh-CN"/>
          </w:rPr>
          <w:t>3</w:t>
        </w:r>
      </w:ins>
      <w:ins w:id="2380" w:author="Guangjing Cao" w:date="2024-06-02T16:34:57Z">
        <w:r>
          <w:rPr/>
          <w:t>.2</w:t>
        </w:r>
      </w:ins>
      <w:ins w:id="2381" w:author="Guangjing Cao" w:date="2024-06-02T16:34:57Z">
        <w:r>
          <w:rPr/>
          <w:tab/>
        </w:r>
      </w:ins>
      <w:ins w:id="2382" w:author="Guangjing Cao" w:date="2024-06-02T16:34:57Z">
        <w:r>
          <w:rPr/>
          <w:t>Potential requirements</w:t>
        </w:r>
        <w:bookmarkEnd w:id="410"/>
      </w:ins>
    </w:p>
    <w:p>
      <w:pPr>
        <w:rPr>
          <w:ins w:id="2383" w:author="Guangjing Cao" w:date="2024-06-02T16:34:57Z"/>
        </w:rPr>
      </w:pPr>
      <w:ins w:id="2384" w:author="Guangjing Cao" w:date="2024-06-02T16:34:57Z">
        <w:r>
          <w:rPr>
            <w:b/>
            <w:bCs/>
          </w:rPr>
          <w:t>REQ-1:</w:t>
        </w:r>
      </w:ins>
      <w:ins w:id="2385" w:author="Guangjing Cao" w:date="2024-06-02T16:34:57Z">
        <w:r>
          <w:rPr/>
          <w:t xml:space="preserve"> The 3GPP management system should be able to collect information about the available deployment locations.</w:t>
        </w:r>
      </w:ins>
    </w:p>
    <w:p>
      <w:pPr>
        <w:pStyle w:val="156"/>
        <w:rPr>
          <w:ins w:id="2386" w:author="Guangjing Cao" w:date="2024-06-02T16:34:57Z"/>
        </w:rPr>
      </w:pPr>
      <w:ins w:id="2387" w:author="Guangjing Cao" w:date="2024-06-02T16:34:57Z">
        <w:r>
          <w:rPr/>
          <w:t>NOTE:</w:t>
        </w:r>
      </w:ins>
      <w:ins w:id="2388" w:author="Guangjing Cao" w:date="2024-06-02T16:34:57Z">
        <w:r>
          <w:rPr/>
          <w:tab/>
        </w:r>
      </w:ins>
      <w:ins w:id="2389" w:author="Guangjing Cao" w:date="2024-06-02T16:34:57Z">
        <w:r>
          <w:rPr/>
          <w:t>The granularity of the location information is FFS.</w:t>
        </w:r>
      </w:ins>
    </w:p>
    <w:p>
      <w:pPr>
        <w:pStyle w:val="5"/>
      </w:pPr>
      <w:bookmarkStart w:id="411" w:name="_Toc32737"/>
      <w:r>
        <w:t>5.3.x</w:t>
      </w:r>
      <w:r>
        <w:tab/>
      </w:r>
      <w:r>
        <w:t>Use case #x</w:t>
      </w:r>
      <w:bookmarkEnd w:id="398"/>
      <w:bookmarkEnd w:id="399"/>
      <w:bookmarkEnd w:id="400"/>
      <w:bookmarkEnd w:id="401"/>
      <w:bookmarkEnd w:id="402"/>
      <w:bookmarkEnd w:id="403"/>
      <w:bookmarkEnd w:id="404"/>
      <w:bookmarkEnd w:id="405"/>
      <w:bookmarkEnd w:id="406"/>
      <w:bookmarkEnd w:id="407"/>
      <w:bookmarkEnd w:id="408"/>
      <w:bookmarkEnd w:id="411"/>
    </w:p>
    <w:p>
      <w:pPr>
        <w:pStyle w:val="6"/>
      </w:pPr>
      <w:bookmarkStart w:id="412" w:name="_Toc22525"/>
      <w:bookmarkStart w:id="413" w:name="_Toc12012"/>
      <w:bookmarkStart w:id="414" w:name="_Toc22595"/>
      <w:bookmarkStart w:id="415" w:name="_Toc17794"/>
      <w:bookmarkStart w:id="416" w:name="_Toc17099"/>
      <w:bookmarkStart w:id="417" w:name="_Toc31352"/>
      <w:bookmarkStart w:id="418" w:name="_Toc155781470"/>
      <w:bookmarkStart w:id="419" w:name="_Toc8711"/>
      <w:bookmarkStart w:id="420" w:name="_Toc23035"/>
      <w:bookmarkStart w:id="421" w:name="_Toc16400"/>
      <w:bookmarkStart w:id="422" w:name="_Toc21483"/>
      <w:bookmarkStart w:id="423" w:name="_Toc5139"/>
      <w:r>
        <w:t>5.3.x.1</w:t>
      </w:r>
      <w:r>
        <w:tab/>
      </w:r>
      <w:r>
        <w:t>Description</w:t>
      </w:r>
      <w:bookmarkEnd w:id="412"/>
      <w:bookmarkEnd w:id="413"/>
      <w:bookmarkEnd w:id="414"/>
      <w:bookmarkEnd w:id="415"/>
      <w:bookmarkEnd w:id="416"/>
      <w:bookmarkEnd w:id="417"/>
      <w:bookmarkEnd w:id="418"/>
      <w:bookmarkEnd w:id="419"/>
      <w:bookmarkEnd w:id="420"/>
      <w:bookmarkEnd w:id="421"/>
      <w:bookmarkEnd w:id="422"/>
      <w:bookmarkEnd w:id="423"/>
    </w:p>
    <w:p>
      <w:pPr>
        <w:pStyle w:val="6"/>
      </w:pPr>
      <w:bookmarkStart w:id="424" w:name="_Toc110"/>
      <w:bookmarkStart w:id="425" w:name="_Toc31887"/>
      <w:bookmarkStart w:id="426" w:name="_Toc25867"/>
      <w:bookmarkStart w:id="427" w:name="_Toc16992"/>
      <w:bookmarkStart w:id="428" w:name="_Toc6725"/>
      <w:bookmarkStart w:id="429" w:name="_Toc1189"/>
      <w:bookmarkStart w:id="430" w:name="_Toc23399"/>
      <w:bookmarkStart w:id="431" w:name="_Toc11760"/>
      <w:bookmarkStart w:id="432" w:name="_Toc9186"/>
      <w:bookmarkStart w:id="433" w:name="_Toc155781472"/>
      <w:bookmarkStart w:id="434" w:name="_Toc23972"/>
      <w:bookmarkStart w:id="435" w:name="_Toc8991"/>
      <w:r>
        <w:t>5.3.x.2</w:t>
      </w:r>
      <w:r>
        <w:tab/>
      </w:r>
      <w:r>
        <w:t>Potential requirements</w:t>
      </w:r>
      <w:bookmarkEnd w:id="424"/>
      <w:bookmarkEnd w:id="425"/>
      <w:bookmarkEnd w:id="426"/>
      <w:bookmarkEnd w:id="427"/>
      <w:bookmarkEnd w:id="428"/>
      <w:bookmarkEnd w:id="429"/>
      <w:bookmarkEnd w:id="430"/>
      <w:bookmarkEnd w:id="431"/>
      <w:bookmarkEnd w:id="432"/>
      <w:bookmarkEnd w:id="433"/>
      <w:bookmarkEnd w:id="434"/>
      <w:bookmarkEnd w:id="435"/>
    </w:p>
    <w:p>
      <w:pPr>
        <w:pStyle w:val="6"/>
      </w:pPr>
      <w:bookmarkStart w:id="436" w:name="_Toc12703"/>
      <w:bookmarkStart w:id="437" w:name="_Toc25116"/>
      <w:bookmarkStart w:id="438" w:name="_Toc13584"/>
      <w:bookmarkStart w:id="439" w:name="_Toc6918"/>
      <w:bookmarkStart w:id="440" w:name="_Toc17870"/>
      <w:bookmarkStart w:id="441" w:name="_Toc9306"/>
      <w:bookmarkStart w:id="442" w:name="_Toc2520"/>
      <w:bookmarkStart w:id="443" w:name="_Toc155781473"/>
      <w:bookmarkStart w:id="444" w:name="_Toc2950"/>
      <w:bookmarkStart w:id="445" w:name="_Toc25541"/>
      <w:bookmarkStart w:id="446" w:name="_Toc5976"/>
      <w:bookmarkStart w:id="447" w:name="_Toc27174"/>
      <w:r>
        <w:t>5.3.x.3</w:t>
      </w:r>
      <w:r>
        <w:tab/>
      </w:r>
      <w:r>
        <w:t>Potential solutions</w:t>
      </w:r>
      <w:bookmarkEnd w:id="436"/>
      <w:bookmarkEnd w:id="437"/>
      <w:bookmarkEnd w:id="438"/>
      <w:bookmarkEnd w:id="439"/>
      <w:bookmarkEnd w:id="440"/>
      <w:bookmarkEnd w:id="441"/>
      <w:bookmarkEnd w:id="442"/>
      <w:bookmarkEnd w:id="443"/>
      <w:bookmarkEnd w:id="444"/>
      <w:bookmarkEnd w:id="445"/>
      <w:bookmarkEnd w:id="446"/>
      <w:bookmarkEnd w:id="447"/>
    </w:p>
    <w:p>
      <w:pPr>
        <w:pStyle w:val="6"/>
      </w:pPr>
      <w:bookmarkStart w:id="448" w:name="_Toc2220"/>
      <w:bookmarkStart w:id="449" w:name="_Toc21821"/>
      <w:bookmarkStart w:id="450" w:name="_Toc9403"/>
      <w:bookmarkStart w:id="451" w:name="_Toc28257"/>
      <w:bookmarkStart w:id="452" w:name="_Toc31099"/>
      <w:bookmarkStart w:id="453" w:name="_Toc28560"/>
      <w:bookmarkStart w:id="454" w:name="_Toc1789"/>
      <w:bookmarkStart w:id="455" w:name="_Toc32384"/>
      <w:bookmarkStart w:id="456" w:name="_Toc28634"/>
      <w:bookmarkStart w:id="457" w:name="_Toc4494"/>
      <w:bookmarkStart w:id="458" w:name="_Toc2685"/>
      <w:r>
        <w:t>5.3.x.4</w:t>
      </w:r>
      <w:r>
        <w:tab/>
      </w:r>
      <w:r>
        <w:t>Evaluation of solutions</w:t>
      </w:r>
      <w:bookmarkEnd w:id="448"/>
      <w:bookmarkEnd w:id="449"/>
      <w:bookmarkEnd w:id="450"/>
      <w:bookmarkEnd w:id="451"/>
      <w:bookmarkEnd w:id="452"/>
      <w:bookmarkEnd w:id="453"/>
      <w:bookmarkEnd w:id="454"/>
      <w:bookmarkEnd w:id="455"/>
      <w:bookmarkEnd w:id="456"/>
      <w:bookmarkEnd w:id="457"/>
      <w:bookmarkEnd w:id="458"/>
    </w:p>
    <w:p>
      <w:pPr>
        <w:pStyle w:val="3"/>
        <w:ind w:left="0" w:firstLine="0"/>
      </w:pPr>
      <w:bookmarkStart w:id="459" w:name="_Toc14645"/>
      <w:bookmarkStart w:id="460" w:name="_Toc14538"/>
      <w:bookmarkStart w:id="461" w:name="_Toc16908"/>
      <w:bookmarkStart w:id="462" w:name="_Toc4372"/>
      <w:bookmarkStart w:id="463" w:name="_Toc155781475"/>
      <w:bookmarkStart w:id="464" w:name="_Toc11574"/>
      <w:bookmarkStart w:id="465" w:name="_Toc15938"/>
      <w:bookmarkStart w:id="466" w:name="_Toc9465"/>
      <w:bookmarkStart w:id="467" w:name="_Toc30707"/>
      <w:bookmarkStart w:id="468" w:name="_Toc16767"/>
      <w:bookmarkStart w:id="469" w:name="_Toc9621"/>
      <w:bookmarkStart w:id="470" w:name="_Toc20030"/>
      <w:r>
        <w:t xml:space="preserve">6 </w:t>
      </w:r>
      <w:r>
        <w:tab/>
      </w:r>
      <w:r>
        <w:tab/>
      </w:r>
      <w:r>
        <w:tab/>
      </w:r>
      <w:r>
        <w:t>Conclusions and recommendations</w:t>
      </w:r>
      <w:bookmarkEnd w:id="459"/>
      <w:bookmarkEnd w:id="460"/>
      <w:bookmarkEnd w:id="461"/>
      <w:bookmarkEnd w:id="462"/>
      <w:bookmarkEnd w:id="463"/>
      <w:bookmarkEnd w:id="464"/>
      <w:bookmarkEnd w:id="465"/>
      <w:bookmarkEnd w:id="466"/>
      <w:bookmarkEnd w:id="467"/>
      <w:bookmarkEnd w:id="468"/>
      <w:bookmarkEnd w:id="469"/>
      <w:bookmarkEnd w:id="470"/>
    </w:p>
    <w:p>
      <w:r>
        <w:rPr>
          <w:color w:val="FF0000"/>
        </w:rPr>
        <w:t>Editor's Note: This clause captures the conclusions and the recommendations of the study.</w:t>
      </w:r>
    </w:p>
    <w:p/>
    <w:p>
      <w:pPr>
        <w:pStyle w:val="11"/>
        <w:outlineLvl w:val="7"/>
        <w:rPr>
          <w:ins w:id="2391" w:author="Guangjing Cao" w:date="2024-06-02T15:36:12Z"/>
          <w:del w:id="2392" w:author="docomo-r2" w:date="2024-05-28T17:06:00Z"/>
        </w:rPr>
        <w:pPrChange w:id="2390" w:author="Guangjing Cao" w:date="2024-06-03T15:26:17Z">
          <w:pPr>
            <w:pStyle w:val="5"/>
          </w:pPr>
        </w:pPrChange>
      </w:pPr>
      <w:r>
        <w:br w:type="page"/>
      </w:r>
      <w:ins w:id="2393" w:author="Guangjing Cao" w:date="2024-06-02T15:36:12Z">
        <w:del w:id="2394" w:author="docomo-r2" w:date="2024-05-28T17:06:00Z">
          <w:bookmarkStart w:id="471" w:name="_Toc29417"/>
          <w:bookmarkStart w:id="472" w:name="_Toc156317725"/>
          <w:bookmarkStart w:id="473" w:name="_Toc25484"/>
          <w:bookmarkStart w:id="474" w:name="_Toc12444"/>
          <w:bookmarkStart w:id="475" w:name="_Toc8486"/>
          <w:bookmarkStart w:id="476" w:name="_Toc14436"/>
          <w:bookmarkStart w:id="477" w:name="_Toc18206"/>
          <w:bookmarkStart w:id="478" w:name="_Toc6301"/>
          <w:bookmarkStart w:id="479" w:name="_Toc12787"/>
          <w:bookmarkStart w:id="480" w:name="_Toc5251"/>
          <w:bookmarkStart w:id="481" w:name="_Toc5647"/>
          <w:r>
            <w:rPr/>
            <w:delText>5.1</w:delText>
          </w:r>
        </w:del>
      </w:ins>
      <w:ins w:id="2395" w:author="Guangjing Cao" w:date="2024-06-02T15:36:12Z">
        <w:del w:id="2396" w:author="docomo-r2" w:date="2024-05-28T17:06:00Z">
          <w:r>
            <w:rPr/>
            <w:tab/>
          </w:r>
        </w:del>
      </w:ins>
      <w:ins w:id="2397" w:author="Guangjing Cao" w:date="2024-06-02T15:36:12Z">
        <w:del w:id="2398" w:author="docomo-r2" w:date="2024-05-28T17:06:00Z">
          <w:r>
            <w:rPr/>
            <w:delText>Use of VNF generic OAM functions</w:delText>
          </w:r>
        </w:del>
      </w:ins>
    </w:p>
    <w:p>
      <w:pPr>
        <w:pStyle w:val="11"/>
        <w:outlineLvl w:val="7"/>
        <w:rPr>
          <w:ins w:id="2400" w:author="Guangjing Cao" w:date="2024-06-02T15:36:12Z"/>
          <w:del w:id="2401" w:author="docomo-r2" w:date="2024-05-28T17:06:00Z"/>
          <w:color w:val="auto"/>
          <w:rPrChange w:id="2402" w:author="Guangjing Cao" w:date="2024-06-02T15:39:11Z">
            <w:rPr>
              <w:ins w:id="2403" w:author="Guangjing Cao" w:date="2024-06-02T15:36:12Z"/>
              <w:del w:id="2404" w:author="docomo-r2" w:date="2024-05-28T17:06:00Z"/>
              <w:color w:val="FF0000"/>
            </w:rPr>
          </w:rPrChange>
        </w:rPr>
        <w:pPrChange w:id="2399" w:author="Guangjing Cao" w:date="2024-06-03T15:26:17Z">
          <w:pPr>
            <w:pStyle w:val="100"/>
          </w:pPr>
        </w:pPrChange>
      </w:pPr>
      <w:ins w:id="2405" w:author="Guangjing Cao" w:date="2024-06-02T15:36:12Z">
        <w:del w:id="2406" w:author="docomo-r2" w:date="2024-05-28T17:06:00Z">
          <w:r>
            <w:rPr>
              <w:color w:val="auto"/>
              <w:rPrChange w:id="2407" w:author="Guangjing Cao" w:date="2024-06-02T15:39:11Z">
                <w:rPr>
                  <w:color w:val="FF0000"/>
                </w:rPr>
              </w:rPrChange>
            </w:rPr>
            <w:delText>Editor's Note: This clause describes the use cases, issues, requirements, and solutions related to WT-1.</w:delText>
          </w:r>
        </w:del>
      </w:ins>
    </w:p>
    <w:p>
      <w:pPr>
        <w:pStyle w:val="11"/>
        <w:outlineLvl w:val="7"/>
        <w:rPr>
          <w:ins w:id="2409" w:author="Guangjing Cao" w:date="2024-06-02T15:36:12Z"/>
        </w:rPr>
        <w:pPrChange w:id="2408" w:author="Guangjing Cao" w:date="2024-06-03T15:26:17Z">
          <w:pPr>
            <w:pStyle w:val="3"/>
          </w:pPr>
        </w:pPrChange>
      </w:pPr>
      <w:ins w:id="2410" w:author="Guangjing Cao" w:date="2024-06-02T15:36:12Z">
        <w:del w:id="2411" w:author="docomo-r2" w:date="2024-05-28T17:13:00Z">
          <w:bookmarkStart w:id="482" w:name="_Toc29152"/>
          <w:r>
            <w:rPr/>
            <w:delText>5.1.x</w:delText>
          </w:r>
        </w:del>
      </w:ins>
      <w:ins w:id="2412" w:author="Guangjing Cao" w:date="2024-06-02T15:36:12Z">
        <w:del w:id="2413" w:author="docomo-r2" w:date="2024-05-28T17:13:00Z">
          <w:r>
            <w:rPr/>
            <w:tab/>
          </w:r>
        </w:del>
      </w:ins>
      <w:ins w:id="2414" w:author="Guangjing Cao" w:date="2024-06-02T15:36:12Z">
        <w:del w:id="2415" w:author="docomo-r2" w:date="2024-05-28T17:13:00Z">
          <w:r>
            <w:rPr/>
            <w:delText>SBMA and VNF generic OAM functions</w:delText>
          </w:r>
        </w:del>
      </w:ins>
      <w:ins w:id="2416" w:author="Guangjing Cao" w:date="2024-06-02T15:36:12Z">
        <w:r>
          <w:rPr/>
          <w:t>Annex &lt;</w:t>
        </w:r>
      </w:ins>
      <w:ins w:id="2417" w:author="Guangjing Cao" w:date="2024-06-02T15:36:32Z">
        <w:r>
          <w:rPr>
            <w:rFonts w:hint="default" w:eastAsia="Times New Roman"/>
            <w:lang w:val="en-US" w:eastAsia="zh-CN"/>
            <w:rPrChange w:id="2418" w:author="Guangjing Cao" w:date="2024-06-02T15:39:11Z">
              <w:rPr>
                <w:rFonts w:hint="eastAsia" w:eastAsia="宋体"/>
                <w:lang w:val="en-US" w:eastAsia="zh-CN"/>
              </w:rPr>
            </w:rPrChange>
          </w:rPr>
          <w:t>A</w:t>
        </w:r>
      </w:ins>
      <w:ins w:id="2419" w:author="Guangjing Cao" w:date="2024-06-02T15:36:12Z">
        <w:r>
          <w:rPr/>
          <w:t>&gt;: Relationship between SBMA and VNF generic OAM functions</w:t>
        </w:r>
        <w:bookmarkEnd w:id="482"/>
      </w:ins>
    </w:p>
    <w:p>
      <w:pPr>
        <w:rPr>
          <w:ins w:id="2420" w:author="Guangjing Cao" w:date="2024-06-02T15:36:12Z"/>
          <w:del w:id="2421" w:author="docomo-r1" w:date="2024-05-28T07:58:00Z"/>
          <w:lang w:val="en-US"/>
        </w:rPr>
      </w:pPr>
      <w:ins w:id="2422" w:author="Guangjing Cao" w:date="2024-06-02T15:36:12Z">
        <w:del w:id="2423" w:author="docomo-r1" w:date="2024-05-28T07:58:00Z">
          <w:r>
            <w:rPr/>
            <w:delText>The SBMA framework is defined in TS 28.533</w:delText>
          </w:r>
        </w:del>
      </w:ins>
      <w:ins w:id="2424" w:author="Guangjing Cao" w:date="2024-06-02T15:36:12Z">
        <w:del w:id="2425" w:author="docomo-r1" w:date="2024-05-28T07:58:00Z">
          <w:r>
            <w:rPr>
              <w:rFonts w:hint="eastAsia"/>
              <w:lang w:val="en-US" w:eastAsia="zh-CN"/>
            </w:rPr>
            <w:delText>[</w:delText>
          </w:r>
        </w:del>
      </w:ins>
      <w:ins w:id="2426" w:author="Guangjing Cao" w:date="2024-06-02T15:36:12Z">
        <w:del w:id="2427" w:author="docomo-r1" w:date="2024-05-28T07:58:00Z">
          <w:r>
            <w:rPr>
              <w:lang w:val="en-US" w:eastAsia="zh-CN"/>
            </w:rPr>
            <w:delText>ref-ts28.533</w:delText>
          </w:r>
        </w:del>
      </w:ins>
      <w:ins w:id="2428" w:author="Guangjing Cao" w:date="2024-06-02T15:36:12Z">
        <w:del w:id="2429" w:author="docomo-r1" w:date="2024-05-28T07:58:00Z">
          <w:r>
            <w:rPr>
              <w:rFonts w:hint="eastAsia"/>
              <w:lang w:val="en-US" w:eastAsia="zh-CN"/>
            </w:rPr>
            <w:delText>]</w:delText>
          </w:r>
        </w:del>
      </w:ins>
      <w:ins w:id="2430" w:author="Guangjing Cao" w:date="2024-06-02T15:36:12Z">
        <w:del w:id="2431" w:author="docomo-r1" w:date="2024-05-28T07:58:00Z">
          <w:r>
            <w:rPr/>
            <w:delText xml:space="preserve"> based on the concept of Management Services (MnS) and Management Functions (MnF). A MnF is a logical entity playing the roles of MnS consumers and/or MnS producers. </w:delText>
          </w:r>
        </w:del>
      </w:ins>
      <w:ins w:id="2432" w:author="Guangjing Cao" w:date="2024-06-02T15:36:12Z">
        <w:del w:id="2433" w:author="docomo-r1" w:date="2024-05-28T07:58:00Z">
          <w:r>
            <w:rPr>
              <w:lang w:val="en-US"/>
            </w:rPr>
            <w:delText xml:space="preserve">An MnS is a compendium of different components belonging to different types, namely MnS </w:delText>
          </w:r>
        </w:del>
      </w:ins>
      <w:ins w:id="2434" w:author="Guangjing Cao" w:date="2024-06-02T15:36:12Z">
        <w:del w:id="2435" w:author="docomo-r1" w:date="2024-05-28T07:58:00Z">
          <w:r>
            <w:rPr/>
            <w:delText>component type A, MnS component type B and MnS component type C.</w:delText>
          </w:r>
        </w:del>
      </w:ins>
      <w:ins w:id="2436" w:author="Guangjing Cao" w:date="2024-06-02T15:36:12Z">
        <w:del w:id="2437" w:author="docomo-r1" w:date="2024-05-28T07:58:00Z">
          <w:r>
            <w:rPr>
              <w:lang w:val="en-US"/>
            </w:rPr>
            <w:delText xml:space="preserve"> </w:delText>
          </w:r>
        </w:del>
      </w:ins>
      <w:ins w:id="2438" w:author="Guangjing Cao" w:date="2024-06-02T15:36:12Z">
        <w:del w:id="2439" w:author="docomo-r1" w:date="2024-05-28T07:58:00Z">
          <w:r>
            <w:rPr/>
            <w:delText>The MnS component type A refers to operations agnostic to the entity managed, such as creating, reading, updating the managed object instances. The MnS component type B includes NRM defining relevant Information Object Classes (IOCs) and type C includes performance and fault information of the managed entity.</w:delText>
          </w:r>
        </w:del>
      </w:ins>
    </w:p>
    <w:p>
      <w:pPr>
        <w:rPr>
          <w:ins w:id="2440" w:author="Guangjing Cao" w:date="2024-06-02T15:36:12Z"/>
          <w:del w:id="2441" w:author="docomo-r2" w:date="2024-05-28T17:08:00Z"/>
        </w:rPr>
      </w:pPr>
      <w:ins w:id="2442" w:author="Guangjing Cao" w:date="2024-06-02T15:36:12Z">
        <w:r>
          <w:rPr/>
          <w:t>Regarding the relationship between the VNF generic OAM functions framework and SBMA defined in 3GPP TS 28.533 [</w:t>
        </w:r>
      </w:ins>
      <w:ins w:id="2443" w:author="Guangjing Cao" w:date="2024-06-03T11:04:54Z">
        <w:r>
          <w:rPr>
            <w:rFonts w:hint="eastAsia"/>
            <w:lang w:val="en-US" w:eastAsia="zh-CN"/>
          </w:rPr>
          <w:t>16</w:t>
        </w:r>
      </w:ins>
      <w:ins w:id="2444" w:author="Guangjing Cao" w:date="2024-06-02T15:36:12Z">
        <w:r>
          <w:rPr/>
          <w:t xml:space="preserve">] </w:t>
        </w:r>
      </w:ins>
      <w:ins w:id="2445" w:author="Guangjing Cao" w:date="2024-06-02T15:36:12Z">
        <w:del w:id="2446" w:author="docomo-r2" w:date="2024-05-28T17:06:00Z">
          <w:r>
            <w:rPr/>
            <w:delText>two</w:delText>
          </w:r>
        </w:del>
      </w:ins>
      <w:ins w:id="2447" w:author="Guangjing Cao" w:date="2024-06-02T15:36:12Z">
        <w:r>
          <w:rPr/>
          <w:t xml:space="preserve">the following </w:t>
        </w:r>
      </w:ins>
      <w:ins w:id="2448" w:author="Guangjing Cao" w:date="2024-06-02T15:36:12Z">
        <w:del w:id="2449" w:author="docomo-r2" w:date="2024-05-28T17:06:00Z">
          <w:r>
            <w:rPr/>
            <w:delText xml:space="preserve"> possible options </w:delText>
          </w:r>
        </w:del>
      </w:ins>
      <w:ins w:id="2450" w:author="Guangjing Cao" w:date="2024-06-02T15:36:12Z">
        <w:r>
          <w:rPr/>
          <w:t xml:space="preserve">can be considered. </w:t>
        </w:r>
      </w:ins>
    </w:p>
    <w:p>
      <w:pPr>
        <w:rPr>
          <w:ins w:id="2451" w:author="Guangjing Cao" w:date="2024-06-02T15:36:12Z"/>
          <w:del w:id="2452" w:author="docomo-r2" w:date="2024-05-28T17:06:00Z"/>
          <w:b/>
          <w:bCs/>
          <w:lang w:eastAsia="zh-CN"/>
        </w:rPr>
      </w:pPr>
      <w:ins w:id="2453" w:author="Guangjing Cao" w:date="2024-06-02T15:36:12Z">
        <w:del w:id="2454" w:author="docomo-r2" w:date="2024-05-28T17:06:00Z">
          <w:r>
            <w:rPr>
              <w:b/>
              <w:bCs/>
            </w:rPr>
            <w:delText xml:space="preserve">Option 1: </w:delText>
          </w:r>
        </w:del>
      </w:ins>
      <w:ins w:id="2455" w:author="Guangjing Cao" w:date="2024-06-02T15:36:12Z">
        <w:del w:id="2456" w:author="docomo-r2" w:date="2024-05-28T17:06:00Z">
          <w:r>
            <w:rPr>
              <w:b/>
              <w:bCs/>
              <w:lang w:val="en-US"/>
            </w:rPr>
            <w:delText>VNF generic OAM function outside the SBMA</w:delText>
          </w:r>
        </w:del>
      </w:ins>
      <w:ins w:id="2457" w:author="Guangjing Cao" w:date="2024-06-02T15:36:12Z">
        <w:del w:id="2458" w:author="docomo-r2" w:date="2024-05-28T17:06:00Z">
          <w:r>
            <w:rPr>
              <w:b/>
              <w:bCs/>
            </w:rPr>
            <w:delText xml:space="preserve"> domain</w:delText>
          </w:r>
        </w:del>
      </w:ins>
    </w:p>
    <w:p>
      <w:pPr>
        <w:rPr>
          <w:ins w:id="2459" w:author="Guangjing Cao" w:date="2024-06-02T15:36:12Z"/>
          <w:lang w:eastAsia="zh-CN"/>
        </w:rPr>
      </w:pPr>
      <w:ins w:id="2460" w:author="Guangjing Cao" w:date="2024-06-02T15:36:12Z">
        <w:r>
          <w:rPr/>
          <w:t xml:space="preserve">Like in the case of </w:t>
        </w:r>
      </w:ins>
      <w:ins w:id="2461" w:author="Guangjing Cao" w:date="2024-06-02T15:36:12Z">
        <w:del w:id="2462" w:author="docomo-r2" w:date="2024-05-28T17:08:00Z">
          <w:r>
            <w:rPr/>
            <w:delText>the consideration of</w:delText>
          </w:r>
        </w:del>
      </w:ins>
      <w:ins w:id="2463" w:author="Guangjing Cao" w:date="2024-06-02T15:36:12Z">
        <w:del w:id="2464" w:author="docomo-r2" w:date="2024-05-28T17:08:00Z">
          <w:r>
            <w:rPr>
              <w:lang w:eastAsia="zh-CN"/>
            </w:rPr>
            <w:delText xml:space="preserve"> </w:delText>
          </w:r>
        </w:del>
      </w:ins>
      <w:ins w:id="2465" w:author="Guangjing Cao" w:date="2024-06-02T15:36:12Z">
        <w:r>
          <w:rPr>
            <w:lang w:eastAsia="zh-CN"/>
          </w:rPr>
          <w:t xml:space="preserve">NFV-MANO, </w:t>
        </w:r>
      </w:ins>
      <w:ins w:id="2466" w:author="Guangjing Cao" w:date="2024-06-02T15:36:12Z">
        <w:del w:id="2467" w:author="docomo-r2" w:date="2024-05-28T17:07:00Z">
          <w:r>
            <w:rPr>
              <w:lang w:eastAsia="zh-CN"/>
            </w:rPr>
            <w:delText xml:space="preserve">in this option </w:delText>
          </w:r>
        </w:del>
      </w:ins>
      <w:ins w:id="2468" w:author="Guangjing Cao" w:date="2024-06-02T15:36:12Z">
        <w:r>
          <w:rPr>
            <w:lang w:eastAsia="zh-CN"/>
          </w:rPr>
          <w:t xml:space="preserve">VNF generic OAM functions </w:t>
        </w:r>
      </w:ins>
      <w:ins w:id="2469" w:author="Guangjing Cao" w:date="2024-06-02T15:36:12Z">
        <w:del w:id="2470" w:author="docomo-r1" w:date="2024-05-28T17:50:00Z">
          <w:r>
            <w:rPr>
              <w:lang w:eastAsia="zh-CN"/>
            </w:rPr>
            <w:delText>are considered</w:delText>
          </w:r>
        </w:del>
      </w:ins>
      <w:ins w:id="2471" w:author="Guangjing Cao" w:date="2024-06-02T15:36:12Z">
        <w:r>
          <w:rPr>
            <w:lang w:eastAsia="zh-CN"/>
          </w:rPr>
          <w:t xml:space="preserve">reside outside the SBMA domain. In SBMA, </w:t>
        </w:r>
      </w:ins>
      <w:ins w:id="2472" w:author="Guangjing Cao" w:date="2024-06-02T15:36:12Z">
        <w:del w:id="2473" w:author="docomo-r2" w:date="2024-05-28T17:14:00Z">
          <w:r>
            <w:rPr>
              <w:lang w:eastAsia="zh-CN"/>
            </w:rPr>
            <w:delText>the</w:delText>
          </w:r>
        </w:del>
      </w:ins>
      <w:ins w:id="2474" w:author="Guangjing Cao" w:date="2024-06-02T15:36:12Z">
        <w:r>
          <w:rPr>
            <w:lang w:eastAsia="zh-CN"/>
          </w:rPr>
          <w:t>a MnS producer can consume management interfaces provided by VNF generic OAM functions and can expose</w:t>
        </w:r>
      </w:ins>
      <w:ins w:id="2475" w:author="Guangjing Cao" w:date="2024-06-02T15:36:12Z">
        <w:del w:id="2476" w:author="docomo-d3" w:date="2024-05-29T11:17:00Z">
          <w:r>
            <w:rPr>
              <w:lang w:eastAsia="zh-CN"/>
            </w:rPr>
            <w:delText>s</w:delText>
          </w:r>
        </w:del>
      </w:ins>
      <w:ins w:id="2477" w:author="Guangjing Cao" w:date="2024-06-02T15:36:12Z">
        <w:r>
          <w:rPr>
            <w:lang w:eastAsia="zh-CN"/>
          </w:rPr>
          <w:t xml:space="preserve"> a corresponding service to MnS consumers. </w:t>
        </w:r>
      </w:ins>
    </w:p>
    <w:p>
      <w:pPr>
        <w:rPr>
          <w:ins w:id="2478" w:author="Guangjing Cao" w:date="2024-06-02T15:36:12Z"/>
          <w:del w:id="2479" w:author="docomo-r1" w:date="2024-05-28T08:00:00Z"/>
          <w:lang w:eastAsia="zh-CN"/>
        </w:rPr>
      </w:pPr>
      <w:ins w:id="2480" w:author="Guangjing Cao" w:date="2024-06-02T15:36:12Z">
        <w:del w:id="2481" w:author="docomo-r1" w:date="2024-05-28T08:00:00Z">
          <w:r>
            <w:rPr>
              <w:lang w:eastAsia="zh-CN"/>
            </w:rPr>
            <w:delText>A visualization of this approach is depicted in Figure 5.1.x-1.</w:delText>
          </w:r>
        </w:del>
      </w:ins>
    </w:p>
    <w:p>
      <w:pPr>
        <w:keepNext/>
        <w:jc w:val="center"/>
        <w:rPr>
          <w:ins w:id="2482" w:author="Guangjing Cao" w:date="2024-06-02T15:36:12Z"/>
          <w:del w:id="2483" w:author="docomo-r1" w:date="2024-05-28T08:00:00Z"/>
        </w:rPr>
      </w:pPr>
      <w:ins w:id="2484" w:author="Guangjing Cao" w:date="2024-06-02T15:36:12Z">
        <w:del w:id="2485" w:author="docomo-r1" w:date="2024-05-28T08:00:00Z"/>
      </w:ins>
      <w:ins w:id="2486" w:author="Guangjing Cao" w:date="2024-06-02T15:36:12Z">
        <w:del w:id="2487" w:author="docomo-r1" w:date="2024-05-28T08:00:00Z"/>
      </w:ins>
      <w:ins w:id="2488" w:author="Guangjing Cao" w:date="2024-06-02T15:36:12Z">
        <w:del w:id="2489" w:author="docomo-r1" w:date="2024-05-28T08:00:00Z"/>
      </w:ins>
      <w:ins w:id="2490" w:author="Guangjing Cao" w:date="2024-06-02T15:36:12Z">
        <w:del w:id="2491" w:author="docomo-r1" w:date="2024-05-28T08:00:00Z">
          <w:r>
            <w:rPr/>
            <w:object>
              <v:shape id="_x0000_i1031" o:spt="75" type="#_x0000_t75" style="height:148.1pt;width:245.35pt;" o:ole="t" filled="f" stroked="f" coordsize="21600,21600">
                <v:path/>
                <v:fill on="f" focussize="0,0"/>
                <v:stroke on="f"/>
                <v:imagedata r:id="rId14" o:title=""/>
                <o:lock v:ext="edit" aspectratio="t"/>
                <w10:wrap type="none"/>
                <w10:anchorlock/>
              </v:shape>
              <o:OLEObject Type="Embed" ProgID="Visio.Drawing.15" ShapeID="_x0000_i1031" DrawAspect="Content" ObjectID="_1468075725" r:id="rId13">
                <o:LockedField>false</o:LockedField>
              </o:OLEObject>
            </w:object>
          </w:r>
        </w:del>
      </w:ins>
      <w:ins w:id="2494" w:author="Guangjing Cao" w:date="2024-06-02T15:36:12Z">
        <w:del w:id="2495" w:author="docomo-r1" w:date="2024-05-28T08:00:00Z"/>
      </w:ins>
    </w:p>
    <w:p>
      <w:pPr>
        <w:pStyle w:val="120"/>
        <w:rPr>
          <w:ins w:id="2496" w:author="Guangjing Cao" w:date="2024-06-02T15:36:12Z"/>
          <w:del w:id="2497" w:author="docomo-r1" w:date="2024-05-28T08:00:00Z"/>
          <w:lang w:val="en-US" w:eastAsia="zh-CN"/>
        </w:rPr>
      </w:pPr>
      <w:ins w:id="2498" w:author="Guangjing Cao" w:date="2024-06-02T15:36:12Z">
        <w:del w:id="2499" w:author="docomo-r1" w:date="2024-05-28T08:00:00Z">
          <w:r>
            <w:rPr>
              <w:lang w:val="en-US"/>
            </w:rPr>
            <w:delText>Figure 5.1.x-</w:delText>
          </w:r>
        </w:del>
      </w:ins>
      <w:ins w:id="2500" w:author="Guangjing Cao" w:date="2024-06-02T15:36:12Z">
        <w:del w:id="2501" w:author="docomo-r1" w:date="2024-05-28T08:00:00Z">
          <w:r>
            <w:rPr/>
            <w:fldChar w:fldCharType="begin"/>
          </w:r>
        </w:del>
      </w:ins>
      <w:ins w:id="2502" w:author="Guangjing Cao" w:date="2024-06-02T15:36:12Z">
        <w:del w:id="2503" w:author="docomo-r1" w:date="2024-05-28T08:00:00Z">
          <w:r>
            <w:rPr>
              <w:lang w:val="en-US"/>
            </w:rPr>
            <w:delInstrText xml:space="preserve"> SEQ Figure \* ARABIC </w:delInstrText>
          </w:r>
        </w:del>
      </w:ins>
      <w:ins w:id="2504" w:author="Guangjing Cao" w:date="2024-06-02T15:36:12Z">
        <w:del w:id="2505" w:author="docomo-r1" w:date="2024-05-28T08:00:00Z">
          <w:r>
            <w:rPr/>
            <w:fldChar w:fldCharType="separate"/>
          </w:r>
        </w:del>
      </w:ins>
      <w:ins w:id="2506" w:author="Guangjing Cao" w:date="2024-06-02T15:36:12Z">
        <w:del w:id="2507" w:author="docomo-r1" w:date="2024-05-28T08:00:00Z">
          <w:r>
            <w:rPr>
              <w:lang w:val="en-US"/>
            </w:rPr>
            <w:delText>1</w:delText>
          </w:r>
        </w:del>
      </w:ins>
      <w:ins w:id="2508" w:author="Guangjing Cao" w:date="2024-06-02T15:36:12Z">
        <w:del w:id="2509" w:author="docomo-r1" w:date="2024-05-28T08:00:00Z">
          <w:r>
            <w:rPr/>
            <w:fldChar w:fldCharType="end"/>
          </w:r>
        </w:del>
      </w:ins>
      <w:ins w:id="2510" w:author="Guangjing Cao" w:date="2024-06-02T15:36:12Z">
        <w:del w:id="2511" w:author="docomo-r1" w:date="2024-05-28T08:00:00Z">
          <w:r>
            <w:rPr>
              <w:lang w:val="en-US"/>
            </w:rPr>
            <w:delText>: Visualization of option 1. VNF generic OAM function outside the SBMA</w:delText>
          </w:r>
        </w:del>
      </w:ins>
    </w:p>
    <w:p>
      <w:pPr>
        <w:pStyle w:val="112"/>
        <w:rPr>
          <w:ins w:id="2512" w:author="Guangjing Cao" w:date="2024-06-02T15:36:12Z"/>
          <w:del w:id="2513" w:author="docomo-r2" w:date="2024-05-28T17:07:00Z"/>
          <w:lang w:eastAsia="zh-CN"/>
        </w:rPr>
      </w:pPr>
      <w:ins w:id="2514" w:author="Guangjing Cao" w:date="2024-06-02T15:36:12Z">
        <w:del w:id="2515" w:author="docomo-r2" w:date="2024-05-28T17:07:00Z">
          <w:r>
            <w:rPr>
              <w:lang w:eastAsia="zh-CN"/>
            </w:rPr>
            <w:delText>Editor’s Note: to add analysis (compatibility, implications, gaps, etc.) for option 1.</w:delText>
          </w:r>
        </w:del>
      </w:ins>
    </w:p>
    <w:p>
      <w:pPr>
        <w:pStyle w:val="112"/>
        <w:rPr>
          <w:ins w:id="2516" w:author="Guangjing Cao" w:date="2024-06-02T16:01:20Z"/>
          <w:lang w:eastAsia="zh-CN"/>
        </w:rPr>
      </w:pPr>
      <w:ins w:id="2517" w:author="Guangjing Cao" w:date="2024-06-02T15:36:12Z">
        <w:del w:id="2518" w:author="docomo-r2" w:date="2024-05-28T17:07:00Z">
          <w:r>
            <w:rPr>
              <w:lang w:eastAsia="zh-CN"/>
            </w:rPr>
            <w:delText xml:space="preserve">Editor's Note: upon finalization of the study </w:delText>
          </w:r>
        </w:del>
      </w:ins>
      <w:ins w:id="2519" w:author="Guangjing Cao" w:date="2024-06-02T15:36:12Z">
        <w:del w:id="2520" w:author="docomo-r2" w:date="2024-05-28T17:07:00Z">
          <w:r>
            <w:rPr/>
            <w:delText xml:space="preserve">to include a relative description of option 1 </w:delText>
          </w:r>
        </w:del>
      </w:ins>
      <w:ins w:id="2521" w:author="Guangjing Cao" w:date="2024-06-02T15:36:12Z">
        <w:del w:id="2522" w:author="docomo-r2" w:date="2024-05-28T17:07:00Z">
          <w:r>
            <w:rPr>
              <w:lang w:eastAsia="zh-CN"/>
            </w:rPr>
            <w:delText>to 28.533.</w:delText>
          </w:r>
        </w:del>
      </w:ins>
      <w:ins w:id="2523" w:author="Guangjing Cao" w:date="2024-06-02T15:36:12Z">
        <w:r>
          <w:rPr>
            <w:lang w:eastAsia="zh-CN"/>
          </w:rPr>
          <w:t>Editor's Note: to add a figure aligned with TS 28.533 for a visual representation.</w:t>
        </w:r>
      </w:ins>
    </w:p>
    <w:p>
      <w:pPr>
        <w:pStyle w:val="11"/>
        <w:outlineLvl w:val="7"/>
        <w:rPr>
          <w:ins w:id="2525" w:author="Guangjing Cao" w:date="2024-06-02T16:01:22Z"/>
          <w:rFonts w:hint="default"/>
          <w:lang w:eastAsia="zh-CN"/>
          <w:rPrChange w:id="2526" w:author="Guangjing Cao" w:date="2024-06-02T16:01:38Z">
            <w:rPr>
              <w:ins w:id="2527" w:author="Guangjing Cao" w:date="2024-06-02T16:01:22Z"/>
              <w:rFonts w:hint="eastAsia"/>
              <w:lang w:eastAsia="zh-CN"/>
            </w:rPr>
          </w:rPrChange>
        </w:rPr>
        <w:pPrChange w:id="2524" w:author="Guangjing Cao" w:date="2024-06-03T15:26:42Z">
          <w:pPr>
            <w:pStyle w:val="5"/>
          </w:pPr>
        </w:pPrChange>
      </w:pPr>
      <w:ins w:id="2528" w:author="Guangjing Cao" w:date="2024-06-02T16:01:22Z">
        <w:bookmarkStart w:id="483" w:name="_Toc23197"/>
        <w:r>
          <w:rPr/>
          <w:t>Annex &lt;</w:t>
        </w:r>
      </w:ins>
      <w:ins w:id="2529" w:author="Guangjing Cao" w:date="2024-06-02T16:02:23Z">
        <w:r>
          <w:rPr>
            <w:rFonts w:hint="eastAsia" w:eastAsia="宋体"/>
            <w:lang w:val="en-US" w:eastAsia="zh-CN"/>
          </w:rPr>
          <w:t>B</w:t>
        </w:r>
      </w:ins>
      <w:ins w:id="2530" w:author="Guangjing Cao" w:date="2024-06-02T16:01:22Z">
        <w:r>
          <w:rPr/>
          <w:t>&gt;:</w:t>
        </w:r>
      </w:ins>
      <w:ins w:id="2531" w:author="Guangjing Cao" w:date="2024-06-02T16:01:22Z">
        <w:r>
          <w:rPr>
            <w:rFonts w:hint="default"/>
            <w:lang w:eastAsia="zh-CN"/>
            <w:rPrChange w:id="2532" w:author="Guangjing Cao" w:date="2024-06-02T16:01:38Z">
              <w:rPr>
                <w:rFonts w:hint="eastAsia"/>
                <w:lang w:eastAsia="zh-CN"/>
              </w:rPr>
            </w:rPrChange>
          </w:rPr>
          <w:t xml:space="preserve"> Example implementations using management data streaming solution based on message bus</w:t>
        </w:r>
        <w:bookmarkEnd w:id="483"/>
      </w:ins>
    </w:p>
    <w:p>
      <w:pPr>
        <w:rPr>
          <w:ins w:id="2533" w:author="Guangjing Cao" w:date="2024-06-02T16:01:22Z"/>
          <w:rFonts w:hint="eastAsia"/>
          <w:color w:val="000000"/>
          <w:lang w:eastAsia="zh-CN"/>
        </w:rPr>
      </w:pPr>
      <w:ins w:id="2534" w:author="Guangjing Cao" w:date="2024-06-02T16:01:22Z">
        <w:r>
          <w:rPr>
            <w:rFonts w:hint="eastAsia"/>
            <w:color w:val="000000"/>
            <w:lang w:eastAsia="zh-CN"/>
          </w:rPr>
          <w:t>F</w:t>
        </w:r>
      </w:ins>
      <w:ins w:id="2535" w:author="Guangjing Cao" w:date="2024-06-02T16:01:22Z">
        <w:r>
          <w:rPr>
            <w:color w:val="000000"/>
            <w:lang w:eastAsia="zh-CN"/>
          </w:rPr>
          <w:t>igure</w:t>
        </w:r>
      </w:ins>
      <w:ins w:id="2536" w:author="Guangjing Cao" w:date="2024-06-02T16:01:22Z">
        <w:r>
          <w:rPr>
            <w:rFonts w:hint="eastAsia"/>
            <w:color w:val="000000"/>
            <w:lang w:eastAsia="zh-CN"/>
          </w:rPr>
          <w:t>s</w:t>
        </w:r>
      </w:ins>
      <w:ins w:id="2537" w:author="Guangjing Cao" w:date="2024-06-02T16:01:22Z">
        <w:r>
          <w:rPr>
            <w:color w:val="000000"/>
            <w:lang w:eastAsia="zh-CN"/>
          </w:rPr>
          <w:t xml:space="preserve"> </w:t>
        </w:r>
      </w:ins>
      <w:ins w:id="2538" w:author="Guangjing Cao" w:date="2024-06-02T16:02:39Z">
        <w:r>
          <w:rPr>
            <w:rFonts w:hint="eastAsia"/>
            <w:color w:val="000000"/>
            <w:lang w:val="en-US" w:eastAsia="zh-CN"/>
          </w:rPr>
          <w:t>B</w:t>
        </w:r>
      </w:ins>
      <w:ins w:id="2539" w:author="Guangjing Cao" w:date="2024-06-02T16:01:22Z">
        <w:r>
          <w:rPr>
            <w:rFonts w:hint="eastAsia"/>
            <w:color w:val="000000"/>
            <w:lang w:eastAsia="zh-CN"/>
          </w:rPr>
          <w:t xml:space="preserve">-1 below </w:t>
        </w:r>
      </w:ins>
      <w:ins w:id="2540" w:author="Guangjing Cao" w:date="2024-06-02T16:01:22Z">
        <w:r>
          <w:rPr>
            <w:color w:val="000000"/>
            <w:lang w:eastAsia="zh-CN"/>
          </w:rPr>
          <w:t>illustrate</w:t>
        </w:r>
      </w:ins>
      <w:ins w:id="2541" w:author="Guangjing Cao" w:date="2024-06-02T16:01:22Z">
        <w:r>
          <w:rPr>
            <w:rFonts w:hint="eastAsia"/>
            <w:color w:val="000000"/>
            <w:lang w:eastAsia="zh-CN"/>
          </w:rPr>
          <w:t>s an</w:t>
        </w:r>
      </w:ins>
      <w:ins w:id="2542" w:author="Guangjing Cao" w:date="2024-06-02T16:01:22Z">
        <w:r>
          <w:rPr>
            <w:color w:val="000000"/>
            <w:lang w:eastAsia="zh-CN"/>
          </w:rPr>
          <w:t xml:space="preserve"> </w:t>
        </w:r>
      </w:ins>
      <w:ins w:id="2543" w:author="Guangjing Cao" w:date="2024-06-02T16:01:22Z">
        <w:r>
          <w:rPr>
            <w:rFonts w:hint="eastAsia"/>
            <w:color w:val="000000"/>
            <w:lang w:eastAsia="zh-CN"/>
          </w:rPr>
          <w:t xml:space="preserve">example implementation using the potential solution for data streaming based on message bus. An NF directly send the produced data to the message broker and a MnF in the management system consumes data from the message broker. </w:t>
        </w:r>
      </w:ins>
      <w:ins w:id="2544" w:author="Guangjing Cao" w:date="2024-06-02T16:01:22Z">
        <w:r>
          <w:rPr>
            <w:rFonts w:hint="eastAsia"/>
            <w:lang w:eastAsia="zh-CN"/>
          </w:rPr>
          <w:t xml:space="preserve">The MnF can request e.g. creation of the PM or trace jobs in the NF, subscribe to PM metrics as well as convey </w:t>
        </w:r>
      </w:ins>
      <w:ins w:id="2545" w:author="Guangjing Cao" w:date="2024-06-02T16:01:22Z">
        <w:r>
          <w:rPr>
            <w:lang w:eastAsia="zh-CN"/>
          </w:rPr>
          <w:t>message</w:t>
        </w:r>
      </w:ins>
      <w:ins w:id="2546" w:author="Guangjing Cao" w:date="2024-06-02T16:01:22Z">
        <w:r>
          <w:rPr>
            <w:rFonts w:hint="eastAsia"/>
            <w:lang w:eastAsia="zh-CN"/>
          </w:rPr>
          <w:t xml:space="preserve"> broker end-point information using the management data job control interface.</w:t>
        </w:r>
      </w:ins>
    </w:p>
    <w:p>
      <w:pPr>
        <w:rPr>
          <w:ins w:id="2547" w:author="Guangjing Cao" w:date="2024-06-02T16:01:22Z"/>
          <w:rFonts w:hint="eastAsia"/>
        </w:rPr>
      </w:pPr>
      <w:ins w:id="2548" w:author="Guangjing Cao" w:date="2024-06-02T16:01:22Z">
        <w:r>
          <w:rPr>
            <w:rFonts w:hint="eastAsia"/>
            <w:color w:val="000000"/>
            <w:lang w:eastAsia="zh-CN"/>
          </w:rPr>
          <w:t xml:space="preserve">In service view, as illustrated in figure </w:t>
        </w:r>
      </w:ins>
      <w:ins w:id="2549" w:author="Guangjing Cao" w:date="2024-06-02T16:02:41Z">
        <w:r>
          <w:rPr>
            <w:rFonts w:hint="eastAsia"/>
            <w:color w:val="000000"/>
            <w:lang w:val="en-US" w:eastAsia="zh-CN"/>
          </w:rPr>
          <w:t>B</w:t>
        </w:r>
      </w:ins>
      <w:ins w:id="2550" w:author="Guangjing Cao" w:date="2024-06-02T16:01:22Z">
        <w:r>
          <w:rPr>
            <w:rFonts w:hint="eastAsia"/>
            <w:color w:val="000000"/>
            <w:lang w:eastAsia="zh-CN"/>
          </w:rPr>
          <w:t xml:space="preserve">-2, the MnS producer implemented in the NF produces management data and sends to the MnS consumer implemented in the MnF via </w:t>
        </w:r>
      </w:ins>
      <w:ins w:id="2551" w:author="Guangjing Cao" w:date="2024-06-02T16:01:22Z">
        <w:r>
          <w:rPr>
            <w:color w:val="000000"/>
            <w:lang w:eastAsia="zh-CN"/>
          </w:rPr>
          <w:t>message</w:t>
        </w:r>
      </w:ins>
      <w:ins w:id="2552" w:author="Guangjing Cao" w:date="2024-06-02T16:01:22Z">
        <w:r>
          <w:rPr>
            <w:rFonts w:hint="eastAsia"/>
            <w:color w:val="000000"/>
            <w:lang w:eastAsia="zh-CN"/>
          </w:rPr>
          <w:t xml:space="preserve"> bus communication. The MnS consumer uses the services exposed by the MnS producer to configure the PM and trace jobs, subscribe to data, and convey the end-point information to the MnS producer. </w:t>
        </w:r>
      </w:ins>
    </w:p>
    <w:p>
      <w:pPr>
        <w:jc w:val="center"/>
        <w:rPr>
          <w:ins w:id="2553" w:author="Guangjing Cao" w:date="2024-06-02T16:01:22Z"/>
        </w:rPr>
      </w:pPr>
      <w:ins w:id="2554" w:author="Guangjing Cao" w:date="2024-06-02T16:01:22Z">
        <w:r>
          <w:rPr/>
          <w:pict>
            <v:shape id="_x0000_i1032" o:spt="75" type="#_x0000_t75" style="height:148pt;width:363.5pt;" filled="f" stroked="f" coordsize="21600,21600">
              <v:path/>
              <v:fill on="f" focussize="0,0"/>
              <v:stroke on="f"/>
              <v:imagedata r:id="rId15" grayscale="f" bilevel="f" o:title=""/>
              <o:lock v:ext="edit" grouping="f" aspectratio="t"/>
              <w10:wrap type="none"/>
              <w10:anchorlock/>
            </v:shape>
          </w:pict>
        </w:r>
      </w:ins>
    </w:p>
    <w:p>
      <w:pPr>
        <w:jc w:val="center"/>
        <w:rPr>
          <w:ins w:id="2556" w:author="Guangjing Cao" w:date="2024-06-02T16:01:22Z"/>
          <w:lang w:eastAsia="zh-CN"/>
        </w:rPr>
      </w:pPr>
      <w:ins w:id="2557" w:author="Guangjing Cao" w:date="2024-06-02T16:01:22Z">
        <w:r>
          <w:rPr/>
          <w:t xml:space="preserve">Figure </w:t>
        </w:r>
      </w:ins>
      <w:ins w:id="2558" w:author="Guangjing Cao" w:date="2024-06-02T16:02:34Z">
        <w:r>
          <w:rPr>
            <w:rFonts w:hint="eastAsia"/>
            <w:lang w:val="en-US" w:eastAsia="zh-CN"/>
          </w:rPr>
          <w:t>B</w:t>
        </w:r>
      </w:ins>
      <w:ins w:id="2559" w:author="Guangjing Cao" w:date="2024-06-02T16:01:22Z">
        <w:r>
          <w:rPr/>
          <w:t xml:space="preserve">-1 </w:t>
        </w:r>
      </w:ins>
      <w:ins w:id="2560" w:author="Guangjing Cao" w:date="2024-06-02T16:01:22Z">
        <w:r>
          <w:rPr>
            <w:rFonts w:hint="eastAsia"/>
            <w:lang w:eastAsia="zh-CN"/>
          </w:rPr>
          <w:t>Implementation example 1</w:t>
        </w:r>
      </w:ins>
      <w:ins w:id="2561" w:author="Guangjing Cao" w:date="2024-06-02T16:01:22Z">
        <w:r>
          <w:rPr>
            <w:lang w:eastAsia="zh-CN"/>
          </w:rPr>
          <w:t>, NF</w:t>
        </w:r>
      </w:ins>
      <w:ins w:id="2562" w:author="Guangjing Cao" w:date="2024-06-02T16:01:22Z">
        <w:r>
          <w:rPr>
            <w:rFonts w:hint="eastAsia"/>
            <w:lang w:eastAsia="zh-CN"/>
          </w:rPr>
          <w:t xml:space="preserve"> produce data to MnF directly via message broker</w:t>
        </w:r>
      </w:ins>
    </w:p>
    <w:p>
      <w:pPr>
        <w:jc w:val="center"/>
        <w:rPr>
          <w:ins w:id="2563" w:author="Guangjing Cao" w:date="2024-06-02T16:01:22Z"/>
        </w:rPr>
      </w:pPr>
      <w:ins w:id="2564" w:author="Guangjing Cao" w:date="2024-06-02T16:01:22Z">
        <w:r>
          <w:rPr/>
          <w:pict>
            <v:shape id="_x0000_i1033" o:spt="75" type="#_x0000_t75" style="height:106.6pt;width:381.7pt;" filled="f" stroked="f" coordsize="21600,21600">
              <v:path/>
              <v:fill on="f" focussize="0,0"/>
              <v:stroke on="f"/>
              <v:imagedata r:id="rId16" grayscale="f" bilevel="f" o:title=""/>
              <o:lock v:ext="edit" grouping="f" aspectratio="t"/>
              <w10:wrap type="none"/>
              <w10:anchorlock/>
            </v:shape>
          </w:pict>
        </w:r>
      </w:ins>
    </w:p>
    <w:p>
      <w:pPr>
        <w:jc w:val="center"/>
        <w:rPr>
          <w:ins w:id="2566" w:author="Guangjing Cao" w:date="2024-06-02T16:01:22Z"/>
          <w:lang w:eastAsia="zh-CN"/>
        </w:rPr>
      </w:pPr>
      <w:ins w:id="2567" w:author="Guangjing Cao" w:date="2024-06-02T16:01:22Z">
        <w:r>
          <w:rPr/>
          <w:t xml:space="preserve">Figure </w:t>
        </w:r>
      </w:ins>
      <w:ins w:id="2568" w:author="Guangjing Cao" w:date="2024-06-02T16:02:47Z">
        <w:r>
          <w:rPr>
            <w:rFonts w:hint="eastAsia"/>
            <w:lang w:val="en-US" w:eastAsia="zh-CN"/>
          </w:rPr>
          <w:t>B</w:t>
        </w:r>
      </w:ins>
      <w:ins w:id="2569" w:author="Guangjing Cao" w:date="2024-06-02T16:01:22Z">
        <w:r>
          <w:rPr/>
          <w:t>-</w:t>
        </w:r>
      </w:ins>
      <w:ins w:id="2570" w:author="Guangjing Cao" w:date="2024-06-02T16:01:22Z">
        <w:r>
          <w:rPr>
            <w:rFonts w:hint="eastAsia"/>
            <w:lang w:eastAsia="zh-CN"/>
          </w:rPr>
          <w:t>2</w:t>
        </w:r>
      </w:ins>
      <w:ins w:id="2571" w:author="Guangjing Cao" w:date="2024-06-02T16:01:22Z">
        <w:r>
          <w:rPr/>
          <w:t xml:space="preserve"> </w:t>
        </w:r>
      </w:ins>
      <w:ins w:id="2572" w:author="Guangjing Cao" w:date="2024-06-02T16:01:22Z">
        <w:r>
          <w:rPr>
            <w:rFonts w:hint="eastAsia"/>
            <w:lang w:eastAsia="zh-CN"/>
          </w:rPr>
          <w:t>Service involved in implementation example 1</w:t>
        </w:r>
      </w:ins>
    </w:p>
    <w:p>
      <w:pPr>
        <w:pStyle w:val="11"/>
        <w:outlineLvl w:val="7"/>
        <w:rPr>
          <w:ins w:id="2574" w:author="Guangjing Cao" w:date="2024-06-02T16:01:22Z"/>
          <w:rFonts w:hint="default"/>
          <w:lang w:eastAsia="zh-CN"/>
          <w:rPrChange w:id="2575" w:author="Guangjing Cao" w:date="2024-06-02T16:01:44Z">
            <w:rPr>
              <w:ins w:id="2576" w:author="Guangjing Cao" w:date="2024-06-02T16:01:22Z"/>
              <w:rFonts w:hint="eastAsia"/>
              <w:lang w:eastAsia="zh-CN"/>
            </w:rPr>
          </w:rPrChange>
        </w:rPr>
        <w:pPrChange w:id="2573" w:author="Guangjing Cao" w:date="2024-06-03T15:26:49Z">
          <w:pPr>
            <w:pStyle w:val="5"/>
          </w:pPr>
        </w:pPrChange>
      </w:pPr>
      <w:ins w:id="2577" w:author="Guangjing Cao" w:date="2024-06-02T16:01:22Z">
        <w:bookmarkStart w:id="484" w:name="_Toc3465"/>
        <w:r>
          <w:rPr/>
          <w:t>Annex &lt;</w:t>
        </w:r>
      </w:ins>
      <w:ins w:id="2578" w:author="Guangjing Cao" w:date="2024-06-02T16:02:54Z">
        <w:r>
          <w:rPr>
            <w:rFonts w:hint="eastAsia"/>
            <w:lang w:val="en-US" w:eastAsia="zh-CN"/>
          </w:rPr>
          <w:t>C</w:t>
        </w:r>
      </w:ins>
      <w:ins w:id="2579" w:author="Guangjing Cao" w:date="2024-06-02T16:01:22Z">
        <w:r>
          <w:rPr/>
          <w:t>&gt;:</w:t>
        </w:r>
      </w:ins>
      <w:ins w:id="2580" w:author="Guangjing Cao" w:date="2024-06-02T16:01:22Z">
        <w:r>
          <w:rPr>
            <w:rFonts w:hint="default"/>
            <w:lang w:eastAsia="zh-CN"/>
            <w:rPrChange w:id="2581" w:author="Guangjing Cao" w:date="2024-06-02T16:01:44Z">
              <w:rPr>
                <w:rFonts w:hint="eastAsia"/>
                <w:lang w:eastAsia="zh-CN"/>
              </w:rPr>
            </w:rPrChange>
          </w:rPr>
          <w:t xml:space="preserve"> Parallel streaming, </w:t>
        </w:r>
      </w:ins>
      <w:ins w:id="2582" w:author="Guangjing Cao" w:date="2024-06-02T16:01:22Z">
        <w:r>
          <w:rPr>
            <w:lang w:eastAsia="zh-CN"/>
            <w:rPrChange w:id="2583" w:author="Guangjing Cao" w:date="2024-06-02T16:01:44Z">
              <w:rPr>
                <w:lang w:eastAsia="zh-CN"/>
              </w:rPr>
            </w:rPrChange>
          </w:rPr>
          <w:t>scali</w:t>
        </w:r>
      </w:ins>
      <w:ins w:id="2584" w:author="Guangjing Cao" w:date="2024-06-02T16:01:22Z">
        <w:r>
          <w:rPr>
            <w:rFonts w:hint="default"/>
            <w:lang w:eastAsia="zh-CN"/>
            <w:rPrChange w:id="2585" w:author="Guangjing Cao" w:date="2024-06-02T16:01:44Z">
              <w:rPr>
                <w:rFonts w:hint="eastAsia"/>
                <w:lang w:eastAsia="zh-CN"/>
              </w:rPr>
            </w:rPrChange>
          </w:rPr>
          <w:t xml:space="preserve">ng and </w:t>
        </w:r>
      </w:ins>
      <w:ins w:id="2586" w:author="Guangjing Cao" w:date="2024-06-02T16:01:22Z">
        <w:r>
          <w:rPr>
            <w:lang w:eastAsia="zh-CN"/>
            <w:rPrChange w:id="2587" w:author="Guangjing Cao" w:date="2024-06-02T16:01:44Z">
              <w:rPr>
                <w:lang w:eastAsia="zh-CN"/>
              </w:rPr>
            </w:rPrChange>
          </w:rPr>
          <w:t>resiliency</w:t>
        </w:r>
      </w:ins>
      <w:ins w:id="2588" w:author="Guangjing Cao" w:date="2024-06-02T16:01:22Z">
        <w:r>
          <w:rPr>
            <w:rFonts w:hint="default"/>
            <w:lang w:eastAsia="zh-CN"/>
            <w:rPrChange w:id="2589" w:author="Guangjing Cao" w:date="2024-06-02T16:01:44Z">
              <w:rPr>
                <w:rFonts w:hint="eastAsia"/>
                <w:lang w:eastAsia="zh-CN"/>
              </w:rPr>
            </w:rPrChange>
          </w:rPr>
          <w:t xml:space="preserve"> aspects of using management data streaming solution based on message bus</w:t>
        </w:r>
        <w:bookmarkEnd w:id="484"/>
      </w:ins>
    </w:p>
    <w:p>
      <w:pPr>
        <w:rPr>
          <w:ins w:id="2590" w:author="Guangjing Cao" w:date="2024-06-02T16:01:22Z"/>
          <w:rFonts w:hint="eastAsia"/>
          <w:lang w:eastAsia="zh-CN"/>
        </w:rPr>
      </w:pPr>
      <w:ins w:id="2591" w:author="Guangjing Cao" w:date="2024-06-02T16:01:22Z">
        <w:r>
          <w:rPr>
            <w:color w:val="000000"/>
            <w:lang w:eastAsia="zh-CN"/>
          </w:rPr>
          <w:t xml:space="preserve">The figure </w:t>
        </w:r>
      </w:ins>
      <w:ins w:id="2592" w:author="Guangjing Cao" w:date="2024-06-02T16:03:00Z">
        <w:r>
          <w:rPr>
            <w:rFonts w:hint="eastAsia"/>
            <w:color w:val="000000"/>
            <w:lang w:val="en-US" w:eastAsia="zh-CN"/>
          </w:rPr>
          <w:t>C</w:t>
        </w:r>
      </w:ins>
      <w:ins w:id="2593" w:author="Guangjing Cao" w:date="2024-06-02T16:01:22Z">
        <w:r>
          <w:rPr>
            <w:rFonts w:hint="eastAsia"/>
            <w:color w:val="000000"/>
            <w:lang w:eastAsia="zh-CN"/>
          </w:rPr>
          <w:t>-1</w:t>
        </w:r>
      </w:ins>
      <w:ins w:id="2594" w:author="Guangjing Cao" w:date="2024-06-02T16:01:22Z">
        <w:r>
          <w:rPr>
            <w:color w:val="000000"/>
            <w:lang w:eastAsia="zh-CN"/>
          </w:rPr>
          <w:t xml:space="preserve"> below illustrates </w:t>
        </w:r>
      </w:ins>
      <w:ins w:id="2595" w:author="Guangjing Cao" w:date="2024-06-02T16:01:22Z">
        <w:r>
          <w:rPr>
            <w:rFonts w:hint="eastAsia"/>
            <w:color w:val="000000"/>
            <w:lang w:eastAsia="zh-CN"/>
          </w:rPr>
          <w:t xml:space="preserve">an example implementation using the potential solution for management data streaming based on message bus for </w:t>
        </w:r>
      </w:ins>
      <w:ins w:id="2596" w:author="Guangjing Cao" w:date="2024-06-02T16:01:22Z">
        <w:r>
          <w:rPr>
            <w:color w:val="000000"/>
            <w:lang w:eastAsia="zh-CN"/>
          </w:rPr>
          <w:t>scenarios</w:t>
        </w:r>
      </w:ins>
      <w:ins w:id="2597" w:author="Guangjing Cao" w:date="2024-06-02T16:01:22Z">
        <w:r>
          <w:rPr>
            <w:rFonts w:hint="eastAsia"/>
            <w:color w:val="000000"/>
            <w:lang w:eastAsia="zh-CN"/>
          </w:rPr>
          <w:t xml:space="preserve"> requiring parallel data streaming from NFs </w:t>
        </w:r>
      </w:ins>
      <w:ins w:id="2598" w:author="Guangjing Cao" w:date="2024-06-02T16:01:22Z">
        <w:r>
          <w:rPr>
            <w:color w:val="000000"/>
            <w:lang w:eastAsia="zh-CN"/>
          </w:rPr>
          <w:t>with</w:t>
        </w:r>
      </w:ins>
      <w:ins w:id="2599" w:author="Guangjing Cao" w:date="2024-06-02T16:01:22Z">
        <w:r>
          <w:rPr>
            <w:rFonts w:hint="eastAsia"/>
            <w:color w:val="000000"/>
            <w:lang w:eastAsia="zh-CN"/>
          </w:rPr>
          <w:t xml:space="preserve"> </w:t>
        </w:r>
      </w:ins>
      <w:ins w:id="2600" w:author="Guangjing Cao" w:date="2024-06-02T16:01:22Z">
        <w:r>
          <w:rPr>
            <w:color w:val="000000"/>
            <w:lang w:eastAsia="zh-CN"/>
          </w:rPr>
          <w:t>dynamic</w:t>
        </w:r>
      </w:ins>
      <w:ins w:id="2601" w:author="Guangjing Cao" w:date="2024-06-02T16:01:22Z">
        <w:r>
          <w:rPr>
            <w:rFonts w:hint="eastAsia"/>
            <w:color w:val="000000"/>
            <w:lang w:eastAsia="zh-CN"/>
          </w:rPr>
          <w:t xml:space="preserve"> scaling and </w:t>
        </w:r>
      </w:ins>
      <w:ins w:id="2602" w:author="Guangjing Cao" w:date="2024-06-02T16:01:22Z">
        <w:r>
          <w:rPr>
            <w:color w:val="000000"/>
            <w:lang w:eastAsia="zh-CN"/>
          </w:rPr>
          <w:t>resilienc</w:t>
        </w:r>
      </w:ins>
      <w:ins w:id="2603" w:author="Guangjing Cao" w:date="2024-06-02T16:01:22Z">
        <w:r>
          <w:rPr>
            <w:rFonts w:hint="eastAsia"/>
            <w:color w:val="000000"/>
            <w:lang w:eastAsia="zh-CN"/>
          </w:rPr>
          <w:t xml:space="preserve">y. As shown in figure </w:t>
        </w:r>
      </w:ins>
      <w:ins w:id="2604" w:author="Guangjing Cao" w:date="2024-06-02T16:03:04Z">
        <w:r>
          <w:rPr>
            <w:rFonts w:hint="eastAsia"/>
            <w:color w:val="000000"/>
            <w:lang w:val="en-US" w:eastAsia="zh-CN"/>
          </w:rPr>
          <w:t>C</w:t>
        </w:r>
      </w:ins>
      <w:ins w:id="2605" w:author="Guangjing Cao" w:date="2024-06-02T16:01:22Z">
        <w:r>
          <w:rPr>
            <w:rFonts w:hint="eastAsia"/>
            <w:color w:val="000000"/>
            <w:lang w:eastAsia="zh-CN"/>
          </w:rPr>
          <w:t xml:space="preserve">-1, the component </w:t>
        </w:r>
      </w:ins>
      <w:ins w:id="2606" w:author="Guangjing Cao" w:date="2024-06-02T16:01:22Z">
        <w:r>
          <w:rPr/>
          <w:t>workload</w:t>
        </w:r>
      </w:ins>
      <w:ins w:id="2607" w:author="Guangjing Cao" w:date="2024-06-02T16:01:22Z">
        <w:r>
          <w:rPr>
            <w:rFonts w:hint="eastAsia"/>
            <w:lang w:eastAsia="zh-CN"/>
          </w:rPr>
          <w:t xml:space="preserve"> instances</w:t>
        </w:r>
      </w:ins>
      <w:ins w:id="2608" w:author="Guangjing Cao" w:date="2024-06-02T16:01:22Z">
        <w:r>
          <w:rPr/>
          <w:t xml:space="preserve"> </w:t>
        </w:r>
      </w:ins>
      <w:ins w:id="2609" w:author="Guangjing Cao" w:date="2024-06-02T16:01:22Z">
        <w:r>
          <w:rPr>
            <w:rFonts w:hint="eastAsia"/>
            <w:lang w:eastAsia="zh-CN"/>
          </w:rPr>
          <w:t xml:space="preserve">of the </w:t>
        </w:r>
      </w:ins>
      <w:ins w:id="2610" w:author="Guangjing Cao" w:date="2024-06-02T16:01:22Z">
        <w:r>
          <w:rPr/>
          <w:t>NF</w:t>
        </w:r>
      </w:ins>
      <w:ins w:id="2611" w:author="Guangjing Cao" w:date="2024-06-02T16:01:22Z">
        <w:r>
          <w:rPr>
            <w:rFonts w:hint="eastAsia"/>
            <w:lang w:eastAsia="zh-CN"/>
          </w:rPr>
          <w:t>s send</w:t>
        </w:r>
      </w:ins>
      <w:ins w:id="2612" w:author="Guangjing Cao" w:date="2024-06-02T16:01:22Z">
        <w:r>
          <w:rPr/>
          <w:t xml:space="preserve"> data in parallel to </w:t>
        </w:r>
      </w:ins>
      <w:ins w:id="2613" w:author="Guangjing Cao" w:date="2024-06-02T16:01:22Z">
        <w:r>
          <w:rPr>
            <w:rFonts w:hint="eastAsia"/>
            <w:lang w:eastAsia="zh-CN"/>
          </w:rPr>
          <w:t>the</w:t>
        </w:r>
      </w:ins>
      <w:ins w:id="2614" w:author="Guangjing Cao" w:date="2024-06-02T16:01:22Z">
        <w:r>
          <w:rPr/>
          <w:t xml:space="preserve"> message </w:t>
        </w:r>
      </w:ins>
      <w:ins w:id="2615" w:author="Guangjing Cao" w:date="2024-06-02T16:01:22Z">
        <w:r>
          <w:rPr>
            <w:rFonts w:hint="eastAsia"/>
            <w:lang w:eastAsia="zh-CN"/>
          </w:rPr>
          <w:t>broker</w:t>
        </w:r>
      </w:ins>
      <w:ins w:id="2616" w:author="Guangjing Cao" w:date="2024-06-02T16:01:22Z">
        <w:r>
          <w:rPr/>
          <w:t xml:space="preserve">. The number of parallel </w:t>
        </w:r>
      </w:ins>
      <w:ins w:id="2617" w:author="Guangjing Cao" w:date="2024-06-02T16:01:22Z">
        <w:r>
          <w:rPr>
            <w:rFonts w:hint="eastAsia"/>
            <w:lang w:eastAsia="zh-CN"/>
          </w:rPr>
          <w:t>instances and streaming connections</w:t>
        </w:r>
      </w:ins>
      <w:ins w:id="2618" w:author="Guangjing Cao" w:date="2024-06-02T16:01:22Z">
        <w:r>
          <w:rPr/>
          <w:t xml:space="preserve"> </w:t>
        </w:r>
      </w:ins>
      <w:ins w:id="2619" w:author="Guangjing Cao" w:date="2024-06-02T16:01:22Z">
        <w:r>
          <w:rPr>
            <w:rFonts w:hint="eastAsia"/>
            <w:lang w:eastAsia="zh-CN"/>
          </w:rPr>
          <w:t>with the message broker can</w:t>
        </w:r>
      </w:ins>
      <w:ins w:id="2620" w:author="Guangjing Cao" w:date="2024-06-02T16:01:22Z">
        <w:r>
          <w:rPr/>
          <w:t xml:space="preserve"> scale in and out dynamically</w:t>
        </w:r>
      </w:ins>
      <w:ins w:id="2621" w:author="Guangjing Cao" w:date="2024-06-02T16:01:22Z">
        <w:r>
          <w:rPr>
            <w:rFonts w:hint="eastAsia"/>
            <w:lang w:eastAsia="zh-CN"/>
          </w:rPr>
          <w:t xml:space="preserve"> depending on the real-time demand</w:t>
        </w:r>
      </w:ins>
      <w:ins w:id="2622" w:author="Guangjing Cao" w:date="2024-06-02T16:01:22Z">
        <w:r>
          <w:rPr/>
          <w:t xml:space="preserve">. </w:t>
        </w:r>
      </w:ins>
      <w:ins w:id="2623" w:author="Guangjing Cao" w:date="2024-06-02T16:01:22Z">
        <w:r>
          <w:rPr>
            <w:rFonts w:hint="eastAsia"/>
            <w:lang w:eastAsia="zh-CN"/>
          </w:rPr>
          <w:t>Furthermore, m</w:t>
        </w:r>
      </w:ins>
      <w:ins w:id="2624" w:author="Guangjing Cao" w:date="2024-06-02T16:01:22Z">
        <w:r>
          <w:rPr/>
          <w:t xml:space="preserve">ultiple message </w:t>
        </w:r>
      </w:ins>
      <w:ins w:id="2625" w:author="Guangjing Cao" w:date="2024-06-02T16:01:22Z">
        <w:r>
          <w:rPr>
            <w:rFonts w:hint="eastAsia"/>
            <w:lang w:eastAsia="zh-CN"/>
          </w:rPr>
          <w:t>broker</w:t>
        </w:r>
      </w:ins>
      <w:ins w:id="2626" w:author="Guangjing Cao" w:date="2024-06-02T16:01:22Z">
        <w:r>
          <w:rPr/>
          <w:t xml:space="preserve"> instances </w:t>
        </w:r>
      </w:ins>
      <w:ins w:id="2627" w:author="Guangjing Cao" w:date="2024-06-02T16:01:22Z">
        <w:r>
          <w:rPr>
            <w:rFonts w:hint="eastAsia"/>
            <w:lang w:eastAsia="zh-CN"/>
          </w:rPr>
          <w:t xml:space="preserve">can </w:t>
        </w:r>
      </w:ins>
      <w:ins w:id="2628" w:author="Guangjing Cao" w:date="2024-06-02T16:01:22Z">
        <w:r>
          <w:rPr/>
          <w:t>exist</w:t>
        </w:r>
      </w:ins>
      <w:ins w:id="2629" w:author="Guangjing Cao" w:date="2024-06-02T16:01:22Z">
        <w:r>
          <w:rPr>
            <w:rFonts w:hint="eastAsia"/>
            <w:lang w:eastAsia="zh-CN"/>
          </w:rPr>
          <w:t xml:space="preserve"> </w:t>
        </w:r>
      </w:ins>
      <w:ins w:id="2630" w:author="Guangjing Cao" w:date="2024-06-02T16:01:22Z">
        <w:r>
          <w:rPr>
            <w:lang w:eastAsia="zh-CN"/>
          </w:rPr>
          <w:t>simultaneously</w:t>
        </w:r>
      </w:ins>
      <w:ins w:id="2631" w:author="Guangjing Cao" w:date="2024-06-02T16:01:22Z">
        <w:r>
          <w:rPr/>
          <w:t xml:space="preserve"> </w:t>
        </w:r>
      </w:ins>
      <w:ins w:id="2632" w:author="Guangjing Cao" w:date="2024-06-02T16:01:22Z">
        <w:r>
          <w:rPr>
            <w:rFonts w:hint="eastAsia"/>
            <w:lang w:eastAsia="zh-CN"/>
          </w:rPr>
          <w:t>with</w:t>
        </w:r>
      </w:ins>
      <w:ins w:id="2633" w:author="Guangjing Cao" w:date="2024-06-02T16:01:22Z">
        <w:r>
          <w:rPr/>
          <w:t xml:space="preserve"> </w:t>
        </w:r>
      </w:ins>
      <w:ins w:id="2634" w:author="Guangjing Cao" w:date="2024-06-02T16:01:22Z">
        <w:r>
          <w:rPr>
            <w:rFonts w:hint="eastAsia"/>
            <w:lang w:eastAsia="zh-CN"/>
          </w:rPr>
          <w:t xml:space="preserve">parallel </w:t>
        </w:r>
      </w:ins>
      <w:ins w:id="2635" w:author="Guangjing Cao" w:date="2024-06-02T16:01:22Z">
        <w:r>
          <w:rPr/>
          <w:t xml:space="preserve">connections </w:t>
        </w:r>
      </w:ins>
      <w:ins w:id="2636" w:author="Guangjing Cao" w:date="2024-06-02T16:01:22Z">
        <w:r>
          <w:rPr>
            <w:rFonts w:hint="eastAsia"/>
            <w:lang w:eastAsia="zh-CN"/>
          </w:rPr>
          <w:t>to</w:t>
        </w:r>
      </w:ins>
      <w:ins w:id="2637" w:author="Guangjing Cao" w:date="2024-06-02T16:01:22Z">
        <w:r>
          <w:rPr/>
          <w:t xml:space="preserve"> </w:t>
        </w:r>
      </w:ins>
      <w:ins w:id="2638" w:author="Guangjing Cao" w:date="2024-06-02T16:01:22Z">
        <w:r>
          <w:rPr>
            <w:rFonts w:hint="eastAsia"/>
            <w:lang w:eastAsia="zh-CN"/>
          </w:rPr>
          <w:t>the NFs</w:t>
        </w:r>
      </w:ins>
      <w:ins w:id="2639" w:author="Guangjing Cao" w:date="2024-06-02T16:01:22Z">
        <w:r>
          <w:rPr/>
          <w:t xml:space="preserve"> </w:t>
        </w:r>
      </w:ins>
      <w:ins w:id="2640" w:author="Guangjing Cao" w:date="2024-06-02T16:01:22Z">
        <w:r>
          <w:rPr>
            <w:rFonts w:hint="eastAsia"/>
            <w:lang w:eastAsia="zh-CN"/>
          </w:rPr>
          <w:t xml:space="preserve">and MnFs to scale up the transport capacity beyond what a single message broker instance is able to provide. </w:t>
        </w:r>
      </w:ins>
      <w:ins w:id="2641" w:author="Guangjing Cao" w:date="2024-06-02T16:01:22Z">
        <w:r>
          <w:rPr>
            <w:lang w:eastAsia="zh-CN"/>
          </w:rPr>
          <w:t xml:space="preserve">Furthermore, </w:t>
        </w:r>
      </w:ins>
      <w:ins w:id="2642" w:author="Guangjing Cao" w:date="2024-06-02T16:01:22Z">
        <w:r>
          <w:rPr>
            <w:rFonts w:hint="eastAsia"/>
            <w:lang w:eastAsia="zh-CN"/>
          </w:rPr>
          <w:t xml:space="preserve">there can be additional </w:t>
        </w:r>
      </w:ins>
      <w:ins w:id="2643" w:author="Guangjing Cao" w:date="2024-06-02T16:01:22Z">
        <w:r>
          <w:rPr>
            <w:lang w:eastAsia="zh-CN"/>
          </w:rPr>
          <w:t>redundant</w:t>
        </w:r>
      </w:ins>
      <w:ins w:id="2644" w:author="Guangjing Cao" w:date="2024-06-02T16:01:22Z">
        <w:r>
          <w:rPr>
            <w:rFonts w:hint="eastAsia"/>
            <w:lang w:eastAsia="zh-CN"/>
          </w:rPr>
          <w:t xml:space="preserve"> </w:t>
        </w:r>
      </w:ins>
      <w:ins w:id="2645" w:author="Guangjing Cao" w:date="2024-06-02T16:01:22Z">
        <w:r>
          <w:rPr/>
          <w:t xml:space="preserve">message </w:t>
        </w:r>
      </w:ins>
      <w:ins w:id="2646" w:author="Guangjing Cao" w:date="2024-06-02T16:01:22Z">
        <w:r>
          <w:rPr>
            <w:rFonts w:hint="eastAsia"/>
            <w:lang w:eastAsia="zh-CN"/>
          </w:rPr>
          <w:t>broker</w:t>
        </w:r>
      </w:ins>
      <w:ins w:id="2647" w:author="Guangjing Cao" w:date="2024-06-02T16:01:22Z">
        <w:r>
          <w:rPr/>
          <w:t xml:space="preserve"> instances </w:t>
        </w:r>
      </w:ins>
      <w:ins w:id="2648" w:author="Guangjing Cao" w:date="2024-06-02T16:01:22Z">
        <w:r>
          <w:rPr>
            <w:rFonts w:hint="eastAsia"/>
            <w:lang w:eastAsia="zh-CN"/>
          </w:rPr>
          <w:t xml:space="preserve">and connections to provide </w:t>
        </w:r>
      </w:ins>
      <w:ins w:id="2649" w:author="Guangjing Cao" w:date="2024-06-02T16:01:22Z">
        <w:r>
          <w:rPr>
            <w:lang w:eastAsia="zh-CN"/>
          </w:rPr>
          <w:t>fault</w:t>
        </w:r>
      </w:ins>
      <w:ins w:id="2650" w:author="Guangjing Cao" w:date="2024-06-02T16:01:22Z">
        <w:r>
          <w:rPr>
            <w:rFonts w:hint="eastAsia"/>
            <w:lang w:eastAsia="zh-CN"/>
          </w:rPr>
          <w:t xml:space="preserve"> protection and </w:t>
        </w:r>
      </w:ins>
      <w:ins w:id="2651" w:author="Guangjing Cao" w:date="2024-06-02T16:01:22Z">
        <w:r>
          <w:rPr>
            <w:lang w:eastAsia="zh-CN"/>
          </w:rPr>
          <w:t>resiliency</w:t>
        </w:r>
      </w:ins>
      <w:ins w:id="2652" w:author="Guangjing Cao" w:date="2024-06-02T16:01:22Z">
        <w:r>
          <w:rPr>
            <w:rFonts w:hint="eastAsia"/>
            <w:lang w:eastAsia="zh-CN"/>
          </w:rPr>
          <w:t xml:space="preserve"> to the </w:t>
        </w:r>
      </w:ins>
      <w:ins w:id="2653" w:author="Guangjing Cao" w:date="2024-06-02T16:01:22Z">
        <w:r>
          <w:rPr>
            <w:lang w:eastAsia="zh-CN"/>
          </w:rPr>
          <w:t>system</w:t>
        </w:r>
      </w:ins>
      <w:ins w:id="2654" w:author="Guangjing Cao" w:date="2024-06-02T16:01:22Z">
        <w:r>
          <w:rPr>
            <w:rFonts w:hint="eastAsia"/>
            <w:lang w:eastAsia="zh-CN"/>
          </w:rPr>
          <w:t xml:space="preserve">. The capability for </w:t>
        </w:r>
      </w:ins>
      <w:ins w:id="2655" w:author="Guangjing Cao" w:date="2024-06-02T16:01:22Z">
        <w:r>
          <w:rPr>
            <w:lang w:eastAsia="zh-CN"/>
          </w:rPr>
          <w:t>automatic</w:t>
        </w:r>
      </w:ins>
      <w:ins w:id="2656" w:author="Guangjing Cao" w:date="2024-06-02T16:01:22Z">
        <w:r>
          <w:rPr>
            <w:rFonts w:hint="eastAsia"/>
            <w:lang w:eastAsia="zh-CN"/>
          </w:rPr>
          <w:t xml:space="preserve"> handling of dynamic scaling and </w:t>
        </w:r>
      </w:ins>
      <w:ins w:id="2657" w:author="Guangjing Cao" w:date="2024-06-02T16:01:22Z">
        <w:r>
          <w:rPr>
            <w:lang w:eastAsia="zh-CN"/>
          </w:rPr>
          <w:t>resiliency</w:t>
        </w:r>
      </w:ins>
      <w:ins w:id="2658" w:author="Guangjing Cao" w:date="2024-06-02T16:01:22Z">
        <w:r>
          <w:rPr>
            <w:rFonts w:hint="eastAsia"/>
            <w:lang w:eastAsia="zh-CN"/>
          </w:rPr>
          <w:t xml:space="preserve"> can be provided along with the message broker middleware implementation. This example can be applied to any cloud deployment scenarios, e.g. either at the edge, regional or central cloud. </w:t>
        </w:r>
      </w:ins>
    </w:p>
    <w:p>
      <w:pPr>
        <w:jc w:val="center"/>
        <w:rPr>
          <w:ins w:id="2659" w:author="Guangjing Cao" w:date="2024-06-02T16:01:22Z"/>
          <w:rFonts w:hint="eastAsia"/>
          <w:lang w:eastAsia="zh-CN"/>
        </w:rPr>
      </w:pPr>
      <w:ins w:id="2660" w:author="Guangjing Cao" w:date="2024-06-02T16:01:22Z">
        <w:r>
          <w:rPr/>
          <w:pict>
            <v:shape id="_x0000_i1034" o:spt="75" type="#_x0000_t75" style="height:246.3pt;width:482.15pt;" filled="f" stroked="f" coordsize="21600,21600">
              <v:path/>
              <v:fill on="f" focussize="0,0"/>
              <v:stroke on="f"/>
              <v:imagedata r:id="rId17" grayscale="f" bilevel="f" o:title=""/>
              <o:lock v:ext="edit" grouping="f" aspectratio="t"/>
              <w10:wrap type="none"/>
              <w10:anchorlock/>
            </v:shape>
          </w:pict>
        </w:r>
      </w:ins>
    </w:p>
    <w:p>
      <w:pPr>
        <w:pStyle w:val="112"/>
        <w:ind w:left="0" w:firstLine="0"/>
        <w:jc w:val="center"/>
        <w:rPr>
          <w:ins w:id="2663" w:author="Guangjing Cao" w:date="2024-06-02T16:11:00Z"/>
          <w:rFonts w:hint="eastAsia"/>
          <w:lang w:eastAsia="zh-CN"/>
        </w:rPr>
        <w:pPrChange w:id="2662" w:author="Guangjing Cao" w:date="2024-06-02T16:03:30Z">
          <w:pPr>
            <w:pStyle w:val="112"/>
          </w:pPr>
        </w:pPrChange>
      </w:pPr>
      <w:ins w:id="2664" w:author="Guangjing Cao" w:date="2024-06-02T16:01:22Z">
        <w:r>
          <w:rPr/>
          <w:t xml:space="preserve">Figure </w:t>
        </w:r>
      </w:ins>
      <w:ins w:id="2665" w:author="Guangjing Cao" w:date="2024-06-02T16:02:57Z">
        <w:r>
          <w:rPr>
            <w:rFonts w:hint="eastAsia"/>
            <w:lang w:val="en-US" w:eastAsia="zh-CN"/>
          </w:rPr>
          <w:t>C</w:t>
        </w:r>
      </w:ins>
      <w:ins w:id="2666" w:author="Guangjing Cao" w:date="2024-06-02T16:01:22Z">
        <w:r>
          <w:rPr/>
          <w:t>-</w:t>
        </w:r>
      </w:ins>
      <w:ins w:id="2667" w:author="Guangjing Cao" w:date="2024-06-02T16:01:22Z">
        <w:r>
          <w:rPr>
            <w:rFonts w:hint="eastAsia"/>
            <w:lang w:eastAsia="zh-CN"/>
          </w:rPr>
          <w:t>1 Parallel d</w:t>
        </w:r>
      </w:ins>
      <w:ins w:id="2668" w:author="Guangjing Cao" w:date="2024-06-02T16:01:22Z">
        <w:r>
          <w:rPr/>
          <w:t>ata streaming</w:t>
        </w:r>
      </w:ins>
      <w:ins w:id="2669" w:author="Guangjing Cao" w:date="2024-06-02T16:01:22Z">
        <w:r>
          <w:rPr>
            <w:rFonts w:hint="eastAsia"/>
            <w:lang w:eastAsia="zh-CN"/>
          </w:rPr>
          <w:t xml:space="preserve">, scaling and </w:t>
        </w:r>
      </w:ins>
      <w:ins w:id="2670" w:author="Guangjing Cao" w:date="2024-06-02T16:01:22Z">
        <w:r>
          <w:rPr>
            <w:lang w:eastAsia="zh-CN"/>
          </w:rPr>
          <w:t>resiliency</w:t>
        </w:r>
      </w:ins>
      <w:ins w:id="2671" w:author="Guangjing Cao" w:date="2024-06-02T16:01:22Z">
        <w:r>
          <w:rPr>
            <w:rFonts w:hint="eastAsia"/>
            <w:lang w:eastAsia="zh-CN"/>
          </w:rPr>
          <w:t xml:space="preserve"> with solution based on message bus</w:t>
        </w:r>
      </w:ins>
    </w:p>
    <w:p>
      <w:pPr>
        <w:pStyle w:val="11"/>
        <w:keepNext/>
        <w:keepLines/>
        <w:pBdr>
          <w:top w:val="none" w:color="auto" w:sz="0" w:space="0"/>
        </w:pBdr>
        <w:spacing w:before="120" w:after="180"/>
        <w:ind w:left="1134"/>
        <w:outlineLvl w:val="7"/>
        <w:rPr>
          <w:ins w:id="2673" w:author="Guangjing Cao" w:date="2024-06-02T16:11:07Z"/>
          <w:rFonts w:ascii="Arial" w:hAnsi="Arial" w:eastAsia="Times New Roman" w:cs="Times New Roman"/>
          <w:sz w:val="36"/>
          <w:lang w:val="en-GB" w:eastAsia="en-US" w:bidi="ar-SA"/>
          <w:rPrChange w:id="2674" w:author="Guangjing Cao" w:date="2024-06-03T15:33:12Z">
            <w:rPr>
              <w:ins w:id="2675" w:author="Guangjing Cao" w:date="2024-06-02T16:11:07Z"/>
              <w:rFonts w:ascii="Arial" w:hAnsi="Arial" w:eastAsia="宋体" w:cs="Times New Roman"/>
              <w:sz w:val="28"/>
              <w:lang w:val="en-GB" w:eastAsia="en-US" w:bidi="ar-SA"/>
            </w:rPr>
          </w:rPrChange>
        </w:rPr>
        <w:pPrChange w:id="2672" w:author="Guangjing Cao" w:date="2024-06-03T15:33:12Z">
          <w:pPr>
            <w:keepNext/>
            <w:keepLines/>
            <w:pBdr>
              <w:top w:val="none" w:color="auto" w:sz="0" w:space="0"/>
            </w:pBdr>
            <w:spacing w:before="120" w:after="180"/>
            <w:ind w:left="1134" w:hanging="1134"/>
            <w:outlineLvl w:val="2"/>
          </w:pPr>
        </w:pPrChange>
      </w:pPr>
      <w:ins w:id="2676" w:author="Guangjing Cao" w:date="2024-06-02T16:11:07Z">
        <w:bookmarkStart w:id="485" w:name="_Toc6990"/>
        <w:r>
          <w:rPr>
            <w:rFonts w:ascii="Arial" w:hAnsi="Arial" w:eastAsia="Times New Roman" w:cs="Times New Roman"/>
            <w:sz w:val="36"/>
            <w:lang w:val="en-GB" w:eastAsia="en-US" w:bidi="ar-SA"/>
            <w:rPrChange w:id="2677" w:author="Guangjing Cao" w:date="2024-06-03T15:33:12Z">
              <w:rPr>
                <w:rFonts w:ascii="Arial" w:hAnsi="Arial" w:eastAsia="宋体" w:cs="Times New Roman"/>
                <w:sz w:val="28"/>
                <w:lang w:val="en-GB" w:eastAsia="en-US" w:bidi="ar-SA"/>
              </w:rPr>
            </w:rPrChange>
          </w:rPr>
          <w:t>Annex &lt;</w:t>
        </w:r>
      </w:ins>
      <w:ins w:id="2679" w:author="Guangjing Cao" w:date="2024-06-02T16:11:27Z">
        <w:r>
          <w:rPr>
            <w:rFonts w:hint="default" w:eastAsia="Times New Roman" w:cs="Times New Roman"/>
            <w:sz w:val="36"/>
            <w:lang w:val="en-US" w:eastAsia="zh-CN" w:bidi="ar-SA"/>
            <w:rPrChange w:id="2680" w:author="Guangjing Cao" w:date="2024-06-03T15:33:12Z">
              <w:rPr>
                <w:rFonts w:hint="eastAsia" w:eastAsia="宋体" w:cs="Times New Roman"/>
                <w:sz w:val="36"/>
                <w:lang w:val="en-US" w:eastAsia="zh-CN" w:bidi="ar-SA"/>
              </w:rPr>
            </w:rPrChange>
          </w:rPr>
          <w:t>D</w:t>
        </w:r>
      </w:ins>
      <w:ins w:id="2682" w:author="Guangjing Cao" w:date="2024-06-02T16:11:07Z">
        <w:r>
          <w:rPr>
            <w:rFonts w:ascii="Arial" w:hAnsi="Arial" w:eastAsia="Times New Roman" w:cs="Times New Roman"/>
            <w:sz w:val="36"/>
            <w:lang w:val="en-GB" w:eastAsia="en-US" w:bidi="ar-SA"/>
            <w:rPrChange w:id="2683" w:author="Guangjing Cao" w:date="2024-06-03T15:33:12Z">
              <w:rPr>
                <w:rFonts w:ascii="Arial" w:hAnsi="Arial" w:eastAsia="宋体" w:cs="Times New Roman"/>
                <w:sz w:val="28"/>
                <w:lang w:val="en-GB" w:eastAsia="en-US" w:bidi="ar-SA"/>
              </w:rPr>
            </w:rPrChange>
          </w:rPr>
          <w:t>&gt;: Example scenario using interactions with orchestration and management entity for creation of cloud-native NFs</w:t>
        </w:r>
        <w:bookmarkEnd w:id="485"/>
      </w:ins>
    </w:p>
    <w:p>
      <w:pPr>
        <w:rPr>
          <w:ins w:id="2685" w:author="Guangjing Cao" w:date="2024-06-02T16:11:07Z"/>
          <w:rFonts w:ascii="Times New Roman" w:hAnsi="Times New Roman" w:eastAsia="宋体" w:cs="Times New Roman"/>
        </w:rPr>
      </w:pPr>
      <w:ins w:id="2686" w:author="Guangjing Cao" w:date="2024-06-02T16:11:07Z">
        <w:r>
          <w:rPr>
            <w:rFonts w:ascii="Times New Roman" w:hAnsi="Times New Roman" w:eastAsia="宋体" w:cs="Times New Roman"/>
          </w:rPr>
          <w:t xml:space="preserve">Figure </w:t>
        </w:r>
      </w:ins>
      <w:ins w:id="2687" w:author="Guangjing Cao" w:date="2024-06-02T16:11:29Z">
        <w:r>
          <w:rPr>
            <w:rFonts w:hint="eastAsia" w:ascii="Times New Roman" w:hAnsi="Times New Roman" w:eastAsia="宋体" w:cs="Times New Roman"/>
            <w:lang w:val="en-US" w:eastAsia="zh-CN"/>
          </w:rPr>
          <w:t>D</w:t>
        </w:r>
      </w:ins>
      <w:ins w:id="2688" w:author="Guangjing Cao" w:date="2024-06-02T16:11:07Z">
        <w:r>
          <w:rPr>
            <w:rFonts w:ascii="Times New Roman" w:hAnsi="Times New Roman" w:eastAsia="宋体" w:cs="Times New Roman"/>
          </w:rPr>
          <w:t xml:space="preserve">-1 depicts an example scenario for interaction with orchestration and management entity for cloud-native NF for creation of a cloud-native NF instance. </w:t>
        </w:r>
      </w:ins>
    </w:p>
    <w:p>
      <w:pPr>
        <w:rPr>
          <w:ins w:id="2689" w:author="Guangjing Cao" w:date="2024-06-02T16:11:07Z"/>
          <w:rFonts w:ascii="Times New Roman" w:hAnsi="Times New Roman" w:eastAsia="宋体" w:cs="Times New Roman"/>
        </w:rPr>
      </w:pPr>
      <w:ins w:id="2690" w:author="Guangjing Cao" w:date="2024-06-02T16:11:07Z">
        <w:r>
          <w:rPr>
            <w:rFonts w:ascii="Times New Roman" w:hAnsi="Times New Roman" w:eastAsia="宋体" w:cs="Times New Roman"/>
          </w:rPr>
          <w:t xml:space="preserve">An authorized MnS Consumer requests creation of a cloud-native NF instance from an MnS producer in a management function which supports interaction with an orchestration and management entity for LCM of cloud-native NFs, by sending a createMOI request with cloud-native network function related requirements. </w:t>
        </w:r>
      </w:ins>
    </w:p>
    <w:p>
      <w:pPr>
        <w:jc w:val="center"/>
        <w:rPr>
          <w:ins w:id="2691" w:author="Guangjing Cao" w:date="2024-06-02T16:11:07Z"/>
          <w:rFonts w:ascii="Times New Roman" w:hAnsi="Times New Roman" w:eastAsia="宋体" w:cs="Times New Roman"/>
        </w:rPr>
      </w:pPr>
      <w:ins w:id="2692" w:author="Guangjing Cao" w:date="2024-06-02T16:11:07Z">
        <w:r>
          <w:rPr>
            <w:rFonts w:ascii="Times New Roman" w:hAnsi="Times New Roman" w:eastAsia="宋体" w:cs="Times New Roman"/>
          </w:rPr>
          <w:pict>
            <v:shape id="_x0000_i1035" o:spt="75" type="#_x0000_t75" style="height:130.2pt;width:365.05pt;" filled="f" stroked="f" coordsize="21600,21600">
              <v:path/>
              <v:fill on="f" focussize="0,0"/>
              <v:stroke on="f"/>
              <v:imagedata r:id="rId18" o:title="creatNF-annex"/>
              <o:lock v:ext="edit" aspectratio="t"/>
              <w10:wrap type="none"/>
              <w10:anchorlock/>
            </v:shape>
          </w:pict>
        </w:r>
      </w:ins>
    </w:p>
    <w:p>
      <w:pPr>
        <w:jc w:val="center"/>
        <w:rPr>
          <w:ins w:id="2694" w:author="Guangjing Cao" w:date="2024-06-02T16:11:07Z"/>
          <w:rFonts w:ascii="Times New Roman" w:hAnsi="Times New Roman" w:eastAsia="宋体" w:cs="Times New Roman"/>
        </w:rPr>
      </w:pPr>
      <w:ins w:id="2695" w:author="Guangjing Cao" w:date="2024-06-02T16:11:07Z">
        <w:r>
          <w:rPr>
            <w:rFonts w:ascii="Times New Roman" w:hAnsi="Times New Roman" w:eastAsia="宋体" w:cs="Times New Roman"/>
          </w:rPr>
          <w:t xml:space="preserve">Figure </w:t>
        </w:r>
      </w:ins>
      <w:ins w:id="2696" w:author="Guangjing Cao" w:date="2024-06-02T16:11:35Z">
        <w:r>
          <w:rPr>
            <w:rFonts w:hint="eastAsia" w:ascii="Times New Roman" w:hAnsi="Times New Roman" w:eastAsia="宋体" w:cs="Times New Roman"/>
            <w:lang w:val="en-US" w:eastAsia="zh-CN"/>
          </w:rPr>
          <w:t>D</w:t>
        </w:r>
      </w:ins>
      <w:ins w:id="2697" w:author="Guangjing Cao" w:date="2024-06-02T16:11:07Z">
        <w:r>
          <w:rPr>
            <w:rFonts w:ascii="Times New Roman" w:hAnsi="Times New Roman" w:eastAsia="宋体" w:cs="Times New Roman"/>
          </w:rPr>
          <w:t>-1. Example scenario for interaction with orchestration and management entity for cloud-native NF creation procedure</w:t>
        </w:r>
      </w:ins>
    </w:p>
    <w:p>
      <w:pPr>
        <w:rPr>
          <w:ins w:id="2698" w:author="Guangjing Cao" w:date="2024-06-02T16:11:07Z"/>
          <w:rFonts w:ascii="Times New Roman" w:hAnsi="Times New Roman" w:eastAsia="宋体" w:cs="Times New Roman"/>
        </w:rPr>
      </w:pPr>
      <w:ins w:id="2699" w:author="Guangjing Cao" w:date="2024-06-02T16:11:07Z">
        <w:r>
          <w:rPr>
            <w:rFonts w:ascii="Times New Roman" w:hAnsi="Times New Roman" w:eastAsia="宋体" w:cs="Times New Roman"/>
          </w:rPr>
          <w:t>The management function invokes interactions with an orchestration and management entity for creation of a cloud-native NF instance. Following the completion of the required interactions with the orchestration and management entity, the MnS producer creates the MOI for the managed function and configures new MOI with corresponding information and sends the createMOI response to the MnS Consumer with the DN of the MOI for MangaedFunction.</w:t>
        </w:r>
      </w:ins>
    </w:p>
    <w:p>
      <w:pPr>
        <w:rPr>
          <w:ins w:id="2700" w:author="Guangjing Cao" w:date="2024-06-02T16:11:07Z"/>
          <w:rFonts w:ascii="Times New Roman" w:hAnsi="Times New Roman" w:eastAsia="宋体" w:cs="Times New Roman"/>
        </w:rPr>
      </w:pPr>
      <w:ins w:id="2701" w:author="Guangjing Cao" w:date="2024-06-02T16:11:07Z">
        <w:r>
          <w:rPr>
            <w:rFonts w:ascii="Times New Roman" w:hAnsi="Times New Roman" w:eastAsia="宋体" w:cs="Times New Roman"/>
          </w:rPr>
          <w:t>Note: If the orchestration and management entity is ETSI NFV MANO, the interactions over xyz reference point are as specified in clause 7.10 of 28.531[7].</w:t>
        </w:r>
      </w:ins>
    </w:p>
    <w:p>
      <w:pPr>
        <w:ind w:firstLine="200" w:firstLineChars="100"/>
        <w:rPr>
          <w:ins w:id="2703" w:author="Guangjing Cao" w:date="2024-06-02T16:11:07Z"/>
          <w:rFonts w:ascii="Times New Roman" w:hAnsi="Times New Roman" w:eastAsia="宋体" w:cs="Times New Roman"/>
        </w:rPr>
        <w:pPrChange w:id="2702" w:author="Guangjing Cao" w:date="2024-06-02T16:12:00Z">
          <w:pPr/>
        </w:pPrChange>
      </w:pPr>
      <w:ins w:id="2704" w:author="Guangjing Cao" w:date="2024-06-02T16:11:07Z">
        <w:r>
          <w:rPr>
            <w:rFonts w:ascii="Times New Roman" w:hAnsi="Times New Roman" w:eastAsia="宋体" w:cs="Times New Roman"/>
          </w:rPr>
          <w:t xml:space="preserve">Editor’s note: The term “cloud-native NF” is not yet defined. </w:t>
        </w:r>
      </w:ins>
    </w:p>
    <w:p>
      <w:pPr>
        <w:pStyle w:val="112"/>
        <w:ind w:left="0" w:firstLine="200" w:firstLineChars="100"/>
        <w:jc w:val="both"/>
        <w:rPr>
          <w:ins w:id="2706" w:author="Guangjing Cao" w:date="2024-06-02T16:19:33Z"/>
          <w:rFonts w:ascii="Times New Roman" w:hAnsi="Times New Roman" w:eastAsia="宋体" w:cs="Times New Roman"/>
          <w:color w:val="FF0000"/>
          <w:lang w:val="en-GB" w:eastAsia="en-US" w:bidi="ar-SA"/>
        </w:rPr>
        <w:pPrChange w:id="2705" w:author="Guangjing Cao" w:date="2024-06-02T16:12:01Z">
          <w:pPr>
            <w:pStyle w:val="112"/>
          </w:pPr>
        </w:pPrChange>
      </w:pPr>
      <w:ins w:id="2707" w:author="Guangjing Cao" w:date="2024-06-02T16:11:07Z">
        <w:r>
          <w:rPr>
            <w:rFonts w:ascii="Times New Roman" w:hAnsi="Times New Roman" w:eastAsia="宋体" w:cs="Times New Roman"/>
            <w:color w:val="FF0000"/>
            <w:lang w:val="en-GB" w:eastAsia="en-US" w:bidi="ar-SA"/>
          </w:rPr>
          <w:t>Editor's Note: The content of this annex is subject to change.</w:t>
        </w:r>
      </w:ins>
    </w:p>
    <w:p>
      <w:pPr>
        <w:pStyle w:val="11"/>
        <w:outlineLvl w:val="7"/>
        <w:rPr>
          <w:ins w:id="2709" w:author="Guangjing Cao" w:date="2024-06-02T16:19:36Z"/>
        </w:rPr>
        <w:pPrChange w:id="2708" w:author="Guangjing Cao" w:date="2024-06-03T15:26:59Z">
          <w:pPr/>
        </w:pPrChange>
      </w:pPr>
      <w:ins w:id="2710" w:author="Guangjing Cao" w:date="2024-06-02T16:19:36Z">
        <w:bookmarkStart w:id="486" w:name="_Toc29847"/>
        <w:bookmarkStart w:id="487" w:name="_Hlk167836377"/>
        <w:r>
          <w:rPr/>
          <w:t>Annex &lt;</w:t>
        </w:r>
      </w:ins>
      <w:ins w:id="2711" w:author="Guangjing Cao" w:date="2024-06-02T16:19:53Z">
        <w:r>
          <w:rPr>
            <w:rFonts w:hint="eastAsia" w:eastAsia="宋体"/>
            <w:lang w:val="en-US" w:eastAsia="zh-CN"/>
          </w:rPr>
          <w:t>E</w:t>
        </w:r>
      </w:ins>
      <w:ins w:id="2712" w:author="Guangjing Cao" w:date="2024-06-02T16:19:36Z">
        <w:r>
          <w:rPr/>
          <w:t>&gt; (Informative):</w:t>
        </w:r>
      </w:ins>
      <w:ins w:id="2713" w:author="Guangjing Cao" w:date="2024-06-02T16:19:36Z">
        <w:r>
          <w:rPr/>
          <w:tab/>
        </w:r>
      </w:ins>
      <w:ins w:id="2714" w:author="Guangjing Cao" w:date="2024-06-02T16:19:36Z">
        <w:r>
          <w:rPr/>
          <w:t>Example scenario using interactions with orchestration and management entity for modification of cloud-native NFs</w:t>
        </w:r>
        <w:bookmarkEnd w:id="486"/>
      </w:ins>
    </w:p>
    <w:p>
      <w:pPr>
        <w:rPr>
          <w:ins w:id="2715" w:author="Guangjing Cao" w:date="2024-06-02T16:19:36Z"/>
        </w:rPr>
      </w:pPr>
      <w:ins w:id="2716" w:author="Guangjing Cao" w:date="2024-06-02T16:19:36Z">
        <w:r>
          <w:rPr/>
          <w:t xml:space="preserve">Figure </w:t>
        </w:r>
      </w:ins>
      <w:ins w:id="2717" w:author="Guangjing Cao" w:date="2024-06-02T16:19:58Z">
        <w:r>
          <w:rPr>
            <w:rFonts w:hint="eastAsia" w:eastAsia="宋体"/>
            <w:lang w:val="en-US" w:eastAsia="zh-CN"/>
          </w:rPr>
          <w:t>E</w:t>
        </w:r>
      </w:ins>
      <w:ins w:id="2718" w:author="Guangjing Cao" w:date="2024-06-02T16:19:36Z">
        <w:r>
          <w:rPr/>
          <w:t xml:space="preserve">-1 depicts an example scenario for interaction with orchestration and management entity for cloud-native NF for modification of a cloud-native NF instance. </w:t>
        </w:r>
      </w:ins>
    </w:p>
    <w:bookmarkEnd w:id="487"/>
    <w:p>
      <w:pPr>
        <w:jc w:val="center"/>
        <w:rPr>
          <w:ins w:id="2719" w:author="Guangjing Cao" w:date="2024-06-02T16:19:36Z"/>
        </w:rPr>
      </w:pPr>
      <w:ins w:id="2720" w:author="Guangjing Cao" w:date="2024-06-02T16:19:36Z">
        <w:r>
          <w:rPr/>
          <w:pict>
            <v:shape id="_x0000_i1036" o:spt="75" type="#_x0000_t75" style="height:137.6pt;width:386.6pt;" filled="f" stroked="f" coordsize="21600,21600">
              <v:path/>
              <v:fill on="f" focussize="0,0"/>
              <v:stroke on="f"/>
              <v:imagedata r:id="rId19" o:title="modifyNF-annex"/>
              <o:lock v:ext="edit" aspectratio="t"/>
              <w10:wrap type="none"/>
              <w10:anchorlock/>
            </v:shape>
          </w:pict>
        </w:r>
      </w:ins>
    </w:p>
    <w:p>
      <w:pPr>
        <w:jc w:val="center"/>
        <w:rPr>
          <w:ins w:id="2722" w:author="Guangjing Cao" w:date="2024-06-02T16:19:36Z"/>
        </w:rPr>
      </w:pPr>
      <w:ins w:id="2723" w:author="Guangjing Cao" w:date="2024-06-02T16:19:36Z">
        <w:bookmarkStart w:id="488" w:name="_Hlk167836445"/>
        <w:r>
          <w:rPr/>
          <w:t xml:space="preserve">Figure </w:t>
        </w:r>
      </w:ins>
      <w:ins w:id="2724" w:author="Guangjing Cao" w:date="2024-06-02T16:20:01Z">
        <w:r>
          <w:rPr>
            <w:rFonts w:hint="eastAsia" w:eastAsia="宋体"/>
            <w:lang w:val="en-US" w:eastAsia="zh-CN"/>
          </w:rPr>
          <w:t>E</w:t>
        </w:r>
      </w:ins>
      <w:ins w:id="2725" w:author="Guangjing Cao" w:date="2024-06-02T16:19:36Z">
        <w:r>
          <w:rPr/>
          <w:t>-1: Example scenario for interaction with orchestration and management entity for cloud-native NF for modification of a cloud-native NF instance</w:t>
        </w:r>
      </w:ins>
    </w:p>
    <w:bookmarkEnd w:id="488"/>
    <w:p>
      <w:pPr>
        <w:rPr>
          <w:ins w:id="2726" w:author="Guangjing Cao" w:date="2024-06-02T16:19:36Z"/>
          <w:color w:val="FF0000"/>
        </w:rPr>
      </w:pPr>
      <w:ins w:id="2727" w:author="Guangjing Cao" w:date="2024-06-02T16:19:36Z">
        <w:r>
          <w:rPr/>
          <w:t xml:space="preserve">An authorized MnS Consumer requests modification of a cloud-native NF instance from an MnS producer in a management function which supports interactions with an orchestration and management entity for LCM pf cloud-native NFs, by sending a modifyMOIAttributes request with DN of MOI for ManagedFunction and network function related requirements. </w:t>
        </w:r>
      </w:ins>
    </w:p>
    <w:p>
      <w:pPr>
        <w:rPr>
          <w:ins w:id="2728" w:author="Guangjing Cao" w:date="2024-06-02T16:19:36Z"/>
        </w:rPr>
      </w:pPr>
      <w:ins w:id="2729" w:author="Guangjing Cao" w:date="2024-06-02T16:19:36Z">
        <w:r>
          <w:rPr/>
          <w:t>The management function invokes interactions with an orchestration and management entity for modification of the cloud-native NF instance. Following the completion of the required interactions with the orchestration and management entity, the MnS producer reconfigures corresponding ManagedFunctioin MOI and sends the modifyMOIAttributes response to the MnS Consumer.</w:t>
        </w:r>
      </w:ins>
    </w:p>
    <w:p>
      <w:pPr>
        <w:rPr>
          <w:ins w:id="2730" w:author="Guangjing Cao" w:date="2024-06-02T16:19:36Z"/>
        </w:rPr>
      </w:pPr>
      <w:ins w:id="2731" w:author="Guangjing Cao" w:date="2024-06-02T16:19:36Z">
        <w:r>
          <w:rPr/>
          <w:t>Note: If the orchestration and management entity is ETSI NFV MANO, the interactions over xyz reference point are as specified in clause 7.11 of 28.531 [7].</w:t>
        </w:r>
      </w:ins>
    </w:p>
    <w:p>
      <w:pPr>
        <w:ind w:firstLine="200" w:firstLineChars="100"/>
        <w:rPr>
          <w:ins w:id="2733" w:author="Guangjing Cao" w:date="2024-06-02T16:19:36Z"/>
        </w:rPr>
        <w:pPrChange w:id="2732" w:author="Guangjing Cao" w:date="2024-06-02T16:20:07Z">
          <w:pPr/>
        </w:pPrChange>
      </w:pPr>
      <w:ins w:id="2734" w:author="Guangjing Cao" w:date="2024-06-02T16:19:36Z">
        <w:r>
          <w:rPr/>
          <w:t xml:space="preserve">Editor’s note: The term “cloud-native NF” is not yet defined. </w:t>
        </w:r>
      </w:ins>
    </w:p>
    <w:p>
      <w:pPr>
        <w:pStyle w:val="112"/>
        <w:ind w:left="0" w:firstLine="200" w:firstLineChars="100"/>
        <w:jc w:val="both"/>
        <w:rPr>
          <w:ins w:id="2736" w:author="Guangjing Cao" w:date="2024-06-02T16:24:56Z"/>
        </w:rPr>
        <w:pPrChange w:id="2735" w:author="Guangjing Cao" w:date="2024-06-02T16:20:08Z">
          <w:pPr>
            <w:pStyle w:val="112"/>
          </w:pPr>
        </w:pPrChange>
      </w:pPr>
      <w:ins w:id="2737" w:author="Guangjing Cao" w:date="2024-06-02T16:19:36Z">
        <w:r>
          <w:rPr/>
          <w:t>Editor's Note: The content of this annex is subject to change.</w:t>
        </w:r>
      </w:ins>
    </w:p>
    <w:p>
      <w:pPr>
        <w:pStyle w:val="11"/>
        <w:outlineLvl w:val="7"/>
        <w:rPr>
          <w:ins w:id="2739" w:author="Guangjing Cao" w:date="2024-06-02T16:24:57Z"/>
        </w:rPr>
        <w:pPrChange w:id="2738" w:author="Guangjing Cao" w:date="2024-06-03T15:27:07Z">
          <w:pPr>
            <w:pStyle w:val="5"/>
          </w:pPr>
        </w:pPrChange>
      </w:pPr>
      <w:ins w:id="2740" w:author="Guangjing Cao" w:date="2024-06-02T16:24:57Z">
        <w:bookmarkStart w:id="489" w:name="_Toc15970"/>
        <w:r>
          <w:rPr/>
          <w:t>Annex &lt;</w:t>
        </w:r>
      </w:ins>
      <w:ins w:id="2741" w:author="Guangjing Cao" w:date="2024-06-02T16:25:11Z">
        <w:r>
          <w:rPr>
            <w:rFonts w:hint="eastAsia" w:eastAsia="宋体"/>
            <w:lang w:val="en-US" w:eastAsia="zh-CN"/>
          </w:rPr>
          <w:t>F</w:t>
        </w:r>
      </w:ins>
      <w:ins w:id="2742" w:author="Guangjing Cao" w:date="2024-06-02T16:24:57Z">
        <w:r>
          <w:rPr/>
          <w:t>&gt; (Informative):</w:t>
        </w:r>
      </w:ins>
      <w:ins w:id="2743" w:author="Guangjing Cao" w:date="2024-06-02T16:24:57Z">
        <w:r>
          <w:rPr/>
          <w:tab/>
        </w:r>
      </w:ins>
      <w:ins w:id="2744" w:author="Guangjing Cao" w:date="2024-06-02T16:24:57Z">
        <w:r>
          <w:rPr/>
          <w:t>Example scenario using interactions with orchestration and management entity for termination of cloud-native NFs</w:t>
        </w:r>
        <w:bookmarkEnd w:id="489"/>
      </w:ins>
    </w:p>
    <w:p>
      <w:pPr>
        <w:rPr>
          <w:ins w:id="2745" w:author="Guangjing Cao" w:date="2024-06-02T16:24:57Z"/>
        </w:rPr>
      </w:pPr>
      <w:ins w:id="2746" w:author="Guangjing Cao" w:date="2024-06-02T16:24:57Z">
        <w:r>
          <w:rPr/>
          <w:t xml:space="preserve">Figure </w:t>
        </w:r>
      </w:ins>
      <w:ins w:id="2747" w:author="Guangjing Cao" w:date="2024-06-02T16:25:37Z">
        <w:r>
          <w:rPr>
            <w:rFonts w:hint="eastAsia" w:eastAsia="宋体"/>
            <w:lang w:val="en-US" w:eastAsia="zh-CN"/>
          </w:rPr>
          <w:t>F</w:t>
        </w:r>
      </w:ins>
      <w:ins w:id="2748" w:author="Guangjing Cao" w:date="2024-06-02T16:24:57Z">
        <w:r>
          <w:rPr/>
          <w:t xml:space="preserve">-1 depicts an example scenario for interaction with orchestration and management entity for cloud-native NF for termination of a cloud-native NF instance. </w:t>
        </w:r>
      </w:ins>
    </w:p>
    <w:p>
      <w:pPr>
        <w:jc w:val="center"/>
        <w:rPr>
          <w:ins w:id="2749" w:author="Guangjing Cao" w:date="2024-06-02T16:24:57Z"/>
          <w:strike/>
          <w:color w:val="FF0000"/>
        </w:rPr>
      </w:pPr>
      <w:ins w:id="2750" w:author="Guangjing Cao" w:date="2024-06-02T16:24:57Z">
        <w:r>
          <w:rPr/>
          <w:pict>
            <v:shape id="_x0000_i1037" o:spt="75" type="#_x0000_t75" style="height:155.15pt;width:435pt;" filled="f" stroked="f" coordsize="21600,21600">
              <v:path/>
              <v:fill on="f" focussize="0,0"/>
              <v:stroke on="f"/>
              <v:imagedata r:id="rId20" o:title="terminateNF-annex"/>
              <o:lock v:ext="edit" aspectratio="t"/>
              <w10:wrap type="none"/>
              <w10:anchorlock/>
            </v:shape>
          </w:pict>
        </w:r>
      </w:ins>
    </w:p>
    <w:p>
      <w:pPr>
        <w:jc w:val="center"/>
        <w:rPr>
          <w:ins w:id="2752" w:author="Guangjing Cao" w:date="2024-06-02T16:24:57Z"/>
        </w:rPr>
      </w:pPr>
      <w:ins w:id="2753" w:author="Guangjing Cao" w:date="2024-06-02T16:24:57Z">
        <w:r>
          <w:rPr/>
          <w:t xml:space="preserve">Figure </w:t>
        </w:r>
      </w:ins>
      <w:ins w:id="2754" w:author="Guangjing Cao" w:date="2024-06-02T16:25:35Z">
        <w:r>
          <w:rPr>
            <w:rFonts w:hint="eastAsia" w:eastAsia="宋体"/>
            <w:lang w:val="en-US" w:eastAsia="zh-CN"/>
          </w:rPr>
          <w:t>F</w:t>
        </w:r>
      </w:ins>
      <w:ins w:id="2755" w:author="Guangjing Cao" w:date="2024-06-02T16:24:57Z">
        <w:r>
          <w:rPr/>
          <w:t>-1: Example scenario for interaction with orchestration and management entity for cloud-native NF for modification of a cloud-native NF instance</w:t>
        </w:r>
      </w:ins>
    </w:p>
    <w:p>
      <w:pPr>
        <w:rPr>
          <w:ins w:id="2756" w:author="Guangjing Cao" w:date="2024-06-02T16:24:57Z"/>
        </w:rPr>
      </w:pPr>
      <w:ins w:id="2757" w:author="Guangjing Cao" w:date="2024-06-02T16:24:57Z">
        <w:r>
          <w:rPr/>
          <w:t xml:space="preserve">An authorized MnS Consumer requests termination of a cloud-native NF instance from an MnS producer in a management function which supports interactions with an orchestration and management entity for LCM of cloud-native NFs, by sending a deleteMOI request with DN of ManagedFunction MOI. </w:t>
        </w:r>
      </w:ins>
    </w:p>
    <w:p>
      <w:pPr>
        <w:rPr>
          <w:ins w:id="2758" w:author="Guangjing Cao" w:date="2024-06-02T16:24:57Z"/>
        </w:rPr>
      </w:pPr>
      <w:ins w:id="2759" w:author="Guangjing Cao" w:date="2024-06-02T16:24:57Z">
        <w:r>
          <w:rPr/>
          <w:t>The management function invokes interactions with an orchestration and management entity for termination of the cloud-native NF instance. Following the completion of the required interactions with the orchestration and management entity, the MnS producer deletes the MOI for the managed function and sends the deleteMOI response to the MnS Consumer with the DN of the MOI for MangaedFunction.</w:t>
        </w:r>
      </w:ins>
    </w:p>
    <w:p>
      <w:pPr>
        <w:rPr>
          <w:ins w:id="2760" w:author="Guangjing Cao" w:date="2024-06-02T16:24:57Z"/>
        </w:rPr>
      </w:pPr>
      <w:ins w:id="2761" w:author="Guangjing Cao" w:date="2024-06-02T16:24:57Z">
        <w:r>
          <w:rPr/>
          <w:t>Note: If the orchestration and management entity is ETSI NFV MANO, the interactions over xyz reference point are as specified in clause 7.12 of 28.531 [7].</w:t>
        </w:r>
      </w:ins>
    </w:p>
    <w:p>
      <w:pPr>
        <w:ind w:firstLine="200" w:firstLineChars="100"/>
        <w:rPr>
          <w:ins w:id="2763" w:author="Guangjing Cao" w:date="2024-06-02T16:24:57Z"/>
        </w:rPr>
        <w:pPrChange w:id="2762" w:author="Guangjing Cao" w:date="2024-06-02T16:25:56Z">
          <w:pPr/>
        </w:pPrChange>
      </w:pPr>
      <w:ins w:id="2764" w:author="Guangjing Cao" w:date="2024-06-02T16:24:57Z">
        <w:r>
          <w:rPr/>
          <w:t xml:space="preserve">Editor’s note: The term “cloud-native NF” is not yet defined. </w:t>
        </w:r>
      </w:ins>
    </w:p>
    <w:p>
      <w:pPr>
        <w:pStyle w:val="100"/>
        <w:ind w:left="0" w:firstLine="200" w:firstLineChars="100"/>
        <w:rPr>
          <w:ins w:id="2766" w:author="Guangjing Cao" w:date="2024-06-02T16:24:57Z"/>
        </w:rPr>
        <w:pPrChange w:id="2765" w:author="Guangjing Cao" w:date="2024-06-02T16:25:57Z">
          <w:pPr>
            <w:pStyle w:val="100"/>
            <w:ind w:left="0" w:firstLine="0"/>
          </w:pPr>
        </w:pPrChange>
      </w:pPr>
      <w:ins w:id="2767" w:author="Guangjing Cao" w:date="2024-06-02T16:24:57Z">
        <w:r>
          <w:rPr/>
          <w:t>Editor's Note: The content of this annex is subject to change.</w:t>
        </w:r>
      </w:ins>
    </w:p>
    <w:p>
      <w:pPr>
        <w:pStyle w:val="11"/>
        <w:rPr>
          <w:ins w:id="2768" w:author="Guangjing Cao" w:date="2024-06-03T15:11:29Z"/>
        </w:rPr>
      </w:pPr>
      <w:ins w:id="2769" w:author="Guangjing Cao" w:date="2024-06-03T15:11:29Z">
        <w:bookmarkStart w:id="490" w:name="_Toc1982"/>
        <w:r>
          <w:rPr/>
          <w:t>Annex &lt;</w:t>
        </w:r>
      </w:ins>
      <w:ins w:id="2770" w:author="Guangjing Cao" w:date="2024-06-03T15:11:49Z">
        <w:r>
          <w:rPr>
            <w:rFonts w:hint="eastAsia" w:eastAsia="宋体"/>
            <w:lang w:val="en-US" w:eastAsia="zh-CN"/>
          </w:rPr>
          <w:t>G</w:t>
        </w:r>
      </w:ins>
      <w:ins w:id="2771" w:author="Guangjing Cao" w:date="2024-06-03T15:11:29Z">
        <w:r>
          <w:rPr/>
          <w:t>&gt;: Support for containerized VNF deployments in ETSI NFV</w:t>
        </w:r>
        <w:bookmarkEnd w:id="490"/>
      </w:ins>
    </w:p>
    <w:p>
      <w:pPr>
        <w:rPr>
          <w:ins w:id="2772" w:author="Guangjing Cao" w:date="2024-06-03T15:11:29Z"/>
          <w:lang w:val="en-US"/>
        </w:rPr>
      </w:pPr>
      <w:ins w:id="2773" w:author="Guangjing Cao" w:date="2024-06-03T15:11:29Z">
        <w:r>
          <w:rPr>
            <w:lang w:val="en-US"/>
          </w:rPr>
          <w:t xml:space="preserve">ETSI NFV has developed since Release 4 a set of specifications that enable support for containerized deployments in bare metal and VMs using the NFV-MANO framework. The various dimensions considered include aspects such as containerized VNF lifecycle management, descriptors’ management, containerized VNF onboarding and containerized cluster management. </w:t>
        </w:r>
      </w:ins>
    </w:p>
    <w:p>
      <w:pPr>
        <w:pStyle w:val="100"/>
        <w:rPr>
          <w:ins w:id="2774" w:author="Guangjing Cao" w:date="2024-06-03T15:11:29Z"/>
          <w:lang w:val="en-US"/>
        </w:rPr>
      </w:pPr>
      <w:ins w:id="2775" w:author="Guangjing Cao" w:date="2024-06-03T15:11:29Z">
        <w:r>
          <w:rPr/>
          <w:t xml:space="preserve">NOTE: </w:t>
        </w:r>
      </w:ins>
      <w:ins w:id="2776" w:author="Guangjing Cao" w:date="2024-06-03T15:11:29Z">
        <w:r>
          <w:rPr/>
          <w:tab/>
        </w:r>
      </w:ins>
      <w:ins w:id="2777" w:author="Guangjing Cao" w:date="2024-06-03T15:11:29Z">
        <w:r>
          <w:rPr/>
          <w:t xml:space="preserve">In ETSI NFV specifications, the term VNF also covers the case of a cloud native NF, as the VNF modelling is also able to cater for the specific design cloud-native and containerization properties. Furthermore, the terms virtualization and cloudification are used interchangeably, while the terms containerized NF, container based VNF and containerized VNF refer to the same concept and are also used interchangeably. </w:t>
        </w:r>
      </w:ins>
    </w:p>
    <w:p>
      <w:pPr>
        <w:pStyle w:val="112"/>
        <w:rPr>
          <w:ins w:id="2778" w:author="Guangjing Cao" w:date="2024-06-03T15:11:29Z"/>
          <w:lang w:val="en-US"/>
        </w:rPr>
      </w:pPr>
      <w:ins w:id="2779" w:author="Guangjing Cao" w:date="2024-06-03T15:11:29Z">
        <w:r>
          <w:rPr>
            <w:lang w:val="en-US"/>
          </w:rPr>
          <w:t>Editor’s Note: whether specific solutions like Kubernetes can be referenced in the report is FFS. If it is decided to remove references to Kubernetes to remove the text after the NOTE.</w:t>
        </w:r>
      </w:ins>
    </w:p>
    <w:p>
      <w:pPr>
        <w:pStyle w:val="41"/>
        <w:spacing w:before="120"/>
        <w:jc w:val="both"/>
        <w:rPr>
          <w:ins w:id="2780" w:author="Guangjing Cao" w:date="2024-06-03T15:11:29Z"/>
        </w:rPr>
      </w:pPr>
      <w:ins w:id="2781" w:author="Guangjing Cao" w:date="2024-06-03T15:11:29Z">
        <w:r>
          <w:rPr/>
          <w:t>The NFV-MANO architectural framework introduced in Release 4 supports containerized VNF deployments and is compatible with the de facto Kubernetes® open-source solutions. Additionally, it remains compatible with previous ETSI NFV Releases that offer services for VM-based deployments. The NFV-MANO architectural framework with support for containers is specified in ETSI GS NFV 006 [</w:t>
        </w:r>
      </w:ins>
      <w:ins w:id="2782" w:author="Guangjing Cao" w:date="2024-06-03T15:11:29Z">
        <w:r>
          <w:rPr>
            <w:rFonts w:hint="eastAsia"/>
            <w:lang w:val="en-US" w:eastAsia="zh-CN"/>
          </w:rPr>
          <w:t>18</w:t>
        </w:r>
      </w:ins>
      <w:ins w:id="2783" w:author="Guangjing Cao" w:date="2024-06-03T15:11:29Z">
        <w:r>
          <w:rPr/>
          <w:t>].</w:t>
        </w:r>
      </w:ins>
    </w:p>
    <w:p>
      <w:pPr>
        <w:pStyle w:val="41"/>
        <w:spacing w:before="120"/>
        <w:rPr>
          <w:ins w:id="2784" w:author="Guangjing Cao" w:date="2024-06-03T15:11:29Z"/>
        </w:rPr>
      </w:pPr>
      <w:ins w:id="2785" w:author="Guangjing Cao" w:date="2024-06-03T15:11:29Z">
        <w:r>
          <w:rPr/>
          <w:t xml:space="preserve">Table </w:t>
        </w:r>
      </w:ins>
      <w:ins w:id="2786" w:author="Guangjing Cao" w:date="2024-06-03T15:11:29Z">
        <w:r>
          <w:rPr>
            <w:rFonts w:hint="eastAsia"/>
            <w:lang w:val="en-US" w:eastAsia="zh-CN"/>
          </w:rPr>
          <w:t>G</w:t>
        </w:r>
      </w:ins>
      <w:ins w:id="2787" w:author="Guangjing Cao" w:date="2024-06-03T15:11:29Z">
        <w:r>
          <w:rPr/>
          <w:t xml:space="preserve">-1 summarizes the key ETSI NFV specifications for supporting </w:t>
        </w:r>
      </w:ins>
      <w:ins w:id="2788" w:author="Guangjing Cao" w:date="2024-06-03T15:11:29Z">
        <w:r>
          <w:rPr>
            <w:lang w:val="en-US"/>
          </w:rPr>
          <w:t>containerized VNF deployments.</w:t>
        </w:r>
      </w:ins>
    </w:p>
    <w:p>
      <w:pPr>
        <w:pStyle w:val="113"/>
        <w:rPr>
          <w:ins w:id="2789" w:author="Guangjing Cao" w:date="2024-06-03T15:11:29Z"/>
          <w:i/>
          <w:iCs/>
        </w:rPr>
      </w:pPr>
      <w:ins w:id="2790" w:author="Guangjing Cao" w:date="2024-06-03T15:11:29Z">
        <w:bookmarkStart w:id="491" w:name="_Ref143470491"/>
        <w:r>
          <w:rPr/>
          <w:t>Table</w:t>
        </w:r>
        <w:bookmarkEnd w:id="491"/>
      </w:ins>
      <w:ins w:id="2791" w:author="Guangjing Cao" w:date="2024-06-03T15:11:29Z">
        <w:r>
          <w:rPr>
            <w:rFonts w:hint="eastAsia"/>
            <w:lang w:val="en-US" w:eastAsia="zh-CN"/>
          </w:rPr>
          <w:t>G</w:t>
        </w:r>
      </w:ins>
      <w:ins w:id="2792" w:author="Guangjing Cao" w:date="2024-06-03T15:11:29Z">
        <w:r>
          <w:rPr/>
          <w:t>-1: Summary of NFV-MANO specifications enabling support for containers.</w:t>
        </w:r>
      </w:ins>
    </w:p>
    <w:tbl>
      <w:tblPr>
        <w:tblStyle w:val="89"/>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
        <w:gridCol w:w="3211"/>
        <w:gridCol w:w="5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93" w:author="Guangjing Cao" w:date="2024-06-03T15:11:29Z"/>
        </w:trPr>
        <w:tc>
          <w:tcPr>
            <w:tcW w:w="1008" w:type="dxa"/>
            <w:noWrap w:val="0"/>
            <w:vAlign w:val="top"/>
          </w:tcPr>
          <w:p>
            <w:pPr>
              <w:pStyle w:val="104"/>
              <w:rPr>
                <w:ins w:id="2794" w:author="Guangjing Cao" w:date="2024-06-03T15:11:29Z"/>
                <w:rFonts w:eastAsia="Times New Roman"/>
                <w:szCs w:val="22"/>
                <w:lang w:val="en-US"/>
              </w:rPr>
            </w:pPr>
            <w:ins w:id="2795" w:author="Guangjing Cao" w:date="2024-06-03T15:11:29Z">
              <w:r>
                <w:rPr>
                  <w:rFonts w:eastAsia="Times New Roman"/>
                  <w:szCs w:val="22"/>
                  <w:lang w:val="en-US"/>
                </w:rPr>
                <w:t xml:space="preserve">Stage </w:t>
              </w:r>
            </w:ins>
          </w:p>
        </w:tc>
        <w:tc>
          <w:tcPr>
            <w:tcW w:w="3211" w:type="dxa"/>
            <w:noWrap w:val="0"/>
            <w:vAlign w:val="top"/>
          </w:tcPr>
          <w:p>
            <w:pPr>
              <w:pStyle w:val="104"/>
              <w:rPr>
                <w:ins w:id="2796" w:author="Guangjing Cao" w:date="2024-06-03T15:11:29Z"/>
                <w:rFonts w:eastAsia="Times New Roman"/>
                <w:szCs w:val="22"/>
                <w:lang w:val="en-US"/>
              </w:rPr>
            </w:pPr>
            <w:ins w:id="2797" w:author="Guangjing Cao" w:date="2024-06-03T15:11:29Z">
              <w:r>
                <w:rPr>
                  <w:rFonts w:eastAsia="Times New Roman"/>
                  <w:szCs w:val="22"/>
                  <w:lang w:val="en-US"/>
                </w:rPr>
                <w:t xml:space="preserve">Specification </w:t>
              </w:r>
            </w:ins>
          </w:p>
        </w:tc>
        <w:tc>
          <w:tcPr>
            <w:tcW w:w="5131" w:type="dxa"/>
            <w:noWrap w:val="0"/>
            <w:vAlign w:val="top"/>
          </w:tcPr>
          <w:p>
            <w:pPr>
              <w:pStyle w:val="104"/>
              <w:rPr>
                <w:ins w:id="2798" w:author="Guangjing Cao" w:date="2024-06-03T15:11:29Z"/>
                <w:rFonts w:eastAsia="Times New Roman"/>
                <w:szCs w:val="22"/>
                <w:lang w:val="en-US"/>
              </w:rPr>
            </w:pPr>
            <w:ins w:id="2799" w:author="Guangjing Cao" w:date="2024-06-03T15:11:29Z">
              <w:r>
                <w:rPr>
                  <w:rFonts w:eastAsia="Times New Roman"/>
                  <w:szCs w:val="22"/>
                  <w:lang w:val="en-US"/>
                </w:rPr>
                <w:t>Topic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ins w:id="2800" w:author="Guangjing Cao" w:date="2024-06-03T15:11:29Z"/>
        </w:trPr>
        <w:tc>
          <w:tcPr>
            <w:tcW w:w="1008" w:type="dxa"/>
            <w:noWrap w:val="0"/>
            <w:vAlign w:val="top"/>
          </w:tcPr>
          <w:p>
            <w:pPr>
              <w:pStyle w:val="103"/>
              <w:rPr>
                <w:ins w:id="2801" w:author="Guangjing Cao" w:date="2024-06-03T15:11:29Z"/>
                <w:rFonts w:eastAsia="Times New Roman"/>
                <w:szCs w:val="22"/>
                <w:lang w:val="en-US"/>
              </w:rPr>
            </w:pPr>
            <w:ins w:id="2802" w:author="Guangjing Cao" w:date="2024-06-03T15:11:29Z">
              <w:r>
                <w:rPr>
                  <w:rFonts w:eastAsia="Times New Roman"/>
                  <w:szCs w:val="22"/>
                  <w:lang w:val="en-US"/>
                </w:rPr>
                <w:t xml:space="preserve">Stage 0 (info) </w:t>
              </w:r>
            </w:ins>
          </w:p>
        </w:tc>
        <w:tc>
          <w:tcPr>
            <w:tcW w:w="3211" w:type="dxa"/>
            <w:noWrap w:val="0"/>
            <w:vAlign w:val="top"/>
          </w:tcPr>
          <w:p>
            <w:pPr>
              <w:pStyle w:val="103"/>
              <w:rPr>
                <w:ins w:id="2803" w:author="Guangjing Cao" w:date="2024-06-03T15:11:29Z"/>
                <w:rFonts w:eastAsia="Times New Roman"/>
                <w:szCs w:val="22"/>
                <w:lang w:val="en-US"/>
              </w:rPr>
            </w:pPr>
            <w:ins w:id="2804" w:author="Guangjing Cao" w:date="2024-06-03T15:11:29Z">
              <w:r>
                <w:rPr>
                  <w:rFonts w:eastAsia="Times New Roman"/>
                  <w:szCs w:val="22"/>
                  <w:lang w:val="en-US"/>
                </w:rPr>
                <w:t>ETSI GR NFV-IFA 029 [</w:t>
              </w:r>
            </w:ins>
            <w:ins w:id="2805" w:author="Guangjing Cao" w:date="2024-06-03T15:11:29Z">
              <w:r>
                <w:rPr>
                  <w:rFonts w:hint="eastAsia" w:eastAsia="宋体"/>
                  <w:szCs w:val="22"/>
                  <w:lang w:val="en-US" w:eastAsia="zh-CN"/>
                </w:rPr>
                <w:t>25</w:t>
              </w:r>
            </w:ins>
            <w:ins w:id="2806" w:author="Guangjing Cao" w:date="2024-06-03T15:11:29Z">
              <w:r>
                <w:rPr>
                  <w:rFonts w:eastAsia="Times New Roman"/>
                  <w:szCs w:val="22"/>
                  <w:lang w:val="en-US"/>
                </w:rPr>
                <w:t>]</w:t>
              </w:r>
            </w:ins>
          </w:p>
        </w:tc>
        <w:tc>
          <w:tcPr>
            <w:tcW w:w="5131" w:type="dxa"/>
            <w:noWrap w:val="0"/>
            <w:vAlign w:val="top"/>
          </w:tcPr>
          <w:p>
            <w:pPr>
              <w:pStyle w:val="103"/>
              <w:rPr>
                <w:ins w:id="2807" w:author="Guangjing Cao" w:date="2024-06-03T15:11:29Z"/>
                <w:rFonts w:eastAsia="Times New Roman"/>
                <w:szCs w:val="22"/>
                <w:lang w:val="en-US"/>
              </w:rPr>
            </w:pPr>
            <w:ins w:id="2808" w:author="Guangjing Cao" w:date="2024-06-03T15:11:29Z">
              <w:r>
                <w:rPr>
                  <w:rFonts w:eastAsia="Times New Roman"/>
                  <w:szCs w:val="22"/>
                  <w:lang w:val="en-US"/>
                </w:rPr>
                <w:t>Use cases, concepts, and recommendations.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09" w:author="Guangjing Cao" w:date="2024-06-03T15:11:29Z"/>
        </w:trPr>
        <w:tc>
          <w:tcPr>
            <w:tcW w:w="1008" w:type="dxa"/>
            <w:vMerge w:val="restart"/>
            <w:noWrap w:val="0"/>
            <w:vAlign w:val="top"/>
          </w:tcPr>
          <w:p>
            <w:pPr>
              <w:pStyle w:val="103"/>
              <w:rPr>
                <w:ins w:id="2810" w:author="Guangjing Cao" w:date="2024-06-03T15:11:29Z"/>
                <w:rFonts w:eastAsia="Times New Roman"/>
                <w:szCs w:val="22"/>
                <w:lang w:val="en-US"/>
              </w:rPr>
            </w:pPr>
            <w:ins w:id="2811" w:author="Guangjing Cao" w:date="2024-06-03T15:11:29Z">
              <w:r>
                <w:rPr>
                  <w:rFonts w:eastAsia="Times New Roman"/>
                  <w:szCs w:val="22"/>
                  <w:lang w:val="en-US"/>
                </w:rPr>
                <w:t>Stage 1 &amp; 2</w:t>
              </w:r>
            </w:ins>
          </w:p>
          <w:p>
            <w:pPr>
              <w:pStyle w:val="103"/>
              <w:rPr>
                <w:ins w:id="2812" w:author="Guangjing Cao" w:date="2024-06-03T15:11:29Z"/>
                <w:rFonts w:eastAsia="Times New Roman"/>
                <w:szCs w:val="22"/>
                <w:lang w:val="en-US"/>
              </w:rPr>
            </w:pPr>
          </w:p>
        </w:tc>
        <w:tc>
          <w:tcPr>
            <w:tcW w:w="3211" w:type="dxa"/>
            <w:noWrap w:val="0"/>
            <w:vAlign w:val="top"/>
          </w:tcPr>
          <w:p>
            <w:pPr>
              <w:pStyle w:val="103"/>
              <w:rPr>
                <w:ins w:id="2813" w:author="Guangjing Cao" w:date="2024-06-03T15:11:29Z"/>
                <w:rFonts w:eastAsia="Times New Roman"/>
                <w:szCs w:val="22"/>
                <w:lang w:val="en-US"/>
              </w:rPr>
            </w:pPr>
            <w:ins w:id="2814" w:author="Guangjing Cao" w:date="2024-06-03T15:11:29Z">
              <w:r>
                <w:rPr>
                  <w:rFonts w:eastAsia="Times New Roman"/>
                  <w:szCs w:val="22"/>
                  <w:lang w:val="en-US"/>
                </w:rPr>
                <w:t>ETSI GS NFV-IFA 040 [</w:t>
              </w:r>
            </w:ins>
            <w:ins w:id="2815" w:author="Guangjing Cao" w:date="2024-06-03T15:11:29Z">
              <w:r>
                <w:rPr>
                  <w:rFonts w:hint="eastAsia" w:eastAsia="宋体"/>
                  <w:szCs w:val="22"/>
                  <w:lang w:val="en-US" w:eastAsia="zh-CN"/>
                </w:rPr>
                <w:t>28</w:t>
              </w:r>
            </w:ins>
            <w:ins w:id="2816" w:author="Guangjing Cao" w:date="2024-06-03T15:11:29Z">
              <w:r>
                <w:rPr>
                  <w:rFonts w:eastAsia="Times New Roman"/>
                  <w:szCs w:val="22"/>
                  <w:lang w:val="en-US"/>
                </w:rPr>
                <w:t>] (new in Rel4)</w:t>
              </w:r>
            </w:ins>
          </w:p>
          <w:p>
            <w:pPr>
              <w:pStyle w:val="103"/>
              <w:rPr>
                <w:ins w:id="2817" w:author="Guangjing Cao" w:date="2024-06-03T15:11:29Z"/>
                <w:rFonts w:eastAsia="Times New Roman"/>
                <w:szCs w:val="22"/>
                <w:lang w:val="en-US"/>
              </w:rPr>
            </w:pPr>
            <w:ins w:id="2818" w:author="Guangjing Cao" w:date="2024-06-03T15:11:29Z">
              <w:r>
                <w:rPr>
                  <w:rFonts w:eastAsia="Times New Roman"/>
                  <w:szCs w:val="22"/>
                  <w:lang w:val="en-US"/>
                </w:rPr>
                <w:t>ETSI GS NFV-IFA 036 [</w:t>
              </w:r>
            </w:ins>
            <w:ins w:id="2819" w:author="Guangjing Cao" w:date="2024-06-03T15:11:29Z">
              <w:r>
                <w:rPr>
                  <w:rFonts w:hint="eastAsia" w:eastAsia="宋体"/>
                  <w:szCs w:val="22"/>
                  <w:lang w:val="en-US" w:eastAsia="zh-CN"/>
                </w:rPr>
                <w:t>26</w:t>
              </w:r>
            </w:ins>
            <w:ins w:id="2820" w:author="Guangjing Cao" w:date="2024-06-03T15:11:29Z">
              <w:r>
                <w:rPr>
                  <w:rFonts w:eastAsia="Times New Roman"/>
                  <w:szCs w:val="22"/>
                  <w:lang w:val="en-US"/>
                </w:rPr>
                <w:t>] (new in Rel4)</w:t>
              </w:r>
            </w:ins>
          </w:p>
        </w:tc>
        <w:tc>
          <w:tcPr>
            <w:tcW w:w="5131" w:type="dxa"/>
            <w:noWrap w:val="0"/>
            <w:vAlign w:val="top"/>
          </w:tcPr>
          <w:p>
            <w:pPr>
              <w:pStyle w:val="103"/>
              <w:rPr>
                <w:ins w:id="2821" w:author="Guangjing Cao" w:date="2024-06-03T15:11:29Z"/>
                <w:rFonts w:eastAsia="Times New Roman"/>
                <w:szCs w:val="22"/>
                <w:lang w:val="en-US"/>
              </w:rPr>
            </w:pPr>
            <w:ins w:id="2822" w:author="Guangjing Cao" w:date="2024-06-03T15:11:29Z">
              <w:r>
                <w:rPr>
                  <w:rFonts w:eastAsia="Times New Roman"/>
                  <w:szCs w:val="22"/>
                  <w:lang w:val="en-US"/>
                </w:rPr>
                <w:t>Containerized workloads management and orchestration, container cluster management and orchestration (requirements, functionality, object modeling, etc.)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23" w:author="Guangjing Cao" w:date="2024-06-03T15:11:29Z"/>
        </w:trPr>
        <w:tc>
          <w:tcPr>
            <w:tcW w:w="1008" w:type="dxa"/>
            <w:vMerge w:val="continue"/>
            <w:noWrap w:val="0"/>
            <w:vAlign w:val="top"/>
          </w:tcPr>
          <w:p>
            <w:pPr>
              <w:pStyle w:val="103"/>
              <w:rPr>
                <w:ins w:id="2824" w:author="Guangjing Cao" w:date="2024-06-03T15:11:29Z"/>
                <w:rFonts w:eastAsia="Times New Roman"/>
                <w:szCs w:val="22"/>
                <w:lang w:val="en-US"/>
              </w:rPr>
            </w:pPr>
          </w:p>
        </w:tc>
        <w:tc>
          <w:tcPr>
            <w:tcW w:w="3211" w:type="dxa"/>
            <w:noWrap w:val="0"/>
            <w:vAlign w:val="top"/>
          </w:tcPr>
          <w:p>
            <w:pPr>
              <w:pStyle w:val="103"/>
              <w:rPr>
                <w:ins w:id="2825" w:author="Guangjing Cao" w:date="2024-06-03T15:11:29Z"/>
                <w:rFonts w:eastAsia="Times New Roman"/>
                <w:szCs w:val="22"/>
                <w:lang w:val="en-US"/>
              </w:rPr>
            </w:pPr>
            <w:ins w:id="2826" w:author="Guangjing Cao" w:date="2024-06-03T15:11:29Z">
              <w:r>
                <w:rPr>
                  <w:rFonts w:eastAsia="Times New Roman"/>
                  <w:szCs w:val="22"/>
                  <w:lang w:val="en-US"/>
                </w:rPr>
                <w:t>ETSI GS NFV-IFA 010 [</w:t>
              </w:r>
            </w:ins>
            <w:ins w:id="2827" w:author="Guangjing Cao" w:date="2024-06-03T15:11:29Z">
              <w:r>
                <w:rPr>
                  <w:rFonts w:hint="eastAsia" w:eastAsia="宋体"/>
                  <w:szCs w:val="22"/>
                  <w:lang w:val="en-US" w:eastAsia="zh-CN"/>
                </w:rPr>
                <w:t>21</w:t>
              </w:r>
            </w:ins>
            <w:ins w:id="2828" w:author="Guangjing Cao" w:date="2024-06-03T15:11:29Z">
              <w:r>
                <w:rPr>
                  <w:rFonts w:eastAsia="Times New Roman"/>
                  <w:szCs w:val="22"/>
                  <w:lang w:val="en-US"/>
                </w:rPr>
                <w:t>]</w:t>
              </w:r>
            </w:ins>
          </w:p>
        </w:tc>
        <w:tc>
          <w:tcPr>
            <w:tcW w:w="5131" w:type="dxa"/>
            <w:noWrap w:val="0"/>
            <w:vAlign w:val="top"/>
          </w:tcPr>
          <w:p>
            <w:pPr>
              <w:pStyle w:val="103"/>
              <w:rPr>
                <w:ins w:id="2829" w:author="Guangjing Cao" w:date="2024-06-03T15:11:29Z"/>
                <w:rFonts w:eastAsia="Times New Roman"/>
                <w:szCs w:val="22"/>
                <w:lang w:val="en-US"/>
              </w:rPr>
            </w:pPr>
            <w:ins w:id="2830" w:author="Guangjing Cao" w:date="2024-06-03T15:11:29Z">
              <w:r>
                <w:rPr>
                  <w:rFonts w:eastAsia="Times New Roman"/>
                  <w:szCs w:val="22"/>
                  <w:lang w:val="en-US"/>
                </w:rPr>
                <w:t xml:space="preserve">Enhanced NFV-MANO functional requirements including functional requirements for existing NFV-MANO functional blocks and new NFV-MANO functions responsible for the management and orchestration of containerized workloads and container clusters.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31" w:author="Guangjing Cao" w:date="2024-06-03T15:11:29Z"/>
        </w:trPr>
        <w:tc>
          <w:tcPr>
            <w:tcW w:w="1008" w:type="dxa"/>
            <w:vMerge w:val="continue"/>
            <w:noWrap w:val="0"/>
            <w:vAlign w:val="top"/>
          </w:tcPr>
          <w:p>
            <w:pPr>
              <w:pStyle w:val="103"/>
              <w:rPr>
                <w:ins w:id="2832" w:author="Guangjing Cao" w:date="2024-06-03T15:11:29Z"/>
                <w:rFonts w:eastAsia="Times New Roman"/>
                <w:szCs w:val="22"/>
                <w:lang w:val="en-US"/>
              </w:rPr>
            </w:pPr>
          </w:p>
        </w:tc>
        <w:tc>
          <w:tcPr>
            <w:tcW w:w="3211" w:type="dxa"/>
            <w:noWrap w:val="0"/>
            <w:vAlign w:val="top"/>
          </w:tcPr>
          <w:p>
            <w:pPr>
              <w:pStyle w:val="103"/>
              <w:rPr>
                <w:ins w:id="2833" w:author="Guangjing Cao" w:date="2024-06-03T15:11:29Z"/>
                <w:rFonts w:eastAsia="Times New Roman"/>
                <w:szCs w:val="22"/>
                <w:lang w:val="en-US"/>
              </w:rPr>
            </w:pPr>
            <w:ins w:id="2834" w:author="Guangjing Cao" w:date="2024-06-03T15:11:29Z">
              <w:r>
                <w:rPr>
                  <w:rFonts w:eastAsia="Times New Roman"/>
                  <w:szCs w:val="22"/>
                  <w:lang w:val="en-US"/>
                </w:rPr>
                <w:t>ETSI GS NFV-IFA 007 [</w:t>
              </w:r>
            </w:ins>
            <w:ins w:id="2835" w:author="Guangjing Cao" w:date="2024-06-03T15:11:29Z">
              <w:r>
                <w:rPr>
                  <w:rFonts w:hint="eastAsia" w:eastAsia="宋体"/>
                  <w:szCs w:val="22"/>
                  <w:lang w:val="en-US" w:eastAsia="zh-CN"/>
                </w:rPr>
                <w:t>19</w:t>
              </w:r>
            </w:ins>
            <w:ins w:id="2836" w:author="Guangjing Cao" w:date="2024-06-03T15:11:29Z">
              <w:r>
                <w:rPr>
                  <w:rFonts w:eastAsia="Times New Roman"/>
                  <w:szCs w:val="22"/>
                  <w:lang w:val="en-US"/>
                </w:rPr>
                <w:t>]</w:t>
              </w:r>
            </w:ins>
          </w:p>
          <w:p>
            <w:pPr>
              <w:pStyle w:val="103"/>
              <w:rPr>
                <w:ins w:id="2837" w:author="Guangjing Cao" w:date="2024-06-03T15:11:29Z"/>
                <w:rFonts w:eastAsia="Times New Roman"/>
                <w:szCs w:val="22"/>
                <w:lang w:val="en-US"/>
              </w:rPr>
            </w:pPr>
            <w:ins w:id="2838" w:author="Guangjing Cao" w:date="2024-06-03T15:11:29Z">
              <w:r>
                <w:rPr>
                  <w:rFonts w:eastAsia="Times New Roman"/>
                  <w:szCs w:val="22"/>
                  <w:lang w:val="en-US"/>
                </w:rPr>
                <w:t>ETSI GS NFV-IFA 008 [</w:t>
              </w:r>
            </w:ins>
            <w:ins w:id="2839" w:author="Guangjing Cao" w:date="2024-06-03T15:11:29Z">
              <w:r>
                <w:rPr>
                  <w:rFonts w:hint="eastAsia" w:eastAsia="宋体"/>
                  <w:szCs w:val="22"/>
                  <w:lang w:val="en-US" w:eastAsia="zh-CN"/>
                </w:rPr>
                <w:t>20</w:t>
              </w:r>
            </w:ins>
            <w:ins w:id="2840" w:author="Guangjing Cao" w:date="2024-06-03T15:11:29Z">
              <w:r>
                <w:rPr>
                  <w:rFonts w:eastAsia="Times New Roman"/>
                  <w:szCs w:val="22"/>
                  <w:lang w:val="en-US"/>
                </w:rPr>
                <w:t>]</w:t>
              </w:r>
            </w:ins>
          </w:p>
          <w:p>
            <w:pPr>
              <w:pStyle w:val="103"/>
              <w:rPr>
                <w:ins w:id="2841" w:author="Guangjing Cao" w:date="2024-06-03T15:11:29Z"/>
                <w:rFonts w:eastAsia="Times New Roman"/>
                <w:szCs w:val="22"/>
                <w:lang w:val="en-US"/>
              </w:rPr>
            </w:pPr>
            <w:ins w:id="2842" w:author="Guangjing Cao" w:date="2024-06-03T15:11:29Z">
              <w:r>
                <w:rPr>
                  <w:rFonts w:eastAsia="Times New Roman"/>
                  <w:szCs w:val="22"/>
                  <w:lang w:val="en-US"/>
                </w:rPr>
                <w:t>ETSI GS NFV-IFA 013 [</w:t>
              </w:r>
            </w:ins>
            <w:ins w:id="2843" w:author="Guangjing Cao" w:date="2024-06-03T15:11:29Z">
              <w:r>
                <w:rPr>
                  <w:rFonts w:hint="eastAsia" w:eastAsia="宋体"/>
                  <w:szCs w:val="22"/>
                  <w:lang w:val="en-US" w:eastAsia="zh-CN"/>
                </w:rPr>
                <w:t>23</w:t>
              </w:r>
            </w:ins>
            <w:ins w:id="2844" w:author="Guangjing Cao" w:date="2024-06-03T15:11:29Z">
              <w:r>
                <w:rPr>
                  <w:rFonts w:eastAsia="Times New Roman"/>
                  <w:szCs w:val="22"/>
                  <w:lang w:val="en-US"/>
                </w:rPr>
                <w:t>]</w:t>
              </w:r>
            </w:ins>
          </w:p>
        </w:tc>
        <w:tc>
          <w:tcPr>
            <w:tcW w:w="5131" w:type="dxa"/>
            <w:noWrap w:val="0"/>
            <w:vAlign w:val="top"/>
          </w:tcPr>
          <w:p>
            <w:pPr>
              <w:pStyle w:val="103"/>
              <w:rPr>
                <w:ins w:id="2845" w:author="Guangjing Cao" w:date="2024-06-03T15:11:29Z"/>
                <w:rFonts w:eastAsia="Times New Roman"/>
                <w:szCs w:val="22"/>
                <w:lang w:val="en-US"/>
              </w:rPr>
            </w:pPr>
            <w:ins w:id="2846" w:author="Guangjing Cao" w:date="2024-06-03T15:11:29Z">
              <w:r>
                <w:rPr>
                  <w:rFonts w:eastAsia="Times New Roman"/>
                  <w:szCs w:val="22"/>
                  <w:lang w:val="en-US"/>
                </w:rPr>
                <w:t>Enhanced interfaces, and information models for functionality produced by existing NFV-MANO functional blocks, such as NFVO and VNFM.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47" w:author="Guangjing Cao" w:date="2024-06-03T15:11:29Z"/>
        </w:trPr>
        <w:tc>
          <w:tcPr>
            <w:tcW w:w="1008" w:type="dxa"/>
            <w:vMerge w:val="continue"/>
            <w:noWrap w:val="0"/>
            <w:vAlign w:val="top"/>
          </w:tcPr>
          <w:p>
            <w:pPr>
              <w:pStyle w:val="103"/>
              <w:rPr>
                <w:ins w:id="2848" w:author="Guangjing Cao" w:date="2024-06-03T15:11:29Z"/>
                <w:rFonts w:eastAsia="Times New Roman"/>
                <w:szCs w:val="22"/>
                <w:lang w:val="en-US"/>
              </w:rPr>
            </w:pPr>
          </w:p>
        </w:tc>
        <w:tc>
          <w:tcPr>
            <w:tcW w:w="3211" w:type="dxa"/>
            <w:noWrap w:val="0"/>
            <w:vAlign w:val="top"/>
          </w:tcPr>
          <w:p>
            <w:pPr>
              <w:pStyle w:val="103"/>
              <w:rPr>
                <w:ins w:id="2849" w:author="Guangjing Cao" w:date="2024-06-03T15:11:29Z"/>
                <w:rFonts w:eastAsia="Times New Roman"/>
                <w:szCs w:val="22"/>
                <w:lang w:val="en-US"/>
              </w:rPr>
            </w:pPr>
            <w:ins w:id="2850" w:author="Guangjing Cao" w:date="2024-06-03T15:11:29Z">
              <w:r>
                <w:rPr>
                  <w:rFonts w:eastAsia="Times New Roman"/>
                  <w:szCs w:val="22"/>
                  <w:lang w:val="en-US"/>
                </w:rPr>
                <w:t>ETSI GS NFV-IFA 011 [</w:t>
              </w:r>
            </w:ins>
            <w:ins w:id="2851" w:author="Guangjing Cao" w:date="2024-06-03T15:11:29Z">
              <w:r>
                <w:rPr>
                  <w:rFonts w:hint="eastAsia" w:eastAsia="宋体"/>
                  <w:szCs w:val="22"/>
                  <w:lang w:val="en-US" w:eastAsia="zh-CN"/>
                </w:rPr>
                <w:t>22</w:t>
              </w:r>
            </w:ins>
            <w:ins w:id="2852" w:author="Guangjing Cao" w:date="2024-06-03T15:11:29Z">
              <w:r>
                <w:rPr>
                  <w:rFonts w:eastAsia="Times New Roman"/>
                  <w:szCs w:val="22"/>
                  <w:lang w:val="en-US"/>
                </w:rPr>
                <w:t>]</w:t>
              </w:r>
            </w:ins>
          </w:p>
          <w:p>
            <w:pPr>
              <w:pStyle w:val="103"/>
              <w:rPr>
                <w:ins w:id="2853" w:author="Guangjing Cao" w:date="2024-06-03T15:11:29Z"/>
                <w:rFonts w:eastAsia="Times New Roman"/>
                <w:szCs w:val="22"/>
                <w:lang w:val="en-US"/>
              </w:rPr>
            </w:pPr>
            <w:ins w:id="2854" w:author="Guangjing Cao" w:date="2024-06-03T15:11:29Z">
              <w:r>
                <w:rPr>
                  <w:rFonts w:eastAsia="Times New Roman"/>
                  <w:szCs w:val="22"/>
                  <w:lang w:val="en-US"/>
                </w:rPr>
                <w:t>ETSI GS NFV-IFA 014 [</w:t>
              </w:r>
            </w:ins>
            <w:ins w:id="2855" w:author="Guangjing Cao" w:date="2024-06-03T15:11:29Z">
              <w:r>
                <w:rPr>
                  <w:rFonts w:hint="eastAsia" w:eastAsia="宋体"/>
                  <w:szCs w:val="22"/>
                  <w:lang w:val="en-US" w:eastAsia="zh-CN"/>
                </w:rPr>
                <w:t>24</w:t>
              </w:r>
            </w:ins>
            <w:ins w:id="2856" w:author="Guangjing Cao" w:date="2024-06-03T15:11:29Z">
              <w:r>
                <w:rPr>
                  <w:rFonts w:eastAsia="Times New Roman"/>
                  <w:szCs w:val="22"/>
                  <w:lang w:val="en-US"/>
                </w:rPr>
                <w:t>]</w:t>
              </w:r>
            </w:ins>
          </w:p>
        </w:tc>
        <w:tc>
          <w:tcPr>
            <w:tcW w:w="5131" w:type="dxa"/>
            <w:noWrap w:val="0"/>
            <w:vAlign w:val="top"/>
          </w:tcPr>
          <w:p>
            <w:pPr>
              <w:pStyle w:val="103"/>
              <w:rPr>
                <w:ins w:id="2857" w:author="Guangjing Cao" w:date="2024-06-03T15:11:29Z"/>
                <w:rFonts w:eastAsia="Times New Roman"/>
                <w:szCs w:val="22"/>
                <w:lang w:val="en-US"/>
              </w:rPr>
            </w:pPr>
            <w:ins w:id="2858" w:author="Guangjing Cao" w:date="2024-06-03T15:11:29Z">
              <w:r>
                <w:rPr>
                  <w:rFonts w:eastAsia="Times New Roman"/>
                  <w:szCs w:val="22"/>
                  <w:lang w:val="en-US"/>
                </w:rPr>
                <w:t>Information modeling of enhanced descriptors/templates.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59" w:author="Guangjing Cao" w:date="2024-06-03T15:11:29Z"/>
        </w:trPr>
        <w:tc>
          <w:tcPr>
            <w:tcW w:w="1008" w:type="dxa"/>
            <w:vMerge w:val="restart"/>
            <w:noWrap w:val="0"/>
            <w:vAlign w:val="top"/>
          </w:tcPr>
          <w:p>
            <w:pPr>
              <w:pStyle w:val="103"/>
              <w:rPr>
                <w:ins w:id="2860" w:author="Guangjing Cao" w:date="2024-06-03T15:11:29Z"/>
                <w:rFonts w:eastAsia="Times New Roman"/>
                <w:szCs w:val="22"/>
                <w:lang w:val="en-US"/>
              </w:rPr>
            </w:pPr>
            <w:ins w:id="2861" w:author="Guangjing Cao" w:date="2024-06-03T15:11:29Z">
              <w:r>
                <w:rPr>
                  <w:rFonts w:eastAsia="Times New Roman"/>
                  <w:szCs w:val="22"/>
                  <w:lang w:val="en-US"/>
                </w:rPr>
                <w:t>Stage 3</w:t>
              </w:r>
            </w:ins>
          </w:p>
        </w:tc>
        <w:tc>
          <w:tcPr>
            <w:tcW w:w="3211" w:type="dxa"/>
            <w:noWrap w:val="0"/>
            <w:vAlign w:val="top"/>
          </w:tcPr>
          <w:p>
            <w:pPr>
              <w:pStyle w:val="103"/>
              <w:rPr>
                <w:ins w:id="2862" w:author="Guangjing Cao" w:date="2024-06-03T15:11:29Z"/>
                <w:rFonts w:eastAsia="Times New Roman"/>
                <w:szCs w:val="22"/>
                <w:lang w:val="en-US"/>
              </w:rPr>
            </w:pPr>
            <w:ins w:id="2863" w:author="Guangjing Cao" w:date="2024-06-03T15:11:29Z">
              <w:r>
                <w:rPr>
                  <w:rFonts w:eastAsia="Times New Roman"/>
                  <w:szCs w:val="22"/>
                  <w:lang w:val="en-US"/>
                </w:rPr>
                <w:t>ETSI GS NFV-SOL 018 [</w:t>
              </w:r>
            </w:ins>
            <w:ins w:id="2864" w:author="Guangjing Cao" w:date="2024-06-03T15:11:29Z">
              <w:r>
                <w:rPr>
                  <w:rFonts w:hint="eastAsia" w:eastAsia="宋体"/>
                  <w:szCs w:val="22"/>
                  <w:lang w:val="en-US" w:eastAsia="zh-CN"/>
                </w:rPr>
                <w:t>36</w:t>
              </w:r>
            </w:ins>
            <w:ins w:id="2865" w:author="Guangjing Cao" w:date="2024-06-03T15:11:29Z">
              <w:r>
                <w:rPr>
                  <w:rFonts w:eastAsia="Times New Roman"/>
                  <w:szCs w:val="22"/>
                  <w:lang w:val="en-US"/>
                </w:rPr>
                <w:t>] (new in Rel4)</w:t>
              </w:r>
            </w:ins>
          </w:p>
        </w:tc>
        <w:tc>
          <w:tcPr>
            <w:tcW w:w="5131" w:type="dxa"/>
            <w:noWrap w:val="0"/>
            <w:vAlign w:val="top"/>
          </w:tcPr>
          <w:p>
            <w:pPr>
              <w:pStyle w:val="103"/>
              <w:rPr>
                <w:ins w:id="2866" w:author="Guangjing Cao" w:date="2024-06-03T15:11:29Z"/>
                <w:rFonts w:eastAsia="Times New Roman"/>
                <w:szCs w:val="22"/>
                <w:lang w:val="en-US"/>
              </w:rPr>
            </w:pPr>
            <w:ins w:id="2867" w:author="Guangjing Cao" w:date="2024-06-03T15:11:29Z">
              <w:r>
                <w:rPr>
                  <w:rFonts w:eastAsia="Times New Roman"/>
                  <w:szCs w:val="22"/>
                  <w:lang w:val="en-US"/>
                </w:rPr>
                <w:t>Mapping of the NFV object model for OS container management to Kubernetes® managed objects. Protocol and data models profiling Kubernetes® APIs fulfilling the requirements specified in respective stage 2 documents (ETSI GS NFV-IFA 040 [</w:t>
              </w:r>
            </w:ins>
            <w:ins w:id="2868" w:author="Guangjing Cao" w:date="2024-06-03T15:11:29Z">
              <w:r>
                <w:rPr>
                  <w:rFonts w:hint="eastAsia" w:eastAsia="宋体"/>
                  <w:szCs w:val="22"/>
                  <w:lang w:val="en-US" w:eastAsia="zh-CN"/>
                </w:rPr>
                <w:t>28</w:t>
              </w:r>
            </w:ins>
            <w:ins w:id="2869" w:author="Guangjing Cao" w:date="2024-06-03T15:11:29Z">
              <w:r>
                <w:rPr>
                  <w:rFonts w:eastAsia="Times New Roman"/>
                  <w:szCs w:val="22"/>
                  <w:lang w:val="en-US"/>
                </w:rPr>
                <w:t>] and ETSI GS NFV-IFA 036 [</w:t>
              </w:r>
            </w:ins>
            <w:ins w:id="2870" w:author="Guangjing Cao" w:date="2024-06-03T15:11:29Z">
              <w:r>
                <w:rPr>
                  <w:rFonts w:hint="eastAsia" w:eastAsia="宋体"/>
                  <w:szCs w:val="22"/>
                  <w:lang w:val="en-US" w:eastAsia="zh-CN"/>
                </w:rPr>
                <w:t>26</w:t>
              </w:r>
            </w:ins>
            <w:ins w:id="2871" w:author="Guangjing Cao" w:date="2024-06-03T15:11:29Z">
              <w:r>
                <w:rPr>
                  <w:rFonts w:eastAsia="Times New Roman"/>
                  <w:szCs w:val="22"/>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72" w:author="Guangjing Cao" w:date="2024-06-03T15:11:29Z"/>
        </w:trPr>
        <w:tc>
          <w:tcPr>
            <w:tcW w:w="1008" w:type="dxa"/>
            <w:vMerge w:val="continue"/>
            <w:noWrap w:val="0"/>
            <w:vAlign w:val="top"/>
          </w:tcPr>
          <w:p>
            <w:pPr>
              <w:pStyle w:val="103"/>
              <w:rPr>
                <w:ins w:id="2873" w:author="Guangjing Cao" w:date="2024-06-03T15:11:29Z"/>
                <w:rFonts w:eastAsia="Times New Roman"/>
                <w:szCs w:val="22"/>
                <w:lang w:val="en-US"/>
              </w:rPr>
            </w:pPr>
          </w:p>
        </w:tc>
        <w:tc>
          <w:tcPr>
            <w:tcW w:w="3211" w:type="dxa"/>
            <w:noWrap w:val="0"/>
            <w:vAlign w:val="top"/>
          </w:tcPr>
          <w:p>
            <w:pPr>
              <w:pStyle w:val="103"/>
              <w:rPr>
                <w:ins w:id="2874" w:author="Guangjing Cao" w:date="2024-06-03T15:11:29Z"/>
                <w:rFonts w:eastAsia="Times New Roman"/>
                <w:szCs w:val="22"/>
                <w:lang w:val="en-US"/>
              </w:rPr>
            </w:pPr>
            <w:ins w:id="2875" w:author="Guangjing Cao" w:date="2024-06-03T15:11:29Z">
              <w:r>
                <w:rPr>
                  <w:rFonts w:eastAsia="Times New Roman"/>
                  <w:szCs w:val="22"/>
                  <w:lang w:val="en-US"/>
                </w:rPr>
                <w:t>ETSI GS NFV-SOL 020 [</w:t>
              </w:r>
            </w:ins>
            <w:ins w:id="2876" w:author="Guangjing Cao" w:date="2024-06-03T15:11:29Z">
              <w:r>
                <w:rPr>
                  <w:rFonts w:hint="eastAsia" w:eastAsia="宋体"/>
                  <w:szCs w:val="22"/>
                  <w:lang w:val="en-US" w:eastAsia="zh-CN"/>
                </w:rPr>
                <w:t>37</w:t>
              </w:r>
            </w:ins>
            <w:ins w:id="2877" w:author="Guangjing Cao" w:date="2024-06-03T15:11:29Z">
              <w:r>
                <w:rPr>
                  <w:rFonts w:eastAsia="Times New Roman"/>
                  <w:szCs w:val="22"/>
                  <w:lang w:val="en-US"/>
                </w:rPr>
                <w:t>] (new in Rel4)</w:t>
              </w:r>
            </w:ins>
          </w:p>
        </w:tc>
        <w:tc>
          <w:tcPr>
            <w:tcW w:w="5131" w:type="dxa"/>
            <w:noWrap w:val="0"/>
            <w:vAlign w:val="top"/>
          </w:tcPr>
          <w:p>
            <w:pPr>
              <w:pStyle w:val="103"/>
              <w:rPr>
                <w:ins w:id="2878" w:author="Guangjing Cao" w:date="2024-06-03T15:11:29Z"/>
                <w:rFonts w:eastAsia="Times New Roman"/>
                <w:szCs w:val="22"/>
                <w:lang w:val="en-US"/>
              </w:rPr>
            </w:pPr>
            <w:ins w:id="2879" w:author="Guangjing Cao" w:date="2024-06-03T15:11:29Z">
              <w:r>
                <w:rPr>
                  <w:rFonts w:eastAsia="Times New Roman"/>
                  <w:szCs w:val="22"/>
                  <w:lang w:val="en-US"/>
                </w:rPr>
                <w:t>Protocol and data models profiling Cluster API (CAPI) fulfilling the requirements specified in respective stage 2 document (ETSI GS NFV-IFA 036 [</w:t>
              </w:r>
            </w:ins>
            <w:ins w:id="2880" w:author="Guangjing Cao" w:date="2024-06-03T15:11:29Z">
              <w:r>
                <w:rPr>
                  <w:rFonts w:hint="eastAsia" w:eastAsia="宋体"/>
                  <w:szCs w:val="22"/>
                  <w:lang w:val="en-US" w:eastAsia="zh-CN"/>
                </w:rPr>
                <w:t>26</w:t>
              </w:r>
            </w:ins>
            <w:ins w:id="2881" w:author="Guangjing Cao" w:date="2024-06-03T15:11:29Z">
              <w:r>
                <w:rPr>
                  <w:rFonts w:eastAsia="Times New Roman"/>
                  <w:szCs w:val="22"/>
                  <w:lang w:val="en-US"/>
                </w:rPr>
                <w:t>]) regarding cluster management.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82" w:author="Guangjing Cao" w:date="2024-06-03T15:11:29Z"/>
        </w:trPr>
        <w:tc>
          <w:tcPr>
            <w:tcW w:w="1008" w:type="dxa"/>
            <w:vMerge w:val="continue"/>
            <w:noWrap w:val="0"/>
            <w:vAlign w:val="top"/>
          </w:tcPr>
          <w:p>
            <w:pPr>
              <w:pStyle w:val="103"/>
              <w:rPr>
                <w:ins w:id="2883" w:author="Guangjing Cao" w:date="2024-06-03T15:11:29Z"/>
                <w:rFonts w:eastAsia="Times New Roman"/>
                <w:szCs w:val="22"/>
                <w:lang w:val="en-US"/>
              </w:rPr>
            </w:pPr>
          </w:p>
        </w:tc>
        <w:tc>
          <w:tcPr>
            <w:tcW w:w="3211" w:type="dxa"/>
            <w:noWrap w:val="0"/>
            <w:vAlign w:val="top"/>
          </w:tcPr>
          <w:p>
            <w:pPr>
              <w:pStyle w:val="103"/>
              <w:rPr>
                <w:ins w:id="2884" w:author="Guangjing Cao" w:date="2024-06-03T15:11:29Z"/>
                <w:rFonts w:eastAsia="Times New Roman"/>
                <w:szCs w:val="22"/>
                <w:lang w:val="en-US"/>
              </w:rPr>
            </w:pPr>
            <w:ins w:id="2885" w:author="Guangjing Cao" w:date="2024-06-03T15:11:29Z">
              <w:r>
                <w:rPr>
                  <w:rFonts w:eastAsia="Times New Roman"/>
                  <w:szCs w:val="22"/>
                  <w:lang w:val="en-US"/>
                </w:rPr>
                <w:t>ETSI GS NFV-SOL 001 [</w:t>
              </w:r>
            </w:ins>
            <w:ins w:id="2886" w:author="Guangjing Cao" w:date="2024-06-03T15:11:29Z">
              <w:r>
                <w:rPr>
                  <w:rFonts w:hint="eastAsia" w:eastAsia="宋体"/>
                  <w:szCs w:val="22"/>
                  <w:lang w:val="en-US" w:eastAsia="zh-CN"/>
                </w:rPr>
                <w:t>30</w:t>
              </w:r>
            </w:ins>
            <w:ins w:id="2887" w:author="Guangjing Cao" w:date="2024-06-03T15:11:29Z">
              <w:r>
                <w:rPr>
                  <w:rFonts w:eastAsia="Times New Roman"/>
                  <w:szCs w:val="22"/>
                  <w:lang w:val="en-US"/>
                </w:rPr>
                <w:t>]</w:t>
              </w:r>
            </w:ins>
          </w:p>
          <w:p>
            <w:pPr>
              <w:pStyle w:val="103"/>
              <w:rPr>
                <w:ins w:id="2888" w:author="Guangjing Cao" w:date="2024-06-03T15:11:29Z"/>
                <w:rFonts w:eastAsia="Times New Roman"/>
                <w:szCs w:val="22"/>
                <w:lang w:val="en-US"/>
              </w:rPr>
            </w:pPr>
            <w:ins w:id="2889" w:author="Guangjing Cao" w:date="2024-06-03T15:11:29Z">
              <w:r>
                <w:rPr>
                  <w:rFonts w:eastAsia="Times New Roman"/>
                  <w:szCs w:val="22"/>
                  <w:lang w:val="en-US"/>
                </w:rPr>
                <w:t>ETSI GS NFV-SOL 004 [</w:t>
              </w:r>
            </w:ins>
            <w:ins w:id="2890" w:author="Guangjing Cao" w:date="2024-06-03T15:11:29Z">
              <w:r>
                <w:rPr>
                  <w:rFonts w:hint="eastAsia" w:eastAsia="宋体"/>
                  <w:szCs w:val="22"/>
                  <w:lang w:val="en-US" w:eastAsia="zh-CN"/>
                </w:rPr>
                <w:t>33</w:t>
              </w:r>
            </w:ins>
            <w:ins w:id="2891" w:author="Guangjing Cao" w:date="2024-06-03T15:11:29Z">
              <w:r>
                <w:rPr>
                  <w:rFonts w:eastAsia="Times New Roman"/>
                  <w:szCs w:val="22"/>
                  <w:lang w:val="en-US"/>
                </w:rPr>
                <w:t>]</w:t>
              </w:r>
            </w:ins>
          </w:p>
        </w:tc>
        <w:tc>
          <w:tcPr>
            <w:tcW w:w="5131" w:type="dxa"/>
            <w:noWrap w:val="0"/>
            <w:vAlign w:val="top"/>
          </w:tcPr>
          <w:p>
            <w:pPr>
              <w:pStyle w:val="103"/>
              <w:rPr>
                <w:ins w:id="2892" w:author="Guangjing Cao" w:date="2024-06-03T15:11:29Z"/>
                <w:rFonts w:eastAsia="Times New Roman"/>
                <w:szCs w:val="22"/>
                <w:lang w:val="en-US"/>
              </w:rPr>
            </w:pPr>
            <w:ins w:id="2893" w:author="Guangjing Cao" w:date="2024-06-03T15:11:29Z">
              <w:r>
                <w:rPr>
                  <w:rFonts w:eastAsia="Times New Roman"/>
                  <w:szCs w:val="22"/>
                  <w:lang w:val="en-US"/>
                </w:rPr>
                <w:t>Data model (stage 3) of enhanced descriptors and packaging supporting containerized workloads.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94" w:author="Guangjing Cao" w:date="2024-06-03T15:11:29Z"/>
        </w:trPr>
        <w:tc>
          <w:tcPr>
            <w:tcW w:w="1008" w:type="dxa"/>
            <w:vMerge w:val="continue"/>
            <w:noWrap w:val="0"/>
            <w:vAlign w:val="top"/>
          </w:tcPr>
          <w:p>
            <w:pPr>
              <w:pStyle w:val="103"/>
              <w:rPr>
                <w:ins w:id="2895" w:author="Guangjing Cao" w:date="2024-06-03T15:11:29Z"/>
                <w:rFonts w:eastAsia="Times New Roman"/>
                <w:szCs w:val="22"/>
                <w:lang w:val="en-US"/>
              </w:rPr>
            </w:pPr>
          </w:p>
        </w:tc>
        <w:tc>
          <w:tcPr>
            <w:tcW w:w="3211" w:type="dxa"/>
            <w:noWrap w:val="0"/>
            <w:vAlign w:val="top"/>
          </w:tcPr>
          <w:p>
            <w:pPr>
              <w:pStyle w:val="103"/>
              <w:rPr>
                <w:ins w:id="2896" w:author="Guangjing Cao" w:date="2024-06-03T15:11:29Z"/>
                <w:rFonts w:eastAsia="Times New Roman"/>
                <w:szCs w:val="22"/>
                <w:lang w:val="en-US"/>
              </w:rPr>
            </w:pPr>
            <w:ins w:id="2897" w:author="Guangjing Cao" w:date="2024-06-03T15:11:29Z">
              <w:r>
                <w:rPr>
                  <w:rFonts w:eastAsia="Times New Roman"/>
                  <w:szCs w:val="22"/>
                  <w:lang w:val="en-US"/>
                </w:rPr>
                <w:t>ETSI GS NFV-SOL 002 [</w:t>
              </w:r>
            </w:ins>
            <w:ins w:id="2898" w:author="Guangjing Cao" w:date="2024-06-03T15:11:29Z">
              <w:r>
                <w:rPr>
                  <w:rFonts w:hint="eastAsia" w:eastAsia="宋体"/>
                  <w:szCs w:val="22"/>
                  <w:lang w:val="en-US" w:eastAsia="zh-CN"/>
                </w:rPr>
                <w:t>31</w:t>
              </w:r>
            </w:ins>
            <w:ins w:id="2899" w:author="Guangjing Cao" w:date="2024-06-03T15:11:29Z">
              <w:r>
                <w:rPr>
                  <w:rFonts w:eastAsia="Times New Roman"/>
                  <w:szCs w:val="22"/>
                  <w:lang w:val="en-US"/>
                </w:rPr>
                <w:t>]</w:t>
              </w:r>
            </w:ins>
          </w:p>
          <w:p>
            <w:pPr>
              <w:pStyle w:val="103"/>
              <w:rPr>
                <w:ins w:id="2900" w:author="Guangjing Cao" w:date="2024-06-03T15:11:29Z"/>
                <w:rFonts w:eastAsia="Times New Roman"/>
                <w:szCs w:val="22"/>
                <w:lang w:val="en-US"/>
              </w:rPr>
            </w:pPr>
            <w:ins w:id="2901" w:author="Guangjing Cao" w:date="2024-06-03T15:11:29Z">
              <w:r>
                <w:rPr>
                  <w:rFonts w:eastAsia="Times New Roman"/>
                  <w:szCs w:val="22"/>
                  <w:lang w:val="en-US"/>
                </w:rPr>
                <w:t>ETSI GS NFV-SOL 003 [</w:t>
              </w:r>
            </w:ins>
            <w:ins w:id="2902" w:author="Guangjing Cao" w:date="2024-06-03T15:11:29Z">
              <w:r>
                <w:rPr>
                  <w:rFonts w:hint="eastAsia" w:eastAsia="宋体"/>
                  <w:szCs w:val="22"/>
                  <w:lang w:val="en-US" w:eastAsia="zh-CN"/>
                </w:rPr>
                <w:t>32</w:t>
              </w:r>
            </w:ins>
            <w:ins w:id="2903" w:author="Guangjing Cao" w:date="2024-06-03T15:11:29Z">
              <w:r>
                <w:rPr>
                  <w:rFonts w:eastAsia="Times New Roman"/>
                  <w:szCs w:val="22"/>
                  <w:lang w:val="en-US"/>
                </w:rPr>
                <w:t>]</w:t>
              </w:r>
            </w:ins>
          </w:p>
          <w:p>
            <w:pPr>
              <w:pStyle w:val="103"/>
              <w:rPr>
                <w:ins w:id="2904" w:author="Guangjing Cao" w:date="2024-06-03T15:11:29Z"/>
                <w:rFonts w:eastAsia="Times New Roman"/>
                <w:szCs w:val="22"/>
                <w:lang w:val="en-US"/>
              </w:rPr>
            </w:pPr>
            <w:ins w:id="2905" w:author="Guangjing Cao" w:date="2024-06-03T15:11:29Z">
              <w:r>
                <w:rPr>
                  <w:rFonts w:eastAsia="Times New Roman"/>
                  <w:szCs w:val="22"/>
                  <w:lang w:val="en-US"/>
                </w:rPr>
                <w:t>ETSI GS NFV-SOL 005 [</w:t>
              </w:r>
            </w:ins>
            <w:ins w:id="2906" w:author="Guangjing Cao" w:date="2024-06-03T15:11:29Z">
              <w:r>
                <w:rPr>
                  <w:rFonts w:hint="eastAsia" w:eastAsia="宋体"/>
                  <w:szCs w:val="22"/>
                  <w:lang w:val="en-US" w:eastAsia="zh-CN"/>
                </w:rPr>
                <w:t>34</w:t>
              </w:r>
            </w:ins>
            <w:ins w:id="2907" w:author="Guangjing Cao" w:date="2024-06-03T15:11:29Z">
              <w:r>
                <w:rPr>
                  <w:rFonts w:eastAsia="Times New Roman"/>
                  <w:szCs w:val="22"/>
                  <w:lang w:val="en-US"/>
                </w:rPr>
                <w:t>]</w:t>
              </w:r>
            </w:ins>
          </w:p>
        </w:tc>
        <w:tc>
          <w:tcPr>
            <w:tcW w:w="5131" w:type="dxa"/>
            <w:noWrap w:val="0"/>
            <w:vAlign w:val="top"/>
          </w:tcPr>
          <w:p>
            <w:pPr>
              <w:pStyle w:val="103"/>
              <w:rPr>
                <w:ins w:id="2908" w:author="Guangjing Cao" w:date="2024-06-03T15:11:29Z"/>
                <w:rFonts w:eastAsia="Times New Roman"/>
                <w:szCs w:val="22"/>
                <w:lang w:val="en-US"/>
              </w:rPr>
            </w:pPr>
            <w:ins w:id="2909" w:author="Guangjing Cao" w:date="2024-06-03T15:11:29Z">
              <w:r>
                <w:rPr>
                  <w:rFonts w:eastAsia="Times New Roman"/>
                  <w:szCs w:val="22"/>
                  <w:lang w:val="en-US"/>
                </w:rPr>
                <w:t>Protocol and data models (stage 3) of enhanced NFV-MANO APIs.</w:t>
              </w:r>
            </w:ins>
          </w:p>
        </w:tc>
      </w:tr>
    </w:tbl>
    <w:p>
      <w:pPr>
        <w:pStyle w:val="41"/>
        <w:spacing w:after="0"/>
        <w:rPr>
          <w:ins w:id="2910" w:author="Guangjing Cao" w:date="2024-06-03T15:11:29Z"/>
          <w:sz w:val="16"/>
          <w:szCs w:val="16"/>
          <w:lang w:val="en-US"/>
        </w:rPr>
      </w:pPr>
    </w:p>
    <w:p>
      <w:pPr>
        <w:pStyle w:val="41"/>
        <w:spacing w:before="120"/>
        <w:rPr>
          <w:ins w:id="2911" w:author="Guangjing Cao" w:date="2024-06-03T15:11:29Z"/>
          <w:lang w:val="en-US"/>
        </w:rPr>
      </w:pPr>
      <w:ins w:id="2912" w:author="Guangjing Cao" w:date="2024-06-03T15:11:29Z">
        <w:r>
          <w:rPr>
            <w:lang w:val="en-US"/>
          </w:rPr>
          <w:t>Additional aspects, such as networking for container-based deployments and creation of secondary cluster networks are investigated in ETSI GR NFV-IFA 038 [</w:t>
        </w:r>
      </w:ins>
      <w:ins w:id="2913" w:author="Guangjing Cao" w:date="2024-06-03T15:11:29Z">
        <w:r>
          <w:rPr>
            <w:rFonts w:hint="eastAsia"/>
            <w:lang w:val="en-US" w:eastAsia="zh-CN"/>
          </w:rPr>
          <w:t>27</w:t>
        </w:r>
      </w:ins>
      <w:ins w:id="2914" w:author="Guangjing Cao" w:date="2024-06-03T15:11:29Z">
        <w:r>
          <w:rPr>
            <w:lang w:val="en-US"/>
          </w:rPr>
          <w:t>] and ETSI GR NFV-IFA 043 [</w:t>
        </w:r>
      </w:ins>
      <w:ins w:id="2915" w:author="Guangjing Cao" w:date="2024-06-03T15:11:29Z">
        <w:r>
          <w:rPr>
            <w:rFonts w:hint="eastAsia"/>
            <w:lang w:val="en-US" w:eastAsia="zh-CN"/>
          </w:rPr>
          <w:t>29</w:t>
        </w:r>
      </w:ins>
      <w:ins w:id="2916" w:author="Guangjing Cao" w:date="2024-06-03T15:11:29Z">
        <w:r>
          <w:rPr>
            <w:lang w:val="en-US"/>
          </w:rPr>
          <w:t>]. Performance measurements of containerized deployments are specified in ETSI GS NFV-IFA 027 [</w:t>
        </w:r>
      </w:ins>
      <w:ins w:id="2917" w:author="Guangjing Cao" w:date="2024-06-03T15:11:29Z">
        <w:r>
          <w:rPr>
            <w:rFonts w:hint="eastAsia"/>
            <w:lang w:val="en-US" w:eastAsia="zh-CN"/>
          </w:rPr>
          <w:t>38</w:t>
        </w:r>
      </w:ins>
      <w:ins w:id="2918" w:author="Guangjing Cao" w:date="2024-06-03T15:11:29Z">
        <w:r>
          <w:rPr>
            <w:lang w:val="en-US"/>
          </w:rPr>
          <w:t>]. Study of power efficiency topics are addressed in ETSI GR NFV-EVE 021 [</w:t>
        </w:r>
      </w:ins>
      <w:ins w:id="2919" w:author="Guangjing Cao" w:date="2024-06-03T15:11:29Z">
        <w:r>
          <w:rPr>
            <w:rFonts w:hint="eastAsia"/>
            <w:lang w:val="en-US" w:eastAsia="zh-CN"/>
          </w:rPr>
          <w:t>39</w:t>
        </w:r>
      </w:ins>
      <w:ins w:id="2920" w:author="Guangjing Cao" w:date="2024-06-03T15:11:29Z">
        <w:r>
          <w:rPr>
            <w:lang w:val="en-US"/>
          </w:rPr>
          <w:t>]. Topics related to physical infrastructure management for both VM and containerized deployments (in bare metal or VMs) are covered in ETSI GS NFV-IFA 053 [</w:t>
        </w:r>
      </w:ins>
      <w:ins w:id="2921" w:author="Guangjing Cao" w:date="2024-06-03T15:11:29Z">
        <w:r>
          <w:rPr>
            <w:rFonts w:hint="eastAsia"/>
            <w:lang w:val="en-US" w:eastAsia="zh-CN"/>
          </w:rPr>
          <w:t>40</w:t>
        </w:r>
      </w:ins>
      <w:ins w:id="2922" w:author="Guangjing Cao" w:date="2024-06-03T15:11:29Z">
        <w:r>
          <w:rPr>
            <w:lang w:val="en-US"/>
          </w:rPr>
          <w:t xml:space="preserve">]. </w:t>
        </w:r>
      </w:ins>
    </w:p>
    <w:p>
      <w:pPr>
        <w:pStyle w:val="41"/>
        <w:spacing w:before="120"/>
        <w:rPr>
          <w:ins w:id="2923" w:author="Guangjing Cao" w:date="2024-06-03T15:11:29Z"/>
        </w:rPr>
      </w:pPr>
      <w:ins w:id="2924" w:author="Guangjing Cao" w:date="2024-06-03T15:11:29Z">
        <w:r>
          <w:rPr/>
          <w:t xml:space="preserve">Table </w:t>
        </w:r>
      </w:ins>
      <w:ins w:id="2925" w:author="Guangjing Cao" w:date="2024-06-03T15:11:29Z">
        <w:r>
          <w:rPr>
            <w:rFonts w:hint="eastAsia"/>
            <w:lang w:val="en-US" w:eastAsia="zh-CN"/>
          </w:rPr>
          <w:t>G</w:t>
        </w:r>
      </w:ins>
      <w:ins w:id="2926" w:author="Guangjing Cao" w:date="2024-06-03T15:11:29Z">
        <w:r>
          <w:rPr/>
          <w:t>-2 summarizes the key ETSI NFV terms used when considering operations in containerized deployments and the corresponding terms used in Kubernetes®</w:t>
        </w:r>
      </w:ins>
      <w:ins w:id="2927" w:author="Guangjing Cao" w:date="2024-06-03T15:11:29Z">
        <w:r>
          <w:rPr>
            <w:lang w:val="en-US"/>
          </w:rPr>
          <w:t>.</w:t>
        </w:r>
      </w:ins>
      <w:ins w:id="2928" w:author="Guangjing Cao" w:date="2024-06-03T15:11:29Z">
        <w:r>
          <w:rPr/>
          <w:t xml:space="preserve"> </w:t>
        </w:r>
      </w:ins>
    </w:p>
    <w:p>
      <w:pPr>
        <w:pStyle w:val="113"/>
        <w:rPr>
          <w:ins w:id="2929" w:author="Guangjing Cao" w:date="2024-06-03T15:11:29Z"/>
          <w:lang w:val="en-US"/>
        </w:rPr>
      </w:pPr>
      <w:ins w:id="2930" w:author="Guangjing Cao" w:date="2024-06-03T15:11:29Z">
        <w:r>
          <w:rPr/>
          <w:t xml:space="preserve">Table </w:t>
        </w:r>
      </w:ins>
      <w:ins w:id="2931" w:author="Guangjing Cao" w:date="2024-06-03T15:11:29Z">
        <w:r>
          <w:rPr>
            <w:rFonts w:hint="eastAsia"/>
            <w:lang w:val="en-US" w:eastAsia="zh-CN"/>
          </w:rPr>
          <w:t>G</w:t>
        </w:r>
      </w:ins>
      <w:ins w:id="2932" w:author="Guangjing Cao" w:date="2024-06-03T15:11:29Z">
        <w:r>
          <w:rPr/>
          <w:t>-2: Terminology alignment for containerized VNFs</w:t>
        </w:r>
      </w:ins>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27"/>
        <w:gridCol w:w="4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33" w:author="Guangjing Cao" w:date="2024-06-03T15:11:29Z"/>
        </w:trPr>
        <w:tc>
          <w:tcPr>
            <w:tcW w:w="4927" w:type="dxa"/>
            <w:noWrap w:val="0"/>
            <w:vAlign w:val="top"/>
          </w:tcPr>
          <w:p>
            <w:pPr>
              <w:pStyle w:val="104"/>
              <w:rPr>
                <w:ins w:id="2934" w:author="Guangjing Cao" w:date="2024-06-03T15:11:29Z"/>
                <w:rFonts w:eastAsia="Times New Roman"/>
                <w:szCs w:val="22"/>
                <w:lang w:val="en-US"/>
              </w:rPr>
            </w:pPr>
            <w:ins w:id="2935" w:author="Guangjing Cao" w:date="2024-06-03T15:11:29Z">
              <w:r>
                <w:rPr>
                  <w:rFonts w:eastAsia="Times New Roman"/>
                  <w:szCs w:val="22"/>
                  <w:lang w:val="en-US"/>
                </w:rPr>
                <w:t xml:space="preserve">ETSI NFV term </w:t>
              </w:r>
            </w:ins>
          </w:p>
        </w:tc>
        <w:tc>
          <w:tcPr>
            <w:tcW w:w="4928" w:type="dxa"/>
            <w:noWrap w:val="0"/>
            <w:vAlign w:val="top"/>
          </w:tcPr>
          <w:p>
            <w:pPr>
              <w:pStyle w:val="104"/>
              <w:rPr>
                <w:ins w:id="2936" w:author="Guangjing Cao" w:date="2024-06-03T15:11:29Z"/>
                <w:rFonts w:eastAsia="Times New Roman"/>
                <w:szCs w:val="22"/>
                <w:lang w:val="en-US"/>
              </w:rPr>
            </w:pPr>
            <w:ins w:id="2937" w:author="Guangjing Cao" w:date="2024-06-03T15:11:29Z">
              <w:r>
                <w:rPr>
                  <w:rFonts w:eastAsia="Times New Roman"/>
                  <w:szCs w:val="22"/>
                  <w:lang w:val="en-US"/>
                </w:rPr>
                <w:t>Kubernetes ecosystem term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38" w:author="Guangjing Cao" w:date="2024-06-03T15:11:29Z"/>
        </w:trPr>
        <w:tc>
          <w:tcPr>
            <w:tcW w:w="4927" w:type="dxa"/>
            <w:noWrap w:val="0"/>
            <w:vAlign w:val="top"/>
          </w:tcPr>
          <w:p>
            <w:pPr>
              <w:pStyle w:val="103"/>
              <w:rPr>
                <w:ins w:id="2939" w:author="Guangjing Cao" w:date="2024-06-03T15:11:29Z"/>
                <w:rFonts w:eastAsia="Times New Roman"/>
                <w:szCs w:val="22"/>
                <w:lang w:val="en-US"/>
              </w:rPr>
            </w:pPr>
            <w:ins w:id="2940" w:author="Guangjing Cao" w:date="2024-06-03T15:11:29Z">
              <w:r>
                <w:rPr>
                  <w:rFonts w:eastAsia="Times New Roman"/>
                  <w:szCs w:val="22"/>
                  <w:lang w:val="en-US"/>
                </w:rPr>
                <w:t>Container Infrastructure Service (CIS)</w:t>
              </w:r>
            </w:ins>
          </w:p>
          <w:p>
            <w:pPr>
              <w:pStyle w:val="103"/>
              <w:rPr>
                <w:ins w:id="2941" w:author="Guangjing Cao" w:date="2024-06-03T15:11:29Z"/>
                <w:rFonts w:eastAsia="Times New Roman"/>
                <w:szCs w:val="22"/>
                <w:lang w:val="en-US"/>
              </w:rPr>
            </w:pPr>
          </w:p>
        </w:tc>
        <w:tc>
          <w:tcPr>
            <w:tcW w:w="4928" w:type="dxa"/>
            <w:noWrap w:val="0"/>
            <w:vAlign w:val="top"/>
          </w:tcPr>
          <w:p>
            <w:pPr>
              <w:pStyle w:val="103"/>
              <w:rPr>
                <w:ins w:id="2942" w:author="Guangjing Cao" w:date="2024-06-03T15:11:29Z"/>
                <w:rFonts w:eastAsia="Times New Roman"/>
                <w:szCs w:val="22"/>
                <w:lang w:val="en-US"/>
              </w:rPr>
            </w:pPr>
            <w:ins w:id="2943" w:author="Guangjing Cao" w:date="2024-06-03T15:11:29Z">
              <w:r>
                <w:rPr>
                  <w:rFonts w:eastAsia="Times New Roman"/>
                  <w:szCs w:val="22"/>
                </w:rPr>
                <w:t>K</w:t>
              </w:r>
            </w:ins>
            <w:ins w:id="2944" w:author="Guangjing Cao" w:date="2024-06-03T15:11:29Z">
              <w:r>
                <w:rPr>
                  <w:rFonts w:eastAsia="Times New Roman"/>
                  <w:szCs w:val="22"/>
                  <w:lang w:val="en-US"/>
                </w:rPr>
                <w:t>u</w:t>
              </w:r>
            </w:ins>
            <w:ins w:id="2945" w:author="Guangjing Cao" w:date="2024-06-03T15:11:29Z">
              <w:r>
                <w:rPr>
                  <w:rFonts w:eastAsia="Times New Roman"/>
                  <w:szCs w:val="22"/>
                </w:rPr>
                <w:t>b</w:t>
              </w:r>
            </w:ins>
            <w:ins w:id="2946" w:author="Guangjing Cao" w:date="2024-06-03T15:11:29Z">
              <w:r>
                <w:rPr>
                  <w:rFonts w:eastAsia="Times New Roman"/>
                  <w:szCs w:val="22"/>
                  <w:lang w:val="en-US"/>
                </w:rPr>
                <w:t>e</w:t>
              </w:r>
            </w:ins>
            <w:ins w:id="2947" w:author="Guangjing Cao" w:date="2024-06-03T15:11:29Z">
              <w:r>
                <w:rPr>
                  <w:rFonts w:eastAsia="Times New Roman"/>
                  <w:szCs w:val="22"/>
                </w:rPr>
                <w:t>r</w:t>
              </w:r>
            </w:ins>
            <w:ins w:id="2948" w:author="Guangjing Cao" w:date="2024-06-03T15:11:29Z">
              <w:r>
                <w:rPr>
                  <w:rFonts w:eastAsia="Times New Roman"/>
                  <w:szCs w:val="22"/>
                  <w:lang w:val="en-US"/>
                </w:rPr>
                <w:t>n</w:t>
              </w:r>
            </w:ins>
            <w:ins w:id="2949" w:author="Guangjing Cao" w:date="2024-06-03T15:11:29Z">
              <w:r>
                <w:rPr>
                  <w:rFonts w:eastAsia="Times New Roman"/>
                  <w:szCs w:val="22"/>
                </w:rPr>
                <w:t>e</w:t>
              </w:r>
            </w:ins>
            <w:ins w:id="2950" w:author="Guangjing Cao" w:date="2024-06-03T15:11:29Z">
              <w:r>
                <w:rPr>
                  <w:rFonts w:eastAsia="Times New Roman"/>
                  <w:szCs w:val="22"/>
                  <w:lang w:val="en-US"/>
                </w:rPr>
                <w:t>t</w:t>
              </w:r>
            </w:ins>
            <w:ins w:id="2951" w:author="Guangjing Cao" w:date="2024-06-03T15:11:29Z">
              <w:r>
                <w:rPr>
                  <w:rFonts w:eastAsia="Times New Roman"/>
                  <w:szCs w:val="22"/>
                </w:rPr>
                <w:t>e</w:t>
              </w:r>
            </w:ins>
            <w:ins w:id="2952" w:author="Guangjing Cao" w:date="2024-06-03T15:11:29Z">
              <w:r>
                <w:rPr>
                  <w:rFonts w:eastAsia="Times New Roman"/>
                  <w:szCs w:val="22"/>
                  <w:lang w:val="en-US"/>
                </w:rPr>
                <w:t>s</w:t>
              </w:r>
            </w:ins>
            <w:ins w:id="2953" w:author="Guangjing Cao" w:date="2024-06-03T15:11:29Z">
              <w:r>
                <w:rPr>
                  <w:rFonts w:eastAsia="Times New Roman"/>
                  <w:szCs w:val="22"/>
                </w:rPr>
                <w:t xml:space="preserve">® </w:t>
              </w:r>
            </w:ins>
            <w:ins w:id="2954" w:author="Guangjing Cao" w:date="2024-06-03T15:11:29Z">
              <w:r>
                <w:rPr>
                  <w:rFonts w:eastAsia="Times New Roman"/>
                  <w:szCs w:val="22"/>
                  <w:lang w:val="en-US"/>
                </w:rPr>
                <w:t>s</w:t>
              </w:r>
            </w:ins>
            <w:ins w:id="2955" w:author="Guangjing Cao" w:date="2024-06-03T15:11:29Z">
              <w:r>
                <w:rPr>
                  <w:rFonts w:eastAsia="Times New Roman"/>
                  <w:szCs w:val="22"/>
                </w:rPr>
                <w:t>e</w:t>
              </w:r>
            </w:ins>
            <w:ins w:id="2956" w:author="Guangjing Cao" w:date="2024-06-03T15:11:29Z">
              <w:r>
                <w:rPr>
                  <w:rFonts w:eastAsia="Times New Roman"/>
                  <w:szCs w:val="22"/>
                  <w:lang w:val="en-US"/>
                </w:rPr>
                <w:t>r</w:t>
              </w:r>
            </w:ins>
            <w:ins w:id="2957" w:author="Guangjing Cao" w:date="2024-06-03T15:11:29Z">
              <w:r>
                <w:rPr>
                  <w:rFonts w:eastAsia="Times New Roman"/>
                  <w:szCs w:val="22"/>
                </w:rPr>
                <w:t>v</w:t>
              </w:r>
            </w:ins>
            <w:ins w:id="2958" w:author="Guangjing Cao" w:date="2024-06-03T15:11:29Z">
              <w:r>
                <w:rPr>
                  <w:rFonts w:eastAsia="Times New Roman"/>
                  <w:szCs w:val="22"/>
                  <w:lang w:val="en-US"/>
                </w:rPr>
                <w:t>i</w:t>
              </w:r>
            </w:ins>
            <w:ins w:id="2959" w:author="Guangjing Cao" w:date="2024-06-03T15:11:29Z">
              <w:r>
                <w:rPr>
                  <w:rFonts w:eastAsia="Times New Roman"/>
                  <w:szCs w:val="22"/>
                </w:rPr>
                <w:t>c</w:t>
              </w:r>
            </w:ins>
            <w:ins w:id="2960" w:author="Guangjing Cao" w:date="2024-06-03T15:11:29Z">
              <w:r>
                <w:rPr>
                  <w:rFonts w:eastAsia="Times New Roman"/>
                  <w:szCs w:val="22"/>
                  <w:lang w:val="en-US"/>
                </w:rPr>
                <w:t>e</w:t>
              </w:r>
            </w:ins>
            <w:ins w:id="2961" w:author="Guangjing Cao" w:date="2024-06-03T15:11:29Z">
              <w:r>
                <w:rPr>
                  <w:rFonts w:eastAsia="Times New Roman"/>
                  <w:szCs w:val="22"/>
                </w:rPr>
                <w:t xml:space="preserve">s </w:t>
              </w:r>
            </w:ins>
            <w:ins w:id="2962" w:author="Guangjing Cao" w:date="2024-06-03T15:11:29Z">
              <w:r>
                <w:rPr>
                  <w:rFonts w:eastAsia="Times New Roman"/>
                  <w:szCs w:val="22"/>
                  <w:lang w:val="en-US"/>
                </w:rPr>
                <w:t>e</w:t>
              </w:r>
            </w:ins>
            <w:ins w:id="2963" w:author="Guangjing Cao" w:date="2024-06-03T15:11:29Z">
              <w:r>
                <w:rPr>
                  <w:rFonts w:eastAsia="Times New Roman"/>
                  <w:szCs w:val="22"/>
                </w:rPr>
                <w:t>x</w:t>
              </w:r>
            </w:ins>
            <w:ins w:id="2964" w:author="Guangjing Cao" w:date="2024-06-03T15:11:29Z">
              <w:r>
                <w:rPr>
                  <w:rFonts w:eastAsia="Times New Roman"/>
                  <w:szCs w:val="22"/>
                  <w:lang w:val="en-US"/>
                </w:rPr>
                <w:t>p</w:t>
              </w:r>
            </w:ins>
            <w:ins w:id="2965" w:author="Guangjing Cao" w:date="2024-06-03T15:11:29Z">
              <w:r>
                <w:rPr>
                  <w:rFonts w:eastAsia="Times New Roman"/>
                  <w:szCs w:val="22"/>
                </w:rPr>
                <w:t>o</w:t>
              </w:r>
            </w:ins>
            <w:ins w:id="2966" w:author="Guangjing Cao" w:date="2024-06-03T15:11:29Z">
              <w:r>
                <w:rPr>
                  <w:rFonts w:eastAsia="Times New Roman"/>
                  <w:szCs w:val="22"/>
                  <w:lang w:val="en-US"/>
                </w:rPr>
                <w:t>s</w:t>
              </w:r>
            </w:ins>
            <w:ins w:id="2967" w:author="Guangjing Cao" w:date="2024-06-03T15:11:29Z">
              <w:r>
                <w:rPr>
                  <w:rFonts w:eastAsia="Times New Roman"/>
                  <w:szCs w:val="22"/>
                </w:rPr>
                <w:t>i</w:t>
              </w:r>
            </w:ins>
            <w:ins w:id="2968" w:author="Guangjing Cao" w:date="2024-06-03T15:11:29Z">
              <w:r>
                <w:rPr>
                  <w:rFonts w:eastAsia="Times New Roman"/>
                  <w:szCs w:val="22"/>
                  <w:lang w:val="en-US"/>
                </w:rPr>
                <w:t>n</w:t>
              </w:r>
            </w:ins>
            <w:ins w:id="2969" w:author="Guangjing Cao" w:date="2024-06-03T15:11:29Z">
              <w:r>
                <w:rPr>
                  <w:rFonts w:eastAsia="Times New Roman"/>
                  <w:szCs w:val="22"/>
                </w:rPr>
                <w:t xml:space="preserve">g </w:t>
              </w:r>
            </w:ins>
            <w:ins w:id="2970" w:author="Guangjing Cao" w:date="2024-06-03T15:11:29Z">
              <w:r>
                <w:rPr>
                  <w:rFonts w:eastAsia="Times New Roman"/>
                  <w:szCs w:val="22"/>
                  <w:lang w:val="en-US"/>
                </w:rPr>
                <w:t>C</w:t>
              </w:r>
            </w:ins>
            <w:ins w:id="2971" w:author="Guangjing Cao" w:date="2024-06-03T15:11:29Z">
              <w:r>
                <w:rPr>
                  <w:rFonts w:eastAsia="Times New Roman"/>
                  <w:szCs w:val="22"/>
                </w:rPr>
                <w:t>R</w:t>
              </w:r>
            </w:ins>
            <w:ins w:id="2972" w:author="Guangjing Cao" w:date="2024-06-03T15:11:29Z">
              <w:r>
                <w:rPr>
                  <w:rFonts w:eastAsia="Times New Roman"/>
                  <w:szCs w:val="22"/>
                  <w:lang w:val="en-US"/>
                </w:rPr>
                <w:t>I</w:t>
              </w:r>
            </w:ins>
            <w:ins w:id="2973" w:author="Guangjing Cao" w:date="2024-06-03T15:11:29Z">
              <w:r>
                <w:rPr>
                  <w:rFonts w:eastAsia="Times New Roman"/>
                  <w:szCs w:val="22"/>
                </w:rPr>
                <w:t xml:space="preserve">, </w:t>
              </w:r>
            </w:ins>
            <w:ins w:id="2974" w:author="Guangjing Cao" w:date="2024-06-03T15:11:29Z">
              <w:r>
                <w:rPr>
                  <w:rFonts w:eastAsia="Times New Roman"/>
                  <w:szCs w:val="22"/>
                  <w:lang w:val="en-US"/>
                </w:rPr>
                <w:t>C</w:t>
              </w:r>
            </w:ins>
            <w:ins w:id="2975" w:author="Guangjing Cao" w:date="2024-06-03T15:11:29Z">
              <w:r>
                <w:rPr>
                  <w:rFonts w:eastAsia="Times New Roman"/>
                  <w:szCs w:val="22"/>
                </w:rPr>
                <w:t>N</w:t>
              </w:r>
            </w:ins>
            <w:ins w:id="2976" w:author="Guangjing Cao" w:date="2024-06-03T15:11:29Z">
              <w:r>
                <w:rPr>
                  <w:rFonts w:eastAsia="Times New Roman"/>
                  <w:szCs w:val="22"/>
                  <w:lang w:val="en-US"/>
                </w:rPr>
                <w:t>I</w:t>
              </w:r>
            </w:ins>
            <w:ins w:id="2977" w:author="Guangjing Cao" w:date="2024-06-03T15:11:29Z">
              <w:r>
                <w:rPr>
                  <w:rFonts w:eastAsia="Times New Roman"/>
                  <w:szCs w:val="22"/>
                </w:rPr>
                <w:t xml:space="preserve">, </w:t>
              </w:r>
            </w:ins>
            <w:ins w:id="2978" w:author="Guangjing Cao" w:date="2024-06-03T15:11:29Z">
              <w:r>
                <w:rPr>
                  <w:rFonts w:eastAsia="Times New Roman"/>
                  <w:szCs w:val="22"/>
                  <w:lang w:val="en-US"/>
                </w:rPr>
                <w:t>C</w:t>
              </w:r>
            </w:ins>
            <w:ins w:id="2979" w:author="Guangjing Cao" w:date="2024-06-03T15:11:29Z">
              <w:r>
                <w:rPr>
                  <w:rFonts w:eastAsia="Times New Roman"/>
                  <w:szCs w:val="22"/>
                </w:rPr>
                <w:t>S</w:t>
              </w:r>
            </w:ins>
            <w:ins w:id="2980" w:author="Guangjing Cao" w:date="2024-06-03T15:11:29Z">
              <w:r>
                <w:rPr>
                  <w:rFonts w:eastAsia="Times New Roman"/>
                  <w:szCs w:val="22"/>
                  <w:lang w:val="en-US"/>
                </w:rPr>
                <w:t>I</w:t>
              </w:r>
            </w:ins>
          </w:p>
          <w:p>
            <w:pPr>
              <w:pStyle w:val="103"/>
              <w:rPr>
                <w:ins w:id="2981" w:author="Guangjing Cao" w:date="2024-06-03T15:11:29Z"/>
                <w:rFonts w:eastAsia="Times New Roman"/>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82" w:author="Guangjing Cao" w:date="2024-06-03T15:11:29Z"/>
        </w:trPr>
        <w:tc>
          <w:tcPr>
            <w:tcW w:w="4927" w:type="dxa"/>
            <w:noWrap w:val="0"/>
            <w:vAlign w:val="top"/>
          </w:tcPr>
          <w:p>
            <w:pPr>
              <w:pStyle w:val="103"/>
              <w:rPr>
                <w:ins w:id="2983" w:author="Guangjing Cao" w:date="2024-06-03T15:11:29Z"/>
                <w:rFonts w:eastAsia="Times New Roman"/>
                <w:szCs w:val="22"/>
                <w:lang w:val="en-US"/>
              </w:rPr>
            </w:pPr>
            <w:ins w:id="2984" w:author="Guangjing Cao" w:date="2024-06-03T15:11:29Z">
              <w:r>
                <w:rPr>
                  <w:rFonts w:eastAsia="Times New Roman"/>
                  <w:szCs w:val="22"/>
                  <w:lang w:val="pt-BR"/>
                </w:rPr>
                <w:t>Container Infrastructure Service</w:t>
              </w:r>
            </w:ins>
            <w:ins w:id="2985" w:author="Guangjing Cao" w:date="2024-06-03T15:11:29Z">
              <w:r>
                <w:rPr>
                  <w:rFonts w:eastAsia="Times New Roman"/>
                  <w:szCs w:val="22"/>
                </w:rPr>
                <w:t xml:space="preserve"> (</w:t>
              </w:r>
            </w:ins>
            <w:ins w:id="2986" w:author="Guangjing Cao" w:date="2024-06-03T15:11:29Z">
              <w:r>
                <w:rPr>
                  <w:rFonts w:eastAsia="Times New Roman"/>
                  <w:szCs w:val="22"/>
                  <w:lang w:val="en-US"/>
                </w:rPr>
                <w:t>C</w:t>
              </w:r>
            </w:ins>
            <w:ins w:id="2987" w:author="Guangjing Cao" w:date="2024-06-03T15:11:29Z">
              <w:r>
                <w:rPr>
                  <w:rFonts w:eastAsia="Times New Roman"/>
                  <w:szCs w:val="22"/>
                </w:rPr>
                <w:t>I</w:t>
              </w:r>
            </w:ins>
            <w:ins w:id="2988" w:author="Guangjing Cao" w:date="2024-06-03T15:11:29Z">
              <w:r>
                <w:rPr>
                  <w:rFonts w:eastAsia="Times New Roman"/>
                  <w:szCs w:val="22"/>
                  <w:lang w:val="en-US"/>
                </w:rPr>
                <w:t>S</w:t>
              </w:r>
            </w:ins>
            <w:ins w:id="2989" w:author="Guangjing Cao" w:date="2024-06-03T15:11:29Z">
              <w:r>
                <w:rPr>
                  <w:rFonts w:eastAsia="Times New Roman"/>
                  <w:szCs w:val="22"/>
                </w:rPr>
                <w:t>)</w:t>
              </w:r>
            </w:ins>
            <w:ins w:id="2990" w:author="Guangjing Cao" w:date="2024-06-03T15:11:29Z">
              <w:r>
                <w:rPr>
                  <w:rFonts w:eastAsia="Times New Roman"/>
                  <w:szCs w:val="22"/>
                  <w:lang w:val="pt-BR"/>
                </w:rPr>
                <w:t xml:space="preserve"> instance</w:t>
              </w:r>
            </w:ins>
          </w:p>
          <w:p>
            <w:pPr>
              <w:pStyle w:val="103"/>
              <w:rPr>
                <w:ins w:id="2991" w:author="Guangjing Cao" w:date="2024-06-03T15:11:29Z"/>
                <w:rFonts w:eastAsia="Times New Roman"/>
                <w:szCs w:val="22"/>
                <w:lang w:val="en-US"/>
              </w:rPr>
            </w:pPr>
          </w:p>
        </w:tc>
        <w:tc>
          <w:tcPr>
            <w:tcW w:w="4928" w:type="dxa"/>
            <w:noWrap w:val="0"/>
            <w:vAlign w:val="top"/>
          </w:tcPr>
          <w:p>
            <w:pPr>
              <w:pStyle w:val="103"/>
              <w:rPr>
                <w:ins w:id="2992" w:author="Guangjing Cao" w:date="2024-06-03T15:11:29Z"/>
                <w:rFonts w:eastAsia="Times New Roman"/>
                <w:szCs w:val="22"/>
                <w:lang w:val="en-US"/>
              </w:rPr>
            </w:pPr>
            <w:ins w:id="2993" w:author="Guangjing Cao" w:date="2024-06-03T15:11:29Z">
              <w:r>
                <w:rPr>
                  <w:rFonts w:eastAsia="Times New Roman"/>
                  <w:szCs w:val="22"/>
                </w:rPr>
                <w:t>K</w:t>
              </w:r>
            </w:ins>
            <w:ins w:id="2994" w:author="Guangjing Cao" w:date="2024-06-03T15:11:29Z">
              <w:r>
                <w:rPr>
                  <w:rFonts w:eastAsia="Times New Roman"/>
                  <w:szCs w:val="22"/>
                  <w:lang w:val="en-US"/>
                </w:rPr>
                <w:t>u</w:t>
              </w:r>
            </w:ins>
            <w:ins w:id="2995" w:author="Guangjing Cao" w:date="2024-06-03T15:11:29Z">
              <w:r>
                <w:rPr>
                  <w:rFonts w:eastAsia="Times New Roman"/>
                  <w:szCs w:val="22"/>
                </w:rPr>
                <w:t>b</w:t>
              </w:r>
            </w:ins>
            <w:ins w:id="2996" w:author="Guangjing Cao" w:date="2024-06-03T15:11:29Z">
              <w:r>
                <w:rPr>
                  <w:rFonts w:eastAsia="Times New Roman"/>
                  <w:szCs w:val="22"/>
                  <w:lang w:val="en-US"/>
                </w:rPr>
                <w:t>e</w:t>
              </w:r>
            </w:ins>
            <w:ins w:id="2997" w:author="Guangjing Cao" w:date="2024-06-03T15:11:29Z">
              <w:r>
                <w:rPr>
                  <w:rFonts w:eastAsia="Times New Roman"/>
                  <w:szCs w:val="22"/>
                </w:rPr>
                <w:t>r</w:t>
              </w:r>
            </w:ins>
            <w:ins w:id="2998" w:author="Guangjing Cao" w:date="2024-06-03T15:11:29Z">
              <w:r>
                <w:rPr>
                  <w:rFonts w:eastAsia="Times New Roman"/>
                  <w:szCs w:val="22"/>
                  <w:lang w:val="en-US"/>
                </w:rPr>
                <w:t>n</w:t>
              </w:r>
            </w:ins>
            <w:ins w:id="2999" w:author="Guangjing Cao" w:date="2024-06-03T15:11:29Z">
              <w:r>
                <w:rPr>
                  <w:rFonts w:eastAsia="Times New Roman"/>
                  <w:szCs w:val="22"/>
                </w:rPr>
                <w:t>e</w:t>
              </w:r>
            </w:ins>
            <w:ins w:id="3000" w:author="Guangjing Cao" w:date="2024-06-03T15:11:29Z">
              <w:r>
                <w:rPr>
                  <w:rFonts w:eastAsia="Times New Roman"/>
                  <w:szCs w:val="22"/>
                  <w:lang w:val="en-US"/>
                </w:rPr>
                <w:t>t</w:t>
              </w:r>
            </w:ins>
            <w:ins w:id="3001" w:author="Guangjing Cao" w:date="2024-06-03T15:11:29Z">
              <w:r>
                <w:rPr>
                  <w:rFonts w:eastAsia="Times New Roman"/>
                  <w:szCs w:val="22"/>
                </w:rPr>
                <w:t>e</w:t>
              </w:r>
            </w:ins>
            <w:ins w:id="3002" w:author="Guangjing Cao" w:date="2024-06-03T15:11:29Z">
              <w:r>
                <w:rPr>
                  <w:rFonts w:eastAsia="Times New Roman"/>
                  <w:szCs w:val="22"/>
                  <w:lang w:val="en-US"/>
                </w:rPr>
                <w:t>s</w:t>
              </w:r>
            </w:ins>
            <w:ins w:id="3003" w:author="Guangjing Cao" w:date="2024-06-03T15:11:29Z">
              <w:r>
                <w:rPr>
                  <w:rFonts w:eastAsia="Times New Roman"/>
                  <w:szCs w:val="22"/>
                </w:rPr>
                <w:t xml:space="preserve">® </w:t>
              </w:r>
            </w:ins>
            <w:ins w:id="3004" w:author="Guangjing Cao" w:date="2024-06-03T15:11:29Z">
              <w:r>
                <w:rPr>
                  <w:rFonts w:eastAsia="Times New Roman"/>
                  <w:szCs w:val="22"/>
                  <w:lang w:val="en-US"/>
                </w:rPr>
                <w:t>n</w:t>
              </w:r>
            </w:ins>
            <w:ins w:id="3005" w:author="Guangjing Cao" w:date="2024-06-03T15:11:29Z">
              <w:r>
                <w:rPr>
                  <w:rFonts w:eastAsia="Times New Roman"/>
                  <w:szCs w:val="22"/>
                </w:rPr>
                <w:t>o</w:t>
              </w:r>
            </w:ins>
            <w:ins w:id="3006" w:author="Guangjing Cao" w:date="2024-06-03T15:11:29Z">
              <w:r>
                <w:rPr>
                  <w:rFonts w:eastAsia="Times New Roman"/>
                  <w:szCs w:val="22"/>
                  <w:lang w:val="en-US"/>
                </w:rPr>
                <w:t>d</w:t>
              </w:r>
            </w:ins>
            <w:ins w:id="3007" w:author="Guangjing Cao" w:date="2024-06-03T15:11:29Z">
              <w:r>
                <w:rPr>
                  <w:rFonts w:eastAsia="Times New Roman"/>
                  <w:szCs w:val="22"/>
                </w:rPr>
                <w:t xml:space="preserve">e </w:t>
              </w:r>
            </w:ins>
          </w:p>
          <w:p>
            <w:pPr>
              <w:pStyle w:val="103"/>
              <w:rPr>
                <w:ins w:id="3008" w:author="Guangjing Cao" w:date="2024-06-03T15:11:29Z"/>
                <w:rFonts w:eastAsia="Times New Roman"/>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09" w:author="Guangjing Cao" w:date="2024-06-03T15:11:29Z"/>
        </w:trPr>
        <w:tc>
          <w:tcPr>
            <w:tcW w:w="4927" w:type="dxa"/>
            <w:noWrap w:val="0"/>
            <w:vAlign w:val="top"/>
          </w:tcPr>
          <w:p>
            <w:pPr>
              <w:pStyle w:val="103"/>
              <w:rPr>
                <w:ins w:id="3010" w:author="Guangjing Cao" w:date="2024-06-03T15:11:29Z"/>
                <w:rFonts w:eastAsia="Times New Roman"/>
                <w:szCs w:val="22"/>
                <w:lang w:val="pt-BR"/>
              </w:rPr>
            </w:pPr>
            <w:ins w:id="3011" w:author="Guangjing Cao" w:date="2024-06-03T15:11:29Z">
              <w:r>
                <w:rPr>
                  <w:rFonts w:eastAsia="Times New Roman"/>
                  <w:szCs w:val="22"/>
                  <w:lang w:val="fr-FR"/>
                </w:rPr>
                <w:t>Container Infrastructure Service Management (CISM)</w:t>
              </w:r>
            </w:ins>
          </w:p>
        </w:tc>
        <w:tc>
          <w:tcPr>
            <w:tcW w:w="4928" w:type="dxa"/>
            <w:noWrap w:val="0"/>
            <w:vAlign w:val="top"/>
          </w:tcPr>
          <w:p>
            <w:pPr>
              <w:pStyle w:val="103"/>
              <w:rPr>
                <w:ins w:id="3012" w:author="Guangjing Cao" w:date="2024-06-03T15:11:29Z"/>
                <w:rFonts w:eastAsia="Times New Roman"/>
                <w:szCs w:val="22"/>
                <w:lang w:val="en-US"/>
              </w:rPr>
            </w:pPr>
            <w:ins w:id="3013" w:author="Guangjing Cao" w:date="2024-06-03T15:11:29Z">
              <w:r>
                <w:rPr>
                  <w:rFonts w:eastAsia="Times New Roman"/>
                  <w:szCs w:val="22"/>
                </w:rPr>
                <w:t>K</w:t>
              </w:r>
            </w:ins>
            <w:ins w:id="3014" w:author="Guangjing Cao" w:date="2024-06-03T15:11:29Z">
              <w:r>
                <w:rPr>
                  <w:rFonts w:eastAsia="Times New Roman"/>
                  <w:szCs w:val="22"/>
                  <w:lang w:val="en-US"/>
                </w:rPr>
                <w:t>u</w:t>
              </w:r>
            </w:ins>
            <w:ins w:id="3015" w:author="Guangjing Cao" w:date="2024-06-03T15:11:29Z">
              <w:r>
                <w:rPr>
                  <w:rFonts w:eastAsia="Times New Roman"/>
                  <w:szCs w:val="22"/>
                </w:rPr>
                <w:t>b</w:t>
              </w:r>
            </w:ins>
            <w:ins w:id="3016" w:author="Guangjing Cao" w:date="2024-06-03T15:11:29Z">
              <w:r>
                <w:rPr>
                  <w:rFonts w:eastAsia="Times New Roman"/>
                  <w:szCs w:val="22"/>
                  <w:lang w:val="en-US"/>
                </w:rPr>
                <w:t>e</w:t>
              </w:r>
            </w:ins>
            <w:ins w:id="3017" w:author="Guangjing Cao" w:date="2024-06-03T15:11:29Z">
              <w:r>
                <w:rPr>
                  <w:rFonts w:eastAsia="Times New Roman"/>
                  <w:szCs w:val="22"/>
                </w:rPr>
                <w:t>r</w:t>
              </w:r>
            </w:ins>
            <w:ins w:id="3018" w:author="Guangjing Cao" w:date="2024-06-03T15:11:29Z">
              <w:r>
                <w:rPr>
                  <w:rFonts w:eastAsia="Times New Roman"/>
                  <w:szCs w:val="22"/>
                  <w:lang w:val="en-US"/>
                </w:rPr>
                <w:t>n</w:t>
              </w:r>
            </w:ins>
            <w:ins w:id="3019" w:author="Guangjing Cao" w:date="2024-06-03T15:11:29Z">
              <w:r>
                <w:rPr>
                  <w:rFonts w:eastAsia="Times New Roman"/>
                  <w:szCs w:val="22"/>
                </w:rPr>
                <w:t>e</w:t>
              </w:r>
            </w:ins>
            <w:ins w:id="3020" w:author="Guangjing Cao" w:date="2024-06-03T15:11:29Z">
              <w:r>
                <w:rPr>
                  <w:rFonts w:eastAsia="Times New Roman"/>
                  <w:szCs w:val="22"/>
                  <w:lang w:val="en-US"/>
                </w:rPr>
                <w:t>t</w:t>
              </w:r>
            </w:ins>
            <w:ins w:id="3021" w:author="Guangjing Cao" w:date="2024-06-03T15:11:29Z">
              <w:r>
                <w:rPr>
                  <w:rFonts w:eastAsia="Times New Roman"/>
                  <w:szCs w:val="22"/>
                </w:rPr>
                <w:t>e</w:t>
              </w:r>
            </w:ins>
            <w:ins w:id="3022" w:author="Guangjing Cao" w:date="2024-06-03T15:11:29Z">
              <w:r>
                <w:rPr>
                  <w:rFonts w:eastAsia="Times New Roman"/>
                  <w:szCs w:val="22"/>
                  <w:lang w:val="en-US"/>
                </w:rPr>
                <w:t>s</w:t>
              </w:r>
            </w:ins>
            <w:ins w:id="3023" w:author="Guangjing Cao" w:date="2024-06-03T15:11:29Z">
              <w:r>
                <w:rPr>
                  <w:rFonts w:eastAsia="Times New Roman"/>
                  <w:szCs w:val="22"/>
                </w:rPr>
                <w:t xml:space="preserve">® </w:t>
              </w:r>
            </w:ins>
            <w:ins w:id="3024" w:author="Guangjing Cao" w:date="2024-06-03T15:11:29Z">
              <w:r>
                <w:rPr>
                  <w:rFonts w:eastAsia="Times New Roman"/>
                  <w:szCs w:val="22"/>
                  <w:lang w:val="en-US"/>
                </w:rPr>
                <w:t xml:space="preserve">control plane </w:t>
              </w:r>
            </w:ins>
            <w:ins w:id="3025" w:author="Guangjing Cao" w:date="2024-06-03T15:11:29Z">
              <w:r>
                <w:rPr>
                  <w:rFonts w:eastAsia="Times New Roman"/>
                  <w:szCs w:val="22"/>
                </w:rPr>
                <w:t xml:space="preserve">&amp; Helm 3 </w:t>
              </w:r>
            </w:ins>
            <w:ins w:id="3026" w:author="Guangjing Cao" w:date="2024-06-03T15:11:29Z">
              <w:r>
                <w:rPr>
                  <w:rFonts w:eastAsia="Times New Roman"/>
                  <w:szCs w:val="22"/>
                  <w:lang w:val="en-US"/>
                </w:rPr>
                <w:t>c</w:t>
              </w:r>
            </w:ins>
            <w:ins w:id="3027" w:author="Guangjing Cao" w:date="2024-06-03T15:11:29Z">
              <w:r>
                <w:rPr>
                  <w:rFonts w:eastAsia="Times New Roman"/>
                  <w:szCs w:val="22"/>
                </w:rPr>
                <w:t>l</w:t>
              </w:r>
            </w:ins>
            <w:ins w:id="3028" w:author="Guangjing Cao" w:date="2024-06-03T15:11:29Z">
              <w:r>
                <w:rPr>
                  <w:rFonts w:eastAsia="Times New Roman"/>
                  <w:szCs w:val="22"/>
                  <w:lang w:val="en-US"/>
                </w:rPr>
                <w:t>i</w:t>
              </w:r>
            </w:ins>
            <w:ins w:id="3029" w:author="Guangjing Cao" w:date="2024-06-03T15:11:29Z">
              <w:r>
                <w:rPr>
                  <w:rFonts w:eastAsia="Times New Roman"/>
                  <w:szCs w:val="22"/>
                </w:rPr>
                <w:t>e</w:t>
              </w:r>
            </w:ins>
            <w:ins w:id="3030" w:author="Guangjing Cao" w:date="2024-06-03T15:11:29Z">
              <w:r>
                <w:rPr>
                  <w:rFonts w:eastAsia="Times New Roman"/>
                  <w:szCs w:val="22"/>
                  <w:lang w:val="en-US"/>
                </w:rPr>
                <w:t>n</w:t>
              </w:r>
            </w:ins>
            <w:ins w:id="3031" w:author="Guangjing Cao" w:date="2024-06-03T15:11:29Z">
              <w:r>
                <w:rPr>
                  <w:rFonts w:eastAsia="Times New Roman"/>
                  <w:szCs w:val="22"/>
                </w:rPr>
                <w:t>t</w:t>
              </w:r>
            </w:ins>
          </w:p>
          <w:p>
            <w:pPr>
              <w:pStyle w:val="103"/>
              <w:rPr>
                <w:ins w:id="3032" w:author="Guangjing Cao" w:date="2024-06-03T15:11:29Z"/>
                <w:rFonts w:eastAsia="Times New Roman"/>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33" w:author="Guangjing Cao" w:date="2024-06-03T15:11:29Z"/>
        </w:trPr>
        <w:tc>
          <w:tcPr>
            <w:tcW w:w="4927" w:type="dxa"/>
            <w:noWrap w:val="0"/>
            <w:vAlign w:val="top"/>
          </w:tcPr>
          <w:p>
            <w:pPr>
              <w:pStyle w:val="103"/>
              <w:rPr>
                <w:ins w:id="3034" w:author="Guangjing Cao" w:date="2024-06-03T15:11:29Z"/>
                <w:rFonts w:eastAsia="Times New Roman"/>
                <w:szCs w:val="22"/>
                <w:lang w:val="en-US"/>
              </w:rPr>
            </w:pPr>
            <w:ins w:id="3035" w:author="Guangjing Cao" w:date="2024-06-03T15:11:29Z">
              <w:r>
                <w:rPr>
                  <w:rFonts w:eastAsia="Times New Roman"/>
                  <w:szCs w:val="22"/>
                  <w:lang w:val="fr-FR"/>
                </w:rPr>
                <w:t>CIS cluster</w:t>
              </w:r>
            </w:ins>
          </w:p>
        </w:tc>
        <w:tc>
          <w:tcPr>
            <w:tcW w:w="4928" w:type="dxa"/>
            <w:noWrap w:val="0"/>
            <w:vAlign w:val="top"/>
          </w:tcPr>
          <w:p>
            <w:pPr>
              <w:pStyle w:val="103"/>
              <w:rPr>
                <w:ins w:id="3036" w:author="Guangjing Cao" w:date="2024-06-03T15:11:29Z"/>
                <w:rFonts w:eastAsia="Times New Roman"/>
                <w:szCs w:val="22"/>
                <w:lang w:val="en-US"/>
              </w:rPr>
            </w:pPr>
            <w:ins w:id="3037" w:author="Guangjing Cao" w:date="2024-06-03T15:11:29Z">
              <w:r>
                <w:rPr>
                  <w:rFonts w:eastAsia="Times New Roman"/>
                  <w:szCs w:val="22"/>
                  <w:lang w:val="en-US"/>
                </w:rPr>
                <w:t>Kubernetes</w:t>
              </w:r>
            </w:ins>
            <w:ins w:id="3038" w:author="Guangjing Cao" w:date="2024-06-03T15:11:29Z">
              <w:r>
                <w:rPr>
                  <w:rFonts w:eastAsia="Times New Roman"/>
                  <w:szCs w:val="22"/>
                </w:rPr>
                <w:t xml:space="preserve">® </w:t>
              </w:r>
            </w:ins>
            <w:ins w:id="3039" w:author="Guangjing Cao" w:date="2024-06-03T15:11:29Z">
              <w:r>
                <w:rPr>
                  <w:rFonts w:eastAsia="Times New Roman"/>
                  <w:szCs w:val="22"/>
                  <w:lang w:val="en-US"/>
                </w:rPr>
                <w:t>cluster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40" w:author="Guangjing Cao" w:date="2024-06-03T15:11:29Z"/>
        </w:trPr>
        <w:tc>
          <w:tcPr>
            <w:tcW w:w="4927" w:type="dxa"/>
            <w:noWrap w:val="0"/>
            <w:vAlign w:val="top"/>
          </w:tcPr>
          <w:p>
            <w:pPr>
              <w:pStyle w:val="103"/>
              <w:rPr>
                <w:ins w:id="3041" w:author="Guangjing Cao" w:date="2024-06-03T15:11:29Z"/>
                <w:rFonts w:eastAsia="Times New Roman"/>
                <w:szCs w:val="22"/>
                <w:lang w:val="en-US"/>
              </w:rPr>
            </w:pPr>
            <w:ins w:id="3042" w:author="Guangjing Cao" w:date="2024-06-03T15:11:29Z">
              <w:r>
                <w:rPr>
                  <w:rFonts w:eastAsia="Times New Roman"/>
                  <w:szCs w:val="22"/>
                  <w:lang w:val="pt-BR"/>
                </w:rPr>
                <w:t>Managed Container Infrastructure Object (MCIO)</w:t>
              </w:r>
            </w:ins>
          </w:p>
        </w:tc>
        <w:tc>
          <w:tcPr>
            <w:tcW w:w="4928" w:type="dxa"/>
            <w:noWrap w:val="0"/>
            <w:vAlign w:val="top"/>
          </w:tcPr>
          <w:p>
            <w:pPr>
              <w:pStyle w:val="103"/>
              <w:rPr>
                <w:ins w:id="3043" w:author="Guangjing Cao" w:date="2024-06-03T15:11:29Z"/>
                <w:rFonts w:eastAsia="Times New Roman"/>
                <w:szCs w:val="22"/>
                <w:lang w:val="en-US"/>
              </w:rPr>
            </w:pPr>
            <w:ins w:id="3044" w:author="Guangjing Cao" w:date="2024-06-03T15:11:29Z">
              <w:r>
                <w:rPr>
                  <w:rFonts w:eastAsia="Times New Roman"/>
                  <w:szCs w:val="22"/>
                  <w:lang w:val="en-US"/>
                </w:rPr>
                <w:t>Kubernetes</w:t>
              </w:r>
            </w:ins>
            <w:ins w:id="3045" w:author="Guangjing Cao" w:date="2024-06-03T15:11:29Z">
              <w:r>
                <w:rPr>
                  <w:rFonts w:eastAsia="Times New Roman"/>
                  <w:szCs w:val="22"/>
                </w:rPr>
                <w:t xml:space="preserve">® </w:t>
              </w:r>
            </w:ins>
            <w:ins w:id="3046" w:author="Guangjing Cao" w:date="2024-06-03T15:11:29Z">
              <w:r>
                <w:rPr>
                  <w:rFonts w:eastAsia="Times New Roman"/>
                  <w:szCs w:val="22"/>
                  <w:lang w:val="en-US"/>
                </w:rPr>
                <w:t>m</w:t>
              </w:r>
            </w:ins>
            <w:ins w:id="3047" w:author="Guangjing Cao" w:date="2024-06-03T15:11:29Z">
              <w:r>
                <w:rPr>
                  <w:rFonts w:eastAsia="Times New Roman"/>
                  <w:szCs w:val="22"/>
                </w:rPr>
                <w:t>anaged objects</w:t>
              </w:r>
            </w:ins>
            <w:ins w:id="3048" w:author="Guangjing Cao" w:date="2024-06-03T15:11:29Z">
              <w:r>
                <w:rPr>
                  <w:rFonts w:eastAsia="Times New Roman"/>
                  <w:szCs w:val="22"/>
                  <w:lang w:val="en-US"/>
                </w:rPr>
                <w:t xml:space="preserve"> </w:t>
              </w:r>
            </w:ins>
            <w:ins w:id="3049" w:author="Guangjing Cao" w:date="2024-06-03T15:11:29Z">
              <w:r>
                <w:rPr>
                  <w:rFonts w:eastAsia="Times New Roman"/>
                  <w:szCs w:val="22"/>
                </w:rPr>
                <w:t>(</w:t>
              </w:r>
            </w:ins>
            <w:ins w:id="3050" w:author="Guangjing Cao" w:date="2024-06-03T15:11:29Z">
              <w:r>
                <w:rPr>
                  <w:rFonts w:eastAsia="Times New Roman"/>
                  <w:szCs w:val="22"/>
                  <w:lang w:val="en-US"/>
                </w:rPr>
                <w:t xml:space="preserve">e.g., </w:t>
              </w:r>
            </w:ins>
            <w:ins w:id="3051" w:author="Guangjing Cao" w:date="2024-06-03T15:11:29Z">
              <w:r>
                <w:rPr>
                  <w:rFonts w:eastAsia="Times New Roman"/>
                  <w:szCs w:val="22"/>
                </w:rPr>
                <w:t xml:space="preserve">Deployments, </w:t>
              </w:r>
            </w:ins>
            <w:ins w:id="3052" w:author="Guangjing Cao" w:date="2024-06-03T15:11:29Z">
              <w:r>
                <w:rPr>
                  <w:rFonts w:eastAsia="Times New Roman"/>
                  <w:szCs w:val="22"/>
                  <w:lang w:val="en-US"/>
                </w:rPr>
                <w:t>S</w:t>
              </w:r>
            </w:ins>
            <w:ins w:id="3053" w:author="Guangjing Cao" w:date="2024-06-03T15:11:29Z">
              <w:r>
                <w:rPr>
                  <w:rFonts w:eastAsia="Times New Roman"/>
                  <w:szCs w:val="22"/>
                </w:rPr>
                <w:t>t</w:t>
              </w:r>
            </w:ins>
            <w:ins w:id="3054" w:author="Guangjing Cao" w:date="2024-06-03T15:11:29Z">
              <w:r>
                <w:rPr>
                  <w:rFonts w:eastAsia="Times New Roman"/>
                  <w:szCs w:val="22"/>
                  <w:lang w:val="en-US"/>
                </w:rPr>
                <w:t>a</w:t>
              </w:r>
            </w:ins>
            <w:ins w:id="3055" w:author="Guangjing Cao" w:date="2024-06-03T15:11:29Z">
              <w:r>
                <w:rPr>
                  <w:rFonts w:eastAsia="Times New Roman"/>
                  <w:szCs w:val="22"/>
                </w:rPr>
                <w:t>t</w:t>
              </w:r>
            </w:ins>
            <w:ins w:id="3056" w:author="Guangjing Cao" w:date="2024-06-03T15:11:29Z">
              <w:r>
                <w:rPr>
                  <w:rFonts w:eastAsia="Times New Roman"/>
                  <w:szCs w:val="22"/>
                  <w:lang w:val="en-US"/>
                </w:rPr>
                <w:t>e</w:t>
              </w:r>
            </w:ins>
            <w:ins w:id="3057" w:author="Guangjing Cao" w:date="2024-06-03T15:11:29Z">
              <w:r>
                <w:rPr>
                  <w:rFonts w:eastAsia="Times New Roman"/>
                  <w:szCs w:val="22"/>
                </w:rPr>
                <w:t>f</w:t>
              </w:r>
            </w:ins>
            <w:ins w:id="3058" w:author="Guangjing Cao" w:date="2024-06-03T15:11:29Z">
              <w:r>
                <w:rPr>
                  <w:rFonts w:eastAsia="Times New Roman"/>
                  <w:szCs w:val="22"/>
                  <w:lang w:val="en-US"/>
                </w:rPr>
                <w:t>u</w:t>
              </w:r>
            </w:ins>
            <w:ins w:id="3059" w:author="Guangjing Cao" w:date="2024-06-03T15:11:29Z">
              <w:r>
                <w:rPr>
                  <w:rFonts w:eastAsia="Times New Roman"/>
                  <w:szCs w:val="22"/>
                </w:rPr>
                <w:t>l</w:t>
              </w:r>
            </w:ins>
            <w:ins w:id="3060" w:author="Guangjing Cao" w:date="2024-06-03T15:11:29Z">
              <w:r>
                <w:rPr>
                  <w:rFonts w:eastAsia="Times New Roman"/>
                  <w:szCs w:val="22"/>
                  <w:lang w:val="en-US"/>
                </w:rPr>
                <w:t>S</w:t>
              </w:r>
            </w:ins>
            <w:ins w:id="3061" w:author="Guangjing Cao" w:date="2024-06-03T15:11:29Z">
              <w:r>
                <w:rPr>
                  <w:rFonts w:eastAsia="Times New Roman"/>
                  <w:szCs w:val="22"/>
                </w:rPr>
                <w:t>e</w:t>
              </w:r>
            </w:ins>
            <w:ins w:id="3062" w:author="Guangjing Cao" w:date="2024-06-03T15:11:29Z">
              <w:r>
                <w:rPr>
                  <w:rFonts w:eastAsia="Times New Roman"/>
                  <w:szCs w:val="22"/>
                  <w:lang w:val="en-US"/>
                </w:rPr>
                <w:t>t</w:t>
              </w:r>
            </w:ins>
            <w:ins w:id="3063" w:author="Guangjing Cao" w:date="2024-06-03T15:11:29Z">
              <w:r>
                <w:rPr>
                  <w:rFonts w:eastAsia="Times New Roman"/>
                  <w:szCs w:val="22"/>
                </w:rPr>
                <w:t xml:space="preserve">, Persistent Volume Claim, </w:t>
              </w:r>
            </w:ins>
            <w:ins w:id="3064" w:author="Guangjing Cao" w:date="2024-06-03T15:11:29Z">
              <w:r>
                <w:rPr>
                  <w:rFonts w:eastAsia="Times New Roman"/>
                  <w:szCs w:val="22"/>
                  <w:lang w:val="en-US"/>
                </w:rPr>
                <w:t>S</w:t>
              </w:r>
            </w:ins>
            <w:ins w:id="3065" w:author="Guangjing Cao" w:date="2024-06-03T15:11:29Z">
              <w:r>
                <w:rPr>
                  <w:rFonts w:eastAsia="Times New Roman"/>
                  <w:szCs w:val="22"/>
                </w:rPr>
                <w:t>e</w:t>
              </w:r>
            </w:ins>
            <w:ins w:id="3066" w:author="Guangjing Cao" w:date="2024-06-03T15:11:29Z">
              <w:r>
                <w:rPr>
                  <w:rFonts w:eastAsia="Times New Roman"/>
                  <w:szCs w:val="22"/>
                  <w:lang w:val="en-US"/>
                </w:rPr>
                <w:t>r</w:t>
              </w:r>
            </w:ins>
            <w:ins w:id="3067" w:author="Guangjing Cao" w:date="2024-06-03T15:11:29Z">
              <w:r>
                <w:rPr>
                  <w:rFonts w:eastAsia="Times New Roman"/>
                  <w:szCs w:val="22"/>
                </w:rPr>
                <w:t>v</w:t>
              </w:r>
            </w:ins>
            <w:ins w:id="3068" w:author="Guangjing Cao" w:date="2024-06-03T15:11:29Z">
              <w:r>
                <w:rPr>
                  <w:rFonts w:eastAsia="Times New Roman"/>
                  <w:szCs w:val="22"/>
                  <w:lang w:val="en-US"/>
                </w:rPr>
                <w:t>i</w:t>
              </w:r>
            </w:ins>
            <w:ins w:id="3069" w:author="Guangjing Cao" w:date="2024-06-03T15:11:29Z">
              <w:r>
                <w:rPr>
                  <w:rFonts w:eastAsia="Times New Roman"/>
                  <w:szCs w:val="22"/>
                </w:rPr>
                <w:t>c</w:t>
              </w:r>
            </w:ins>
            <w:ins w:id="3070" w:author="Guangjing Cao" w:date="2024-06-03T15:11:29Z">
              <w:r>
                <w:rPr>
                  <w:rFonts w:eastAsia="Times New Roman"/>
                  <w:szCs w:val="22"/>
                  <w:lang w:val="en-US"/>
                </w:rPr>
                <w:t>e</w:t>
              </w:r>
            </w:ins>
            <w:ins w:id="3071" w:author="Guangjing Cao" w:date="2024-06-03T15:11:29Z">
              <w:r>
                <w:rPr>
                  <w:rFonts w:eastAsia="Times New Roman"/>
                  <w:szCs w:val="22"/>
                </w:rPr>
                <w:t xml:space="preserve">, </w:t>
              </w:r>
            </w:ins>
            <w:ins w:id="3072" w:author="Guangjing Cao" w:date="2024-06-03T15:11:29Z">
              <w:r>
                <w:rPr>
                  <w:rFonts w:eastAsia="Times New Roman"/>
                  <w:szCs w:val="22"/>
                  <w:lang w:val="en-US"/>
                </w:rPr>
                <w:t>e</w:t>
              </w:r>
            </w:ins>
            <w:ins w:id="3073" w:author="Guangjing Cao" w:date="2024-06-03T15:11:29Z">
              <w:r>
                <w:rPr>
                  <w:rFonts w:eastAsia="Times New Roman"/>
                  <w:szCs w:val="22"/>
                </w:rPr>
                <w:t>t</w:t>
              </w:r>
            </w:ins>
            <w:ins w:id="3074" w:author="Guangjing Cao" w:date="2024-06-03T15:11:29Z">
              <w:r>
                <w:rPr>
                  <w:rFonts w:eastAsia="Times New Roman"/>
                  <w:szCs w:val="22"/>
                  <w:lang w:val="en-US"/>
                </w:rPr>
                <w:t>c</w:t>
              </w:r>
            </w:ins>
            <w:ins w:id="3075" w:author="Guangjing Cao" w:date="2024-06-03T15:11:29Z">
              <w:r>
                <w:rPr>
                  <w:rFonts w:eastAsia="Times New Roman"/>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76" w:author="Guangjing Cao" w:date="2024-06-03T15:11:29Z"/>
        </w:trPr>
        <w:tc>
          <w:tcPr>
            <w:tcW w:w="4927" w:type="dxa"/>
            <w:noWrap w:val="0"/>
            <w:vAlign w:val="top"/>
          </w:tcPr>
          <w:p>
            <w:pPr>
              <w:pStyle w:val="103"/>
              <w:rPr>
                <w:ins w:id="3077" w:author="Guangjing Cao" w:date="2024-06-03T15:11:29Z"/>
                <w:rFonts w:eastAsia="Times New Roman"/>
                <w:szCs w:val="22"/>
                <w:lang w:val="en-US"/>
              </w:rPr>
            </w:pPr>
            <w:ins w:id="3078" w:author="Guangjing Cao" w:date="2024-06-03T15:11:29Z">
              <w:r>
                <w:rPr>
                  <w:rFonts w:eastAsia="Times New Roman"/>
                  <w:szCs w:val="22"/>
                  <w:lang w:val="pt-BR"/>
                </w:rPr>
                <w:t>Managed Container Infrastructure Object Package (MCIOP)</w:t>
              </w:r>
            </w:ins>
          </w:p>
        </w:tc>
        <w:tc>
          <w:tcPr>
            <w:tcW w:w="4928" w:type="dxa"/>
            <w:noWrap w:val="0"/>
            <w:vAlign w:val="top"/>
          </w:tcPr>
          <w:p>
            <w:pPr>
              <w:pStyle w:val="103"/>
              <w:rPr>
                <w:ins w:id="3079" w:author="Guangjing Cao" w:date="2024-06-03T15:11:29Z"/>
                <w:rFonts w:eastAsia="Times New Roman"/>
                <w:szCs w:val="22"/>
                <w:lang w:val="en-US"/>
              </w:rPr>
            </w:pPr>
            <w:ins w:id="3080" w:author="Guangjing Cao" w:date="2024-06-03T15:11:29Z">
              <w:r>
                <w:rPr>
                  <w:rFonts w:eastAsia="Times New Roman"/>
                  <w:szCs w:val="22"/>
                </w:rPr>
                <w:t>H</w:t>
              </w:r>
            </w:ins>
            <w:ins w:id="3081" w:author="Guangjing Cao" w:date="2024-06-03T15:11:29Z">
              <w:r>
                <w:rPr>
                  <w:rFonts w:eastAsia="Times New Roman"/>
                  <w:szCs w:val="22"/>
                  <w:lang w:val="en-US"/>
                </w:rPr>
                <w:t>e</w:t>
              </w:r>
            </w:ins>
            <w:ins w:id="3082" w:author="Guangjing Cao" w:date="2024-06-03T15:11:29Z">
              <w:r>
                <w:rPr>
                  <w:rFonts w:eastAsia="Times New Roman"/>
                  <w:szCs w:val="22"/>
                </w:rPr>
                <w:t>l</w:t>
              </w:r>
            </w:ins>
            <w:ins w:id="3083" w:author="Guangjing Cao" w:date="2024-06-03T15:11:29Z">
              <w:r>
                <w:rPr>
                  <w:rFonts w:eastAsia="Times New Roman"/>
                  <w:szCs w:val="22"/>
                  <w:lang w:val="en-US"/>
                </w:rPr>
                <w:t>m</w:t>
              </w:r>
            </w:ins>
            <w:ins w:id="3084" w:author="Guangjing Cao" w:date="2024-06-03T15:11:29Z">
              <w:r>
                <w:rPr>
                  <w:rFonts w:eastAsia="Times New Roman"/>
                  <w:szCs w:val="22"/>
                </w:rPr>
                <w:t xml:space="preserve"> </w:t>
              </w:r>
            </w:ins>
            <w:ins w:id="3085" w:author="Guangjing Cao" w:date="2024-06-03T15:11:29Z">
              <w:r>
                <w:rPr>
                  <w:rFonts w:eastAsia="Times New Roman"/>
                  <w:szCs w:val="22"/>
                  <w:lang w:val="en-US"/>
                </w:rPr>
                <w:t>c</w:t>
              </w:r>
            </w:ins>
            <w:ins w:id="3086" w:author="Guangjing Cao" w:date="2024-06-03T15:11:29Z">
              <w:r>
                <w:rPr>
                  <w:rFonts w:eastAsia="Times New Roman"/>
                  <w:szCs w:val="22"/>
                </w:rPr>
                <w:t>h</w:t>
              </w:r>
            </w:ins>
            <w:ins w:id="3087" w:author="Guangjing Cao" w:date="2024-06-03T15:11:29Z">
              <w:r>
                <w:rPr>
                  <w:rFonts w:eastAsia="Times New Roman"/>
                  <w:szCs w:val="22"/>
                  <w:lang w:val="en-US"/>
                </w:rPr>
                <w:t>a</w:t>
              </w:r>
            </w:ins>
            <w:ins w:id="3088" w:author="Guangjing Cao" w:date="2024-06-03T15:11:29Z">
              <w:r>
                <w:rPr>
                  <w:rFonts w:eastAsia="Times New Roman"/>
                  <w:szCs w:val="22"/>
                </w:rPr>
                <w:t>r</w:t>
              </w:r>
            </w:ins>
            <w:ins w:id="3089" w:author="Guangjing Cao" w:date="2024-06-03T15:11:29Z">
              <w:r>
                <w:rPr>
                  <w:rFonts w:eastAsia="Times New Roman"/>
                  <w:szCs w:val="22"/>
                  <w:lang w:val="en-US"/>
                </w:rPr>
                <w:t>t</w:t>
              </w:r>
            </w:ins>
            <w:ins w:id="3090" w:author="Guangjing Cao" w:date="2024-06-03T15:11:29Z">
              <w:r>
                <w:rPr>
                  <w:rFonts w:eastAsia="Times New Roman"/>
                  <w:szCs w:val="22"/>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91" w:author="Guangjing Cao" w:date="2024-06-03T15:11:29Z"/>
        </w:trPr>
        <w:tc>
          <w:tcPr>
            <w:tcW w:w="4927" w:type="dxa"/>
            <w:noWrap w:val="0"/>
            <w:vAlign w:val="top"/>
          </w:tcPr>
          <w:p>
            <w:pPr>
              <w:pStyle w:val="103"/>
              <w:rPr>
                <w:ins w:id="3092" w:author="Guangjing Cao" w:date="2024-06-03T15:11:29Z"/>
                <w:rFonts w:eastAsia="Times New Roman"/>
                <w:szCs w:val="22"/>
                <w:lang w:val="en-US"/>
              </w:rPr>
            </w:pPr>
            <w:ins w:id="3093" w:author="Guangjing Cao" w:date="2024-06-03T15:11:29Z">
              <w:r>
                <w:rPr>
                  <w:rFonts w:eastAsia="Times New Roman"/>
                  <w:szCs w:val="22"/>
                  <w:lang w:val="pt-BR"/>
                </w:rPr>
                <w:t>Managed CIS Cluster Object (MCCO)</w:t>
              </w:r>
            </w:ins>
          </w:p>
        </w:tc>
        <w:tc>
          <w:tcPr>
            <w:tcW w:w="4928" w:type="dxa"/>
            <w:noWrap w:val="0"/>
            <w:vAlign w:val="top"/>
          </w:tcPr>
          <w:p>
            <w:pPr>
              <w:pStyle w:val="103"/>
              <w:rPr>
                <w:ins w:id="3094" w:author="Guangjing Cao" w:date="2024-06-03T15:11:29Z"/>
                <w:rFonts w:eastAsia="Times New Roman"/>
                <w:szCs w:val="22"/>
                <w:lang w:val="en-US"/>
              </w:rPr>
            </w:pPr>
            <w:ins w:id="3095" w:author="Guangjing Cao" w:date="2024-06-03T15:11:29Z">
              <w:r>
                <w:rPr>
                  <w:rFonts w:eastAsia="Times New Roman"/>
                  <w:szCs w:val="22"/>
                  <w:lang w:val="en-US"/>
                </w:rPr>
                <w:t>Kubernetes</w:t>
              </w:r>
            </w:ins>
            <w:ins w:id="3096" w:author="Guangjing Cao" w:date="2024-06-03T15:11:29Z">
              <w:r>
                <w:rPr>
                  <w:rFonts w:eastAsia="Times New Roman"/>
                  <w:szCs w:val="22"/>
                </w:rPr>
                <w:t>®</w:t>
              </w:r>
            </w:ins>
            <w:ins w:id="3097" w:author="Guangjing Cao" w:date="2024-06-03T15:11:29Z">
              <w:r>
                <w:rPr>
                  <w:rFonts w:eastAsia="Times New Roman"/>
                  <w:szCs w:val="22"/>
                  <w:lang w:val="en-US"/>
                </w:rPr>
                <w:t xml:space="preserve"> Custom Resource Definition (CRD), etc.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98" w:author="Guangjing Cao" w:date="2024-06-03T15:11:29Z"/>
        </w:trPr>
        <w:tc>
          <w:tcPr>
            <w:tcW w:w="4927" w:type="dxa"/>
            <w:noWrap w:val="0"/>
            <w:vAlign w:val="top"/>
          </w:tcPr>
          <w:p>
            <w:pPr>
              <w:pStyle w:val="103"/>
              <w:rPr>
                <w:ins w:id="3099" w:author="Guangjing Cao" w:date="2024-06-03T15:11:29Z"/>
                <w:rFonts w:eastAsia="Times New Roman"/>
                <w:szCs w:val="22"/>
                <w:lang w:val="en-US"/>
              </w:rPr>
            </w:pPr>
            <w:ins w:id="3100" w:author="Guangjing Cao" w:date="2024-06-03T15:11:29Z">
              <w:r>
                <w:rPr>
                  <w:rFonts w:eastAsia="Times New Roman"/>
                  <w:szCs w:val="22"/>
                  <w:lang w:val="pt-BR"/>
                </w:rPr>
                <w:t>Container Image Repository (CIR)</w:t>
              </w:r>
            </w:ins>
          </w:p>
        </w:tc>
        <w:tc>
          <w:tcPr>
            <w:tcW w:w="4928" w:type="dxa"/>
            <w:noWrap w:val="0"/>
            <w:vAlign w:val="top"/>
          </w:tcPr>
          <w:p>
            <w:pPr>
              <w:pStyle w:val="103"/>
              <w:rPr>
                <w:ins w:id="3101" w:author="Guangjing Cao" w:date="2024-06-03T15:11:29Z"/>
                <w:rFonts w:eastAsia="Times New Roman"/>
                <w:szCs w:val="22"/>
                <w:lang w:val="en-US"/>
              </w:rPr>
            </w:pPr>
            <w:ins w:id="3102" w:author="Guangjing Cao" w:date="2024-06-03T15:11:29Z">
              <w:r>
                <w:rPr>
                  <w:rFonts w:eastAsia="Times New Roman"/>
                  <w:szCs w:val="22"/>
                  <w:lang w:val="en-US"/>
                </w:rPr>
                <w:t>Docker Registry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03" w:author="Guangjing Cao" w:date="2024-06-03T15:11:29Z"/>
        </w:trPr>
        <w:tc>
          <w:tcPr>
            <w:tcW w:w="4927" w:type="dxa"/>
            <w:noWrap w:val="0"/>
            <w:vAlign w:val="top"/>
          </w:tcPr>
          <w:p>
            <w:pPr>
              <w:pStyle w:val="103"/>
              <w:rPr>
                <w:ins w:id="3104" w:author="Guangjing Cao" w:date="2024-06-03T15:11:29Z"/>
                <w:rFonts w:eastAsia="Times New Roman"/>
                <w:szCs w:val="22"/>
                <w:lang w:val="en-US"/>
              </w:rPr>
            </w:pPr>
            <w:ins w:id="3105" w:author="Guangjing Cao" w:date="2024-06-03T15:11:29Z">
              <w:r>
                <w:rPr>
                  <w:rFonts w:eastAsia="Times New Roman"/>
                  <w:szCs w:val="22"/>
                  <w:lang w:val="pt-BR"/>
                </w:rPr>
                <w:t>CIS Cluster Management (CCM)</w:t>
              </w:r>
            </w:ins>
          </w:p>
        </w:tc>
        <w:tc>
          <w:tcPr>
            <w:tcW w:w="4928" w:type="dxa"/>
            <w:noWrap w:val="0"/>
            <w:vAlign w:val="top"/>
          </w:tcPr>
          <w:p>
            <w:pPr>
              <w:pStyle w:val="103"/>
              <w:rPr>
                <w:ins w:id="3106" w:author="Guangjing Cao" w:date="2024-06-03T15:11:29Z"/>
                <w:rFonts w:eastAsia="Times New Roman"/>
                <w:szCs w:val="22"/>
                <w:lang w:val="en-US"/>
              </w:rPr>
            </w:pPr>
            <w:ins w:id="3107" w:author="Guangjing Cao" w:date="2024-06-03T15:11:29Z">
              <w:r>
                <w:rPr>
                  <w:rFonts w:eastAsia="Times New Roman"/>
                  <w:szCs w:val="22"/>
                  <w:lang w:val="en-US"/>
                </w:rPr>
                <w:t>Cluster API (CAPI)</w:t>
              </w:r>
            </w:ins>
          </w:p>
        </w:tc>
      </w:tr>
    </w:tbl>
    <w:p>
      <w:pPr>
        <w:pStyle w:val="11"/>
        <w:outlineLvl w:val="7"/>
        <w:rPr>
          <w:ins w:id="3109" w:author="Guangjing Cao" w:date="2024-06-03T15:22:13Z"/>
        </w:rPr>
        <w:pPrChange w:id="3108" w:author="Guangjing Cao" w:date="2024-06-03T15:27:22Z">
          <w:pPr>
            <w:pStyle w:val="3"/>
          </w:pPr>
        </w:pPrChange>
      </w:pPr>
      <w:ins w:id="3110" w:author="Guangjing Cao" w:date="2024-06-03T15:20:39Z">
        <w:bookmarkStart w:id="492" w:name="_Toc98"/>
        <w:r>
          <w:rPr/>
          <w:t xml:space="preserve">Annex </w:t>
        </w:r>
      </w:ins>
      <w:ins w:id="3111" w:author="Guangjing Cao" w:date="2024-06-03T15:22:00Z">
        <w:r>
          <w:rPr>
            <w:rFonts w:hint="eastAsia" w:eastAsia="宋体"/>
            <w:lang w:val="en-US" w:eastAsia="zh-CN"/>
          </w:rPr>
          <w:t>&lt;</w:t>
        </w:r>
      </w:ins>
      <w:ins w:id="3112" w:author="Guangjing Cao" w:date="2024-06-03T15:22:04Z">
        <w:r>
          <w:rPr>
            <w:rFonts w:hint="eastAsia" w:eastAsia="宋体"/>
            <w:lang w:val="en-US" w:eastAsia="zh-CN"/>
          </w:rPr>
          <w:t>H</w:t>
        </w:r>
      </w:ins>
      <w:ins w:id="3113" w:author="Guangjing Cao" w:date="2024-06-03T15:22:01Z">
        <w:r>
          <w:rPr>
            <w:rFonts w:hint="eastAsia" w:eastAsia="宋体"/>
            <w:lang w:val="en-US" w:eastAsia="zh-CN"/>
          </w:rPr>
          <w:t>&gt;</w:t>
        </w:r>
      </w:ins>
      <w:ins w:id="3114" w:author="Guangjing Cao" w:date="2024-06-03T15:20:39Z">
        <w:r>
          <w:rPr/>
          <w:t>: Support for CNF deployments in ETSI NFV</w:t>
        </w:r>
        <w:bookmarkEnd w:id="492"/>
      </w:ins>
    </w:p>
    <w:p>
      <w:pPr>
        <w:pStyle w:val="12"/>
        <w:rPr>
          <w:ins w:id="3116" w:author="Guangjing Cao" w:date="2024-06-03T15:20:39Z"/>
        </w:rPr>
        <w:pPrChange w:id="3115" w:author="Guangjing Cao" w:date="2024-06-03T15:25:40Z">
          <w:pPr>
            <w:pStyle w:val="3"/>
          </w:pPr>
        </w:pPrChange>
      </w:pPr>
      <w:ins w:id="3117" w:author="Guangjing Cao" w:date="2024-06-03T15:25:35Z">
        <w:bookmarkStart w:id="493" w:name="_Toc32127"/>
        <w:r>
          <w:rPr>
            <w:rFonts w:hint="eastAsia"/>
          </w:rPr>
          <w:t>H.1 Create CNF example using NFV-MANO</w:t>
        </w:r>
        <w:bookmarkEnd w:id="493"/>
      </w:ins>
    </w:p>
    <w:p>
      <w:pPr>
        <w:pStyle w:val="41"/>
        <w:spacing w:after="0"/>
        <w:rPr>
          <w:ins w:id="3118" w:author="Guangjing Cao" w:date="2024-06-03T15:20:39Z"/>
        </w:rPr>
      </w:pPr>
      <w:ins w:id="3119" w:author="Guangjing Cao" w:date="2024-06-03T15:20:39Z">
        <w:r>
          <w:rPr/>
          <w:t>In TS 23.531 [</w:t>
        </w:r>
      </w:ins>
      <w:ins w:id="3120" w:author="Guangjing Cao" w:date="2024-06-03T15:20:39Z">
        <w:r>
          <w:rPr>
            <w:rFonts w:hint="eastAsia"/>
            <w:lang w:val="en-US" w:eastAsia="zh-CN"/>
          </w:rPr>
          <w:t>7</w:t>
        </w:r>
      </w:ins>
      <w:ins w:id="3121" w:author="Guangjing Cao" w:date="2024-06-03T15:20:39Z">
        <w:r>
          <w:rPr/>
          <w:t xml:space="preserve">] the flow and procedures of creating </w:t>
        </w:r>
      </w:ins>
      <w:ins w:id="3122" w:author="Guangjing Cao" w:date="2024-06-03T15:20:39Z">
        <w:r>
          <w:rPr>
            <w:lang w:eastAsia="zh-CN"/>
          </w:rPr>
          <w:t xml:space="preserve">network function instances </w:t>
        </w:r>
      </w:ins>
      <w:ins w:id="3123" w:author="Guangjing Cao" w:date="2024-06-03T15:20:39Z">
        <w:r>
          <w:rPr/>
          <w:t xml:space="preserve">are described, through instantiation of the VNF(s) that realize the virtualized part of subject 3GPP NF, using NFV-MANO. </w:t>
        </w:r>
      </w:ins>
    </w:p>
    <w:p>
      <w:pPr>
        <w:pStyle w:val="41"/>
        <w:spacing w:after="0"/>
        <w:rPr>
          <w:ins w:id="3124" w:author="Guangjing Cao" w:date="2024-06-03T15:20:39Z"/>
        </w:rPr>
      </w:pPr>
    </w:p>
    <w:p>
      <w:pPr>
        <w:pStyle w:val="112"/>
        <w:rPr>
          <w:ins w:id="3125" w:author="Guangjing Cao" w:date="2024-06-03T15:20:39Z"/>
          <w:lang w:val="en-US"/>
        </w:rPr>
      </w:pPr>
      <w:ins w:id="3126" w:author="Guangjing Cao" w:date="2024-06-03T15:20:39Z">
        <w:r>
          <w:rPr/>
          <w:t>Editor</w:t>
        </w:r>
      </w:ins>
      <w:ins w:id="3127" w:author="Guangjing Cao" w:date="2024-06-03T15:20:39Z">
        <w:r>
          <w:rPr>
            <w:lang w:val="en-US"/>
          </w:rPr>
          <w:t>’s note: to add a pointer to the Create CNF use case when is available in clause 5.2.</w:t>
        </w:r>
      </w:ins>
    </w:p>
    <w:p>
      <w:pPr>
        <w:pStyle w:val="41"/>
        <w:spacing w:after="0"/>
        <w:rPr>
          <w:ins w:id="3128" w:author="Guangjing Cao" w:date="2024-06-03T15:20:39Z"/>
        </w:rPr>
      </w:pPr>
      <w:ins w:id="3129" w:author="Guangjing Cao" w:date="2024-06-03T15:20:39Z">
        <w:r>
          <w:rPr/>
          <w:t>In this Annex details are provided regarding the operations performed in NFV-MANO upon an instantiation request for the case of containerized deployments. The process of creation of cloud native VNFs using NFV-MANO procedures is described in ETSI GS NFV-SOL 016 [</w:t>
        </w:r>
      </w:ins>
      <w:ins w:id="3130" w:author="Guangjing Cao" w:date="2024-06-03T15:20:39Z">
        <w:r>
          <w:rPr>
            <w:rFonts w:hint="eastAsia"/>
            <w:lang w:val="en-US" w:eastAsia="zh-CN"/>
          </w:rPr>
          <w:t>35</w:t>
        </w:r>
      </w:ins>
      <w:ins w:id="3131" w:author="Guangjing Cao" w:date="2024-06-03T15:20:39Z">
        <w:r>
          <w:rPr/>
          <w:t xml:space="preserve">] and is summarized as follows. </w:t>
        </w:r>
      </w:ins>
    </w:p>
    <w:p>
      <w:pPr>
        <w:pStyle w:val="41"/>
        <w:rPr>
          <w:ins w:id="3132" w:author="Guangjing Cao" w:date="2024-06-03T15:20:39Z"/>
          <w:rFonts w:eastAsia="Times New Roman" w:cs="Arial"/>
          <w:szCs w:val="18"/>
        </w:rPr>
      </w:pPr>
      <w:ins w:id="3133" w:author="Guangjing Cao" w:date="2024-06-03T15:20:39Z">
        <w:r>
          <w:rPr/>
          <w:t>Assuming there is no MCIOP available in the NFV-MANO system, the 3GPP management system interacts with NFVO over the Os-Ma-nfvo reference point using the VNF Package Management interface described in ETSI GS NFV-SOL 005 [</w:t>
        </w:r>
      </w:ins>
      <w:ins w:id="3134" w:author="Guangjing Cao" w:date="2024-06-03T15:20:39Z">
        <w:r>
          <w:rPr>
            <w:rFonts w:hint="eastAsia"/>
            <w:lang w:val="en-US" w:eastAsia="zh-CN"/>
          </w:rPr>
          <w:t>34</w:t>
        </w:r>
      </w:ins>
      <w:ins w:id="3135" w:author="Guangjing Cao" w:date="2024-06-03T15:20:39Z">
        <w:r>
          <w:rPr/>
          <w:t xml:space="preserve">] to provide the </w:t>
        </w:r>
      </w:ins>
      <w:ins w:id="3136" w:author="Guangjing Cao" w:date="2024-06-03T15:20:39Z">
        <w:r>
          <w:rPr>
            <w:lang w:eastAsia="ko-KR"/>
          </w:rPr>
          <w:t>VNF Package</w:t>
        </w:r>
      </w:ins>
      <w:ins w:id="3137" w:author="Guangjing Cao" w:date="2024-06-03T15:20:39Z">
        <w:r>
          <w:rPr/>
          <w:t>. The VNF Package is described in ETSI GS NFV-SOL 004 [</w:t>
        </w:r>
      </w:ins>
      <w:ins w:id="3138" w:author="Guangjing Cao" w:date="2024-06-03T15:20:39Z">
        <w:r>
          <w:rPr>
            <w:rFonts w:hint="eastAsia"/>
            <w:lang w:val="en-US" w:eastAsia="zh-CN"/>
          </w:rPr>
          <w:t>33</w:t>
        </w:r>
      </w:ins>
      <w:ins w:id="3139" w:author="Guangjing Cao" w:date="2024-06-03T15:20:39Z">
        <w:r>
          <w:rPr/>
          <w:t xml:space="preserve">] and contains the VNFD and additional files (like a manifest file, files used for testing, non-MANO artifacts like scripts etc.). The VNFD of a cloud native VNF has references to one or multiple MCIOPs, which are included as file artifacts </w:t>
        </w:r>
      </w:ins>
      <w:ins w:id="3140" w:author="Guangjing Cao" w:date="2024-06-03T15:20:39Z">
        <w:r>
          <w:rPr>
            <w:rFonts w:eastAsia="Times New Roman" w:cs="Arial"/>
            <w:szCs w:val="18"/>
          </w:rPr>
          <w:t>in the VNF Package (see ETSI GS NFV-SOL 001 [</w:t>
        </w:r>
      </w:ins>
      <w:ins w:id="3141" w:author="Guangjing Cao" w:date="2024-06-03T15:20:39Z">
        <w:r>
          <w:rPr>
            <w:rFonts w:hint="eastAsia" w:eastAsia="宋体" w:cs="Arial"/>
            <w:szCs w:val="18"/>
            <w:lang w:val="en-US" w:eastAsia="zh-CN"/>
          </w:rPr>
          <w:t>30</w:t>
        </w:r>
      </w:ins>
      <w:ins w:id="3142" w:author="Guangjing Cao" w:date="2024-06-03T15:20:39Z">
        <w:r>
          <w:rPr>
            <w:rFonts w:eastAsia="Times New Roman" w:cs="Arial"/>
            <w:szCs w:val="18"/>
          </w:rPr>
          <w:t>]).</w:t>
        </w:r>
      </w:ins>
    </w:p>
    <w:p>
      <w:pPr>
        <w:pStyle w:val="100"/>
        <w:rPr>
          <w:ins w:id="3143" w:author="Guangjing Cao" w:date="2024-06-03T15:20:39Z"/>
        </w:rPr>
      </w:pPr>
      <w:ins w:id="3144" w:author="Guangjing Cao" w:date="2024-06-03T15:20:39Z">
        <w:r>
          <w:rPr/>
          <w:t xml:space="preserve">NOTE: </w:t>
        </w:r>
      </w:ins>
      <w:ins w:id="3145" w:author="Guangjing Cao" w:date="2024-06-03T15:20:39Z">
        <w:r>
          <w:rPr/>
          <w:tab/>
        </w:r>
      </w:ins>
      <w:ins w:id="3146" w:author="Guangjing Cao" w:date="2024-06-03T15:20:39Z">
        <w:r>
          <w:rPr/>
          <w:t xml:space="preserve">In ETSI NFV MCIO stands for </w:t>
        </w:r>
      </w:ins>
      <w:ins w:id="3147" w:author="Guangjing Cao" w:date="2024-06-03T15:20:39Z">
        <w:r>
          <w:rPr>
            <w:rFonts w:eastAsia="Times New Roman"/>
            <w:szCs w:val="22"/>
            <w:lang w:val="pt-BR"/>
          </w:rPr>
          <w:t xml:space="preserve">Managed Container Infrastructure Object and </w:t>
        </w:r>
      </w:ins>
      <w:ins w:id="3148" w:author="Guangjing Cao" w:date="2024-06-03T15:20:39Z">
        <w:r>
          <w:rPr/>
          <w:t>MCIOP stands for Managed Container Infrastructure Object Package. See section 4.x for more details on support for CNF deployments in ETSI NFV.</w:t>
        </w:r>
      </w:ins>
    </w:p>
    <w:p>
      <w:pPr>
        <w:rPr>
          <w:ins w:id="3149" w:author="Guangjing Cao" w:date="2024-06-03T15:20:39Z"/>
        </w:rPr>
      </w:pPr>
      <w:ins w:id="3150" w:author="Guangjing Cao" w:date="2024-06-03T15:20:39Z">
        <w:r>
          <w:rPr/>
          <w:t xml:space="preserve">As an example, in case the cloud native VNF to be deployed refers to a Kubernetes Deployment (or a Kubernetes Pod etc.), then the corresponding entity in NFV-MANO is a Compute MCIO that needs to be instantiated. The MCIO declarative descriptor (i.e., the Kubernetes® manifest file) needed is in the MCIOP. The availability of the MCIOP in </w:t>
        </w:r>
      </w:ins>
      <w:ins w:id="3151" w:author="Guangjing Cao" w:date="2024-06-03T15:20:39Z">
        <w:r>
          <w:rPr>
            <w:rFonts w:eastAsia="Times New Roman" w:cs="Arial"/>
            <w:szCs w:val="18"/>
          </w:rPr>
          <w:t xml:space="preserve">the local MCIOP repository </w:t>
        </w:r>
      </w:ins>
      <w:ins w:id="3152" w:author="Guangjing Cao" w:date="2024-06-03T15:20:39Z">
        <w:r>
          <w:rPr/>
          <w:t>does not mean instantiation of the MCIO.</w:t>
        </w:r>
      </w:ins>
    </w:p>
    <w:p>
      <w:pPr>
        <w:pStyle w:val="100"/>
        <w:rPr>
          <w:ins w:id="3153" w:author="Guangjing Cao" w:date="2024-06-03T15:20:39Z"/>
        </w:rPr>
      </w:pPr>
      <w:ins w:id="3154" w:author="Guangjing Cao" w:date="2024-06-03T15:20:39Z">
        <w:r>
          <w:rPr/>
          <w:t>NOTE:</w:t>
        </w:r>
      </w:ins>
      <w:ins w:id="3155" w:author="Guangjing Cao" w:date="2024-06-03T15:20:39Z">
        <w:r>
          <w:rPr/>
          <w:tab/>
        </w:r>
      </w:ins>
      <w:ins w:id="3156" w:author="Guangjing Cao" w:date="2024-06-03T15:20:39Z">
        <w:r>
          <w:rPr/>
          <w:t>The process of uploading the VNF Package described above can be also triggered when uploading a corresponding NSD archive file.</w:t>
        </w:r>
      </w:ins>
    </w:p>
    <w:p>
      <w:pPr>
        <w:pStyle w:val="41"/>
        <w:spacing w:after="0"/>
        <w:rPr>
          <w:ins w:id="3157" w:author="Guangjing Cao" w:date="2024-06-03T15:20:39Z"/>
        </w:rPr>
      </w:pPr>
      <w:ins w:id="3158" w:author="Guangjing Cao" w:date="2024-06-03T15:20:39Z">
        <w:r>
          <w:rPr/>
          <w:t>To trigger the instantiation of the cloud native VNF as part of an NS, the 3GPP management system needs to request the instantiation of a corresponding NS by calling the Instantiate NS operation exposed by NFVO over Os-Ma-nfvo. For the instantiation of the cloud native NF, VNFM fetches from the NFVO a VNFD (by passing the vnfPkgId) (the VNFD is available in the system according to the process described before). Then by analysing the VNFD and performing the VNF LCM granting procedure between the VNFM and the NFVO, the VNFM requests to CISM through the OS container workload management service interface, to instantiate and configure the containerised workload part of the VNF as described in clause 7.3.1 of ETSI GS NFV-SOL 018 [</w:t>
        </w:r>
      </w:ins>
      <w:ins w:id="3159" w:author="Guangjing Cao" w:date="2024-06-03T15:20:39Z">
        <w:r>
          <w:rPr>
            <w:rFonts w:hint="eastAsia"/>
            <w:lang w:val="en-US" w:eastAsia="zh-CN"/>
          </w:rPr>
          <w:t>36</w:t>
        </w:r>
      </w:ins>
      <w:ins w:id="3160" w:author="Guangjing Cao" w:date="2024-06-03T15:20:39Z">
        <w:r>
          <w:rPr/>
          <w:t xml:space="preserve">]. </w:t>
        </w:r>
      </w:ins>
      <w:ins w:id="3161" w:author="Guangjing Cao" w:date="2024-06-03T15:20:39Z">
        <w:r>
          <w:rPr>
            <w:rFonts w:eastAsia="Times New Roman" w:cs="Arial"/>
            <w:szCs w:val="18"/>
          </w:rPr>
          <w:t>The CISM creates the MCIO (i.e., the</w:t>
        </w:r>
      </w:ins>
      <w:ins w:id="3162" w:author="Guangjing Cao" w:date="2024-06-03T15:20:39Z">
        <w:r>
          <w:rPr/>
          <w:t xml:space="preserve"> Kubernetes® Deployment</w:t>
        </w:r>
      </w:ins>
      <w:ins w:id="3163" w:author="Guangjing Cao" w:date="2024-06-03T15:20:39Z">
        <w:r>
          <w:rPr>
            <w:rFonts w:eastAsia="Times New Roman" w:cs="Arial"/>
            <w:szCs w:val="18"/>
          </w:rPr>
          <w:t xml:space="preserve">) by interpreting the MCIOP </w:t>
        </w:r>
      </w:ins>
      <w:ins w:id="3164" w:author="Guangjing Cao" w:date="2024-06-03T15:20:39Z">
        <w:r>
          <w:rPr/>
          <w:t>available</w:t>
        </w:r>
      </w:ins>
      <w:ins w:id="3165" w:author="Guangjing Cao" w:date="2024-06-03T15:20:39Z">
        <w:r>
          <w:rPr>
            <w:rFonts w:eastAsia="Times New Roman" w:cs="Arial"/>
            <w:szCs w:val="18"/>
          </w:rPr>
          <w:t xml:space="preserve"> to the local MCIOP repository and allocating the requested infrastructure resources on CIS instances. Other aspects like </w:t>
        </w:r>
      </w:ins>
      <w:ins w:id="3166" w:author="Guangjing Cao" w:date="2024-06-03T15:20:39Z">
        <w:r>
          <w:rPr/>
          <w:t xml:space="preserve">configuration of a secondary container cluster network are achieved through interaction of CISM and CCM with the NFVO. </w:t>
        </w:r>
      </w:ins>
    </w:p>
    <w:p>
      <w:pPr>
        <w:pStyle w:val="41"/>
        <w:spacing w:after="0"/>
        <w:rPr>
          <w:ins w:id="3167" w:author="Guangjing Cao" w:date="2024-06-03T15:20:39Z"/>
        </w:rPr>
      </w:pPr>
    </w:p>
    <w:p>
      <w:pPr>
        <w:pStyle w:val="41"/>
        <w:spacing w:after="0"/>
        <w:rPr>
          <w:ins w:id="3168" w:author="Guangjing Cao" w:date="2024-06-03T15:20:39Z"/>
        </w:rPr>
      </w:pPr>
      <w:ins w:id="3169" w:author="Guangjing Cao" w:date="2024-06-03T15:20:39Z">
        <w:r>
          <w:rPr/>
          <w:t>It is also possible that the 3GPP management system requests the instantiation directly to the VNFM by interacting on the VNFM exposed interfaces over the Ve-Vnfm-em reference point, considering that the NFV-MANO framework also enables NS-level procedures to be decoupled from VNF-level ones. For instance, an NS managed object can be prepared in advanced by interacting with the NFVO but leaving such an NS "empty"; afterwards, VNF instantiation can be triggered directly to the VNFM, and later add the VNF instance into the NS by interacting with the NFVO.</w:t>
        </w:r>
      </w:ins>
    </w:p>
    <w:p>
      <w:pPr>
        <w:pStyle w:val="112"/>
        <w:ind w:left="0" w:firstLine="0" w:firstLineChars="0"/>
        <w:jc w:val="both"/>
        <w:rPr>
          <w:ins w:id="3171" w:author="Guangjing Cao" w:date="2024-06-02T15:36:12Z"/>
          <w:rFonts w:hint="eastAsia"/>
          <w:lang w:val="en-GB" w:eastAsia="zh-CN"/>
        </w:rPr>
        <w:pPrChange w:id="3170" w:author="Guangjing Cao" w:date="2024-06-02T16:24:57Z">
          <w:pPr>
            <w:pStyle w:val="112"/>
          </w:pPr>
        </w:pPrChange>
      </w:pPr>
    </w:p>
    <w:p>
      <w:pPr>
        <w:pStyle w:val="12"/>
      </w:pPr>
      <w:bookmarkStart w:id="494" w:name="_Toc24956"/>
      <w:r>
        <w:t>Annex &lt;X&gt;:</w:t>
      </w:r>
      <w:r>
        <w:br w:type="textWrapping"/>
      </w:r>
      <w:r>
        <w:t>Change history</w:t>
      </w:r>
      <w:bookmarkEnd w:id="471"/>
      <w:bookmarkEnd w:id="472"/>
      <w:bookmarkEnd w:id="473"/>
      <w:bookmarkEnd w:id="474"/>
      <w:bookmarkEnd w:id="475"/>
      <w:bookmarkEnd w:id="476"/>
      <w:bookmarkEnd w:id="477"/>
      <w:bookmarkEnd w:id="478"/>
      <w:bookmarkEnd w:id="479"/>
      <w:bookmarkEnd w:id="480"/>
      <w:bookmarkEnd w:id="481"/>
      <w:bookmarkEnd w:id="494"/>
      <w:bookmarkStart w:id="495" w:name="historyclause"/>
      <w:bookmarkEnd w:id="495"/>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3"/>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3"/>
              <w:rPr>
                <w:b/>
                <w:sz w:val="16"/>
              </w:rPr>
            </w:pPr>
            <w:r>
              <w:rPr>
                <w:b/>
                <w:sz w:val="16"/>
              </w:rPr>
              <w:t>Date</w:t>
            </w:r>
          </w:p>
        </w:tc>
        <w:tc>
          <w:tcPr>
            <w:tcW w:w="800" w:type="dxa"/>
            <w:shd w:val="pct10" w:color="auto" w:fill="FFFFFF"/>
          </w:tcPr>
          <w:p>
            <w:pPr>
              <w:pStyle w:val="103"/>
              <w:rPr>
                <w:b/>
                <w:sz w:val="16"/>
              </w:rPr>
            </w:pPr>
            <w:r>
              <w:rPr>
                <w:b/>
                <w:sz w:val="16"/>
              </w:rPr>
              <w:t>Meeting</w:t>
            </w:r>
          </w:p>
        </w:tc>
        <w:tc>
          <w:tcPr>
            <w:tcW w:w="1094" w:type="dxa"/>
            <w:shd w:val="pct10" w:color="auto" w:fill="FFFFFF"/>
          </w:tcPr>
          <w:p>
            <w:pPr>
              <w:pStyle w:val="103"/>
              <w:rPr>
                <w:b/>
                <w:sz w:val="16"/>
              </w:rPr>
            </w:pPr>
            <w:r>
              <w:rPr>
                <w:b/>
                <w:sz w:val="16"/>
              </w:rPr>
              <w:t>TDoc</w:t>
            </w:r>
          </w:p>
        </w:tc>
        <w:tc>
          <w:tcPr>
            <w:tcW w:w="425" w:type="dxa"/>
            <w:shd w:val="pct10" w:color="auto" w:fill="FFFFFF"/>
          </w:tcPr>
          <w:p>
            <w:pPr>
              <w:pStyle w:val="103"/>
              <w:rPr>
                <w:b/>
                <w:sz w:val="16"/>
              </w:rPr>
            </w:pPr>
            <w:r>
              <w:rPr>
                <w:b/>
                <w:sz w:val="16"/>
              </w:rPr>
              <w:t>CR</w:t>
            </w:r>
          </w:p>
        </w:tc>
        <w:tc>
          <w:tcPr>
            <w:tcW w:w="425" w:type="dxa"/>
            <w:shd w:val="pct10" w:color="auto" w:fill="FFFFFF"/>
          </w:tcPr>
          <w:p>
            <w:pPr>
              <w:pStyle w:val="103"/>
              <w:rPr>
                <w:b/>
                <w:sz w:val="16"/>
              </w:rPr>
            </w:pPr>
            <w:r>
              <w:rPr>
                <w:b/>
                <w:sz w:val="16"/>
              </w:rPr>
              <w:t>Rev</w:t>
            </w:r>
          </w:p>
        </w:tc>
        <w:tc>
          <w:tcPr>
            <w:tcW w:w="425" w:type="dxa"/>
            <w:shd w:val="pct10" w:color="auto" w:fill="FFFFFF"/>
          </w:tcPr>
          <w:p>
            <w:pPr>
              <w:pStyle w:val="103"/>
              <w:rPr>
                <w:b/>
                <w:sz w:val="16"/>
              </w:rPr>
            </w:pPr>
            <w:r>
              <w:rPr>
                <w:b/>
                <w:sz w:val="16"/>
              </w:rPr>
              <w:t>Cat</w:t>
            </w:r>
          </w:p>
        </w:tc>
        <w:tc>
          <w:tcPr>
            <w:tcW w:w="4962" w:type="dxa"/>
            <w:shd w:val="pct10" w:color="auto" w:fill="FFFFFF"/>
          </w:tcPr>
          <w:p>
            <w:pPr>
              <w:pStyle w:val="103"/>
              <w:rPr>
                <w:b/>
                <w:sz w:val="16"/>
              </w:rPr>
            </w:pPr>
            <w:r>
              <w:rPr>
                <w:b/>
                <w:sz w:val="16"/>
              </w:rPr>
              <w:t>Subject/Comment</w:t>
            </w:r>
          </w:p>
        </w:tc>
        <w:tc>
          <w:tcPr>
            <w:tcW w:w="708" w:type="dxa"/>
            <w:shd w:val="pct10" w:color="auto" w:fill="FFFFFF"/>
          </w:tcPr>
          <w:p>
            <w:pPr>
              <w:pStyle w:val="103"/>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sz w:val="16"/>
                <w:szCs w:val="16"/>
              </w:rPr>
            </w:pPr>
            <w:r>
              <w:rPr>
                <w:sz w:val="16"/>
                <w:szCs w:val="16"/>
              </w:rPr>
              <w:t>2024-01</w:t>
            </w:r>
          </w:p>
        </w:tc>
        <w:tc>
          <w:tcPr>
            <w:tcW w:w="800" w:type="dxa"/>
            <w:shd w:val="solid" w:color="FFFFFF" w:fill="auto"/>
          </w:tcPr>
          <w:p>
            <w:pPr>
              <w:pStyle w:val="105"/>
              <w:rPr>
                <w:sz w:val="16"/>
                <w:szCs w:val="16"/>
              </w:rPr>
            </w:pPr>
            <w:r>
              <w:rPr>
                <w:sz w:val="16"/>
                <w:szCs w:val="16"/>
              </w:rPr>
              <w:t>SA5#153</w:t>
            </w:r>
          </w:p>
        </w:tc>
        <w:tc>
          <w:tcPr>
            <w:tcW w:w="1094" w:type="dxa"/>
            <w:shd w:val="solid" w:color="FFFFFF" w:fill="auto"/>
          </w:tcPr>
          <w:p>
            <w:pPr>
              <w:pStyle w:val="105"/>
              <w:rPr>
                <w:sz w:val="16"/>
                <w:szCs w:val="16"/>
              </w:rPr>
            </w:pPr>
            <w:r>
              <w:rPr>
                <w:sz w:val="16"/>
                <w:szCs w:val="16"/>
              </w:rPr>
              <w:t>S5-241053</w:t>
            </w:r>
          </w:p>
        </w:tc>
        <w:tc>
          <w:tcPr>
            <w:tcW w:w="425" w:type="dxa"/>
            <w:shd w:val="solid" w:color="FFFFFF" w:fill="auto"/>
          </w:tcPr>
          <w:p>
            <w:pPr>
              <w:pStyle w:val="103"/>
              <w:rPr>
                <w:sz w:val="16"/>
                <w:szCs w:val="16"/>
              </w:rPr>
            </w:pPr>
            <w:r>
              <w:rPr>
                <w:sz w:val="16"/>
                <w:szCs w:val="16"/>
              </w:rPr>
              <w:t>-</w:t>
            </w: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r>
              <w:rPr>
                <w:sz w:val="16"/>
                <w:szCs w:val="16"/>
              </w:rPr>
              <w:t>-</w:t>
            </w:r>
          </w:p>
        </w:tc>
        <w:tc>
          <w:tcPr>
            <w:tcW w:w="4962" w:type="dxa"/>
            <w:shd w:val="solid" w:color="FFFFFF" w:fill="auto"/>
          </w:tcPr>
          <w:p>
            <w:pPr>
              <w:pStyle w:val="103"/>
              <w:rPr>
                <w:sz w:val="16"/>
                <w:szCs w:val="16"/>
              </w:rPr>
            </w:pPr>
            <w:r>
              <w:rPr>
                <w:sz w:val="16"/>
                <w:szCs w:val="16"/>
              </w:rPr>
              <w:t>Initial skeleton</w:t>
            </w:r>
          </w:p>
        </w:tc>
        <w:tc>
          <w:tcPr>
            <w:tcW w:w="708" w:type="dxa"/>
            <w:shd w:val="solid" w:color="FFFFFF" w:fill="auto"/>
          </w:tcPr>
          <w:p>
            <w:pPr>
              <w:pStyle w:val="105"/>
              <w:rPr>
                <w:sz w:val="16"/>
                <w:szCs w:val="16"/>
              </w:rPr>
            </w:pPr>
            <w:r>
              <w:rPr>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hint="default" w:eastAsia="宋体"/>
                <w:sz w:val="16"/>
                <w:szCs w:val="16"/>
                <w:lang w:val="en-US" w:eastAsia="zh-CN"/>
              </w:rPr>
            </w:pPr>
            <w:r>
              <w:rPr>
                <w:rFonts w:hint="eastAsia" w:eastAsia="宋体"/>
                <w:sz w:val="16"/>
                <w:szCs w:val="16"/>
                <w:lang w:val="en-US" w:eastAsia="zh-CN"/>
              </w:rPr>
              <w:t>2024-02</w:t>
            </w:r>
          </w:p>
        </w:tc>
        <w:tc>
          <w:tcPr>
            <w:tcW w:w="800" w:type="dxa"/>
            <w:shd w:val="solid" w:color="FFFFFF" w:fill="auto"/>
          </w:tcPr>
          <w:p>
            <w:pPr>
              <w:pStyle w:val="105"/>
              <w:rPr>
                <w:sz w:val="16"/>
                <w:szCs w:val="16"/>
              </w:rPr>
            </w:pPr>
            <w:r>
              <w:rPr>
                <w:rFonts w:hint="eastAsia"/>
                <w:sz w:val="16"/>
                <w:szCs w:val="16"/>
              </w:rPr>
              <w:t>SA5#153</w:t>
            </w:r>
          </w:p>
        </w:tc>
        <w:tc>
          <w:tcPr>
            <w:tcW w:w="1094" w:type="dxa"/>
            <w:shd w:val="solid" w:color="FFFFFF" w:fill="auto"/>
          </w:tcPr>
          <w:p>
            <w:pPr>
              <w:pStyle w:val="105"/>
              <w:rPr>
                <w:sz w:val="16"/>
                <w:szCs w:val="16"/>
              </w:rPr>
            </w:pPr>
            <w:r>
              <w:rPr>
                <w:rFonts w:hint="eastAsia"/>
                <w:sz w:val="16"/>
                <w:szCs w:val="16"/>
              </w:rPr>
              <w:t>S5-241054</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sz w:val="16"/>
                <w:szCs w:val="16"/>
              </w:rPr>
            </w:pPr>
            <w:r>
              <w:rPr>
                <w:rFonts w:hint="eastAsia"/>
                <w:sz w:val="16"/>
                <w:szCs w:val="16"/>
              </w:rPr>
              <w:t>Add TR structure</w:t>
            </w:r>
          </w:p>
        </w:tc>
        <w:tc>
          <w:tcPr>
            <w:tcW w:w="708" w:type="dxa"/>
            <w:shd w:val="solid" w:color="FFFFFF" w:fill="auto"/>
          </w:tcPr>
          <w:p>
            <w:pPr>
              <w:pStyle w:val="105"/>
              <w:rPr>
                <w:rFonts w:hint="default" w:eastAsia="宋体"/>
                <w:sz w:val="16"/>
                <w:szCs w:val="16"/>
                <w:lang w:val="en-US" w:eastAsia="zh-CN"/>
              </w:rPr>
            </w:pPr>
            <w:bookmarkStart w:id="496" w:name="OLE_LINK2"/>
            <w:r>
              <w:rPr>
                <w:rFonts w:hint="eastAsia" w:eastAsia="宋体"/>
                <w:sz w:val="16"/>
                <w:szCs w:val="16"/>
                <w:lang w:val="en-US" w:eastAsia="zh-CN"/>
              </w:rPr>
              <w:t>0.1.0</w:t>
            </w:r>
            <w:bookmarkEnd w:id="496"/>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pPr>
              <w:pStyle w:val="105"/>
              <w:rPr>
                <w:rFonts w:hint="default" w:eastAsia="宋体"/>
                <w:sz w:val="16"/>
                <w:szCs w:val="16"/>
                <w:lang w:val="en-US" w:eastAsia="zh-CN"/>
              </w:rPr>
            </w:pPr>
            <w:r>
              <w:rPr>
                <w:rFonts w:hint="eastAsia" w:eastAsia="宋体"/>
                <w:sz w:val="16"/>
                <w:szCs w:val="16"/>
                <w:lang w:val="en-US" w:eastAsia="zh-CN"/>
              </w:rPr>
              <w:t>2024-04</w:t>
            </w:r>
          </w:p>
        </w:tc>
        <w:tc>
          <w:tcPr>
            <w:tcW w:w="800" w:type="dxa"/>
            <w:vMerge w:val="restart"/>
            <w:shd w:val="solid" w:color="FFFFFF" w:fill="auto"/>
          </w:tcPr>
          <w:p>
            <w:pPr>
              <w:pStyle w:val="105"/>
              <w:rPr>
                <w:rFonts w:hint="eastAsia" w:eastAsia="宋体"/>
                <w:sz w:val="16"/>
                <w:szCs w:val="16"/>
                <w:lang w:val="en-US" w:eastAsia="zh-CN"/>
              </w:rPr>
            </w:pPr>
            <w:r>
              <w:rPr>
                <w:rFonts w:hint="eastAsia"/>
                <w:sz w:val="16"/>
                <w:szCs w:val="16"/>
              </w:rPr>
              <w:t>SA5#15</w:t>
            </w:r>
            <w:r>
              <w:rPr>
                <w:rFonts w:hint="eastAsia" w:eastAsia="宋体"/>
                <w:sz w:val="16"/>
                <w:szCs w:val="16"/>
                <w:lang w:val="en-US" w:eastAsia="zh-CN"/>
              </w:rPr>
              <w:t>4</w:t>
            </w:r>
          </w:p>
        </w:tc>
        <w:tc>
          <w:tcPr>
            <w:tcW w:w="1094" w:type="dxa"/>
            <w:shd w:val="solid" w:color="FFFFFF" w:fill="auto"/>
          </w:tcPr>
          <w:p>
            <w:pPr>
              <w:pStyle w:val="105"/>
              <w:rPr>
                <w:rFonts w:hint="eastAsia"/>
                <w:sz w:val="16"/>
                <w:szCs w:val="16"/>
              </w:rPr>
            </w:pPr>
            <w:r>
              <w:rPr>
                <w:rFonts w:hint="eastAsia"/>
                <w:sz w:val="16"/>
                <w:szCs w:val="16"/>
              </w:rPr>
              <w:t xml:space="preserve">S5-241961 </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rFonts w:hint="eastAsia"/>
                <w:sz w:val="16"/>
                <w:szCs w:val="16"/>
              </w:rPr>
            </w:pPr>
            <w:r>
              <w:rPr>
                <w:rFonts w:hint="eastAsia" w:eastAsia="宋体"/>
                <w:sz w:val="16"/>
                <w:szCs w:val="16"/>
                <w:lang w:val="en-US" w:eastAsia="zh-CN"/>
              </w:rPr>
              <w:t>Add</w:t>
            </w:r>
            <w:r>
              <w:rPr>
                <w:rFonts w:hint="eastAsia"/>
                <w:sz w:val="16"/>
                <w:szCs w:val="16"/>
              </w:rPr>
              <w:t xml:space="preserve"> Scope</w:t>
            </w:r>
          </w:p>
        </w:tc>
        <w:tc>
          <w:tcPr>
            <w:tcW w:w="708" w:type="dxa"/>
            <w:vMerge w:val="restart"/>
            <w:shd w:val="solid" w:color="FFFFFF" w:fill="auto"/>
          </w:tcPr>
          <w:p>
            <w:pPr>
              <w:pStyle w:val="105"/>
              <w:rPr>
                <w:rFonts w:hint="eastAsia" w:eastAsia="宋体"/>
                <w:sz w:val="16"/>
                <w:szCs w:val="16"/>
                <w:lang w:val="en-US" w:eastAsia="zh-CN"/>
              </w:rPr>
            </w:pPr>
            <w:r>
              <w:rPr>
                <w:rFonts w:hint="eastAsia" w:eastAsia="宋体"/>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5"/>
              <w:rPr>
                <w:rFonts w:hint="eastAsia" w:eastAsia="宋体"/>
                <w:sz w:val="16"/>
                <w:szCs w:val="16"/>
                <w:lang w:val="en-US" w:eastAsia="zh-CN"/>
              </w:rPr>
            </w:pPr>
          </w:p>
        </w:tc>
        <w:tc>
          <w:tcPr>
            <w:tcW w:w="800" w:type="dxa"/>
            <w:vMerge w:val="continue"/>
            <w:shd w:val="solid" w:color="FFFFFF" w:fill="auto"/>
          </w:tcPr>
          <w:p>
            <w:pPr>
              <w:pStyle w:val="105"/>
              <w:rPr>
                <w:rFonts w:hint="eastAsia"/>
                <w:sz w:val="16"/>
                <w:szCs w:val="16"/>
              </w:rPr>
            </w:pPr>
          </w:p>
        </w:tc>
        <w:tc>
          <w:tcPr>
            <w:tcW w:w="1094" w:type="dxa"/>
            <w:shd w:val="solid" w:color="FFFFFF" w:fill="auto"/>
          </w:tcPr>
          <w:p>
            <w:pPr>
              <w:pStyle w:val="105"/>
              <w:rPr>
                <w:rFonts w:hint="eastAsia"/>
                <w:sz w:val="16"/>
                <w:szCs w:val="16"/>
              </w:rPr>
            </w:pPr>
            <w:r>
              <w:rPr>
                <w:rFonts w:hint="eastAsia"/>
                <w:sz w:val="16"/>
                <w:szCs w:val="16"/>
              </w:rPr>
              <w:t xml:space="preserve">S5-241962 </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rFonts w:hint="eastAsia"/>
                <w:sz w:val="16"/>
                <w:szCs w:val="16"/>
              </w:rPr>
            </w:pPr>
            <w:r>
              <w:rPr>
                <w:rFonts w:hint="eastAsia"/>
                <w:sz w:val="16"/>
                <w:szCs w:val="16"/>
              </w:rPr>
              <w:t>Add terms for VNF generic OAM function</w:t>
            </w:r>
          </w:p>
        </w:tc>
        <w:tc>
          <w:tcPr>
            <w:tcW w:w="708" w:type="dxa"/>
            <w:vMerge w:val="continue"/>
            <w:shd w:val="solid" w:color="FFFFFF" w:fill="auto"/>
          </w:tcPr>
          <w:p>
            <w:pPr>
              <w:pStyle w:val="105"/>
              <w:rPr>
                <w:rFonts w:hint="eastAsia" w:eastAsia="宋体"/>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5"/>
              <w:rPr>
                <w:rFonts w:hint="eastAsia" w:eastAsia="宋体"/>
                <w:sz w:val="16"/>
                <w:szCs w:val="16"/>
                <w:lang w:val="en-US" w:eastAsia="zh-CN"/>
              </w:rPr>
            </w:pPr>
          </w:p>
        </w:tc>
        <w:tc>
          <w:tcPr>
            <w:tcW w:w="800" w:type="dxa"/>
            <w:vMerge w:val="continue"/>
            <w:shd w:val="solid" w:color="FFFFFF" w:fill="auto"/>
          </w:tcPr>
          <w:p>
            <w:pPr>
              <w:pStyle w:val="105"/>
              <w:rPr>
                <w:rFonts w:hint="eastAsia"/>
                <w:sz w:val="16"/>
                <w:szCs w:val="16"/>
              </w:rPr>
            </w:pPr>
          </w:p>
        </w:tc>
        <w:tc>
          <w:tcPr>
            <w:tcW w:w="1094" w:type="dxa"/>
            <w:shd w:val="solid" w:color="FFFFFF" w:fill="auto"/>
          </w:tcPr>
          <w:p>
            <w:pPr>
              <w:pStyle w:val="105"/>
              <w:rPr>
                <w:rFonts w:hint="eastAsia"/>
                <w:sz w:val="16"/>
                <w:szCs w:val="16"/>
              </w:rPr>
            </w:pPr>
            <w:r>
              <w:rPr>
                <w:rFonts w:hint="eastAsia"/>
                <w:sz w:val="16"/>
                <w:szCs w:val="16"/>
              </w:rPr>
              <w:t xml:space="preserve">S5-241963  </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rFonts w:hint="eastAsia"/>
                <w:sz w:val="16"/>
                <w:szCs w:val="16"/>
              </w:rPr>
            </w:pPr>
            <w:r>
              <w:rPr>
                <w:rFonts w:hint="eastAsia"/>
                <w:sz w:val="16"/>
                <w:szCs w:val="16"/>
              </w:rPr>
              <w:t>Add Background of VNF generic OAM functions</w:t>
            </w:r>
          </w:p>
        </w:tc>
        <w:tc>
          <w:tcPr>
            <w:tcW w:w="708" w:type="dxa"/>
            <w:vMerge w:val="continue"/>
            <w:shd w:val="solid" w:color="FFFFFF" w:fill="auto"/>
          </w:tcPr>
          <w:p>
            <w:pPr>
              <w:pStyle w:val="105"/>
              <w:rPr>
                <w:rFonts w:hint="eastAsia" w:eastAsia="宋体"/>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342" w:hRule="atLeast"/>
        </w:trPr>
        <w:tc>
          <w:tcPr>
            <w:tcW w:w="800" w:type="dxa"/>
            <w:vMerge w:val="continue"/>
            <w:shd w:val="solid" w:color="FFFFFF" w:fill="auto"/>
          </w:tcPr>
          <w:p>
            <w:pPr>
              <w:pStyle w:val="105"/>
              <w:rPr>
                <w:rFonts w:hint="eastAsia" w:eastAsia="宋体"/>
                <w:sz w:val="16"/>
                <w:szCs w:val="16"/>
                <w:lang w:val="en-US" w:eastAsia="zh-CN"/>
              </w:rPr>
            </w:pPr>
          </w:p>
        </w:tc>
        <w:tc>
          <w:tcPr>
            <w:tcW w:w="800" w:type="dxa"/>
            <w:vMerge w:val="continue"/>
            <w:shd w:val="solid" w:color="FFFFFF" w:fill="auto"/>
          </w:tcPr>
          <w:p>
            <w:pPr>
              <w:pStyle w:val="105"/>
              <w:rPr>
                <w:rFonts w:hint="eastAsia"/>
                <w:sz w:val="16"/>
                <w:szCs w:val="16"/>
              </w:rPr>
            </w:pPr>
          </w:p>
        </w:tc>
        <w:tc>
          <w:tcPr>
            <w:tcW w:w="1094" w:type="dxa"/>
            <w:shd w:val="solid" w:color="FFFFFF" w:fill="auto"/>
          </w:tcPr>
          <w:p>
            <w:pPr>
              <w:pStyle w:val="105"/>
              <w:rPr>
                <w:rFonts w:hint="eastAsia"/>
                <w:sz w:val="16"/>
                <w:szCs w:val="16"/>
              </w:rPr>
            </w:pPr>
            <w:r>
              <w:rPr>
                <w:rFonts w:hint="eastAsia"/>
                <w:sz w:val="16"/>
                <w:szCs w:val="16"/>
              </w:rPr>
              <w:t xml:space="preserve">S5-241874 </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rFonts w:hint="eastAsia" w:eastAsia="Times New Roman"/>
                <w:sz w:val="16"/>
                <w:szCs w:val="16"/>
                <w:lang w:val="en-US" w:eastAsia="zh-CN"/>
              </w:rPr>
            </w:pPr>
            <w:bookmarkStart w:id="497" w:name="OLE_LINK1"/>
            <w:r>
              <w:rPr>
                <w:rFonts w:hint="eastAsia" w:eastAsia="Times New Roman"/>
                <w:sz w:val="16"/>
                <w:szCs w:val="16"/>
                <w:lang w:val="en-US" w:eastAsia="zh-CN"/>
              </w:rPr>
              <w:t xml:space="preserve">Add </w:t>
            </w:r>
            <w:r>
              <w:rPr>
                <w:rFonts w:hint="eastAsia"/>
                <w:sz w:val="16"/>
                <w:szCs w:val="16"/>
              </w:rPr>
              <w:t>new use case</w:t>
            </w:r>
            <w:r>
              <w:rPr>
                <w:rFonts w:hint="eastAsia" w:eastAsia="宋体"/>
                <w:sz w:val="16"/>
                <w:szCs w:val="16"/>
                <w:lang w:val="en-US" w:eastAsia="zh-CN"/>
              </w:rPr>
              <w:t xml:space="preserve"> d</w:t>
            </w:r>
            <w:r>
              <w:rPr>
                <w:rFonts w:hint="eastAsia" w:eastAsia="Times New Roman"/>
                <w:sz w:val="16"/>
                <w:szCs w:val="16"/>
                <w:lang w:val="en-US" w:eastAsia="zh-CN"/>
              </w:rPr>
              <w:t>escription</w:t>
            </w:r>
            <w:r>
              <w:rPr>
                <w:rFonts w:hint="eastAsia" w:eastAsia="宋体"/>
                <w:sz w:val="16"/>
                <w:szCs w:val="16"/>
                <w:lang w:val="en-US" w:eastAsia="zh-CN"/>
              </w:rPr>
              <w:t xml:space="preserve"> </w:t>
            </w:r>
            <w:bookmarkEnd w:id="497"/>
            <w:r>
              <w:rPr>
                <w:rFonts w:hint="eastAsia" w:eastAsia="宋体"/>
                <w:sz w:val="16"/>
                <w:szCs w:val="16"/>
                <w:lang w:val="en-US" w:eastAsia="zh-CN"/>
              </w:rPr>
              <w:t xml:space="preserve">on </w:t>
            </w:r>
            <w:r>
              <w:rPr>
                <w:rFonts w:hint="eastAsia"/>
                <w:sz w:val="16"/>
                <w:szCs w:val="16"/>
              </w:rPr>
              <w:t>Cloud-native VNF configuration management</w:t>
            </w:r>
            <w:r>
              <w:rPr>
                <w:rFonts w:hint="eastAsia" w:eastAsia="Times New Roman"/>
                <w:sz w:val="16"/>
                <w:szCs w:val="16"/>
                <w:lang w:val="en-US" w:eastAsia="zh-CN"/>
              </w:rPr>
              <w:t xml:space="preserve"> </w:t>
            </w:r>
          </w:p>
        </w:tc>
        <w:tc>
          <w:tcPr>
            <w:tcW w:w="708" w:type="dxa"/>
            <w:vMerge w:val="continue"/>
            <w:shd w:val="solid" w:color="FFFFFF" w:fill="auto"/>
          </w:tcPr>
          <w:p>
            <w:pPr>
              <w:pStyle w:val="105"/>
              <w:rPr>
                <w:rFonts w:hint="eastAsia" w:eastAsia="宋体"/>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5"/>
              <w:rPr>
                <w:rFonts w:hint="eastAsia" w:eastAsia="宋体"/>
                <w:sz w:val="16"/>
                <w:szCs w:val="16"/>
                <w:lang w:val="en-US" w:eastAsia="zh-CN"/>
              </w:rPr>
            </w:pPr>
          </w:p>
        </w:tc>
        <w:tc>
          <w:tcPr>
            <w:tcW w:w="800" w:type="dxa"/>
            <w:vMerge w:val="continue"/>
            <w:shd w:val="solid" w:color="FFFFFF" w:fill="auto"/>
          </w:tcPr>
          <w:p>
            <w:pPr>
              <w:pStyle w:val="105"/>
              <w:rPr>
                <w:rFonts w:hint="eastAsia"/>
                <w:sz w:val="16"/>
                <w:szCs w:val="16"/>
              </w:rPr>
            </w:pPr>
          </w:p>
        </w:tc>
        <w:tc>
          <w:tcPr>
            <w:tcW w:w="1094" w:type="dxa"/>
            <w:shd w:val="solid" w:color="FFFFFF" w:fill="auto"/>
          </w:tcPr>
          <w:p>
            <w:pPr>
              <w:pStyle w:val="105"/>
              <w:rPr>
                <w:rFonts w:hint="eastAsia"/>
                <w:sz w:val="16"/>
                <w:szCs w:val="16"/>
              </w:rPr>
            </w:pPr>
            <w:r>
              <w:rPr>
                <w:rFonts w:hint="eastAsia"/>
                <w:sz w:val="16"/>
                <w:szCs w:val="16"/>
              </w:rPr>
              <w:t xml:space="preserve">S5-241970 </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rFonts w:hint="eastAsia"/>
                <w:sz w:val="16"/>
                <w:szCs w:val="16"/>
              </w:rPr>
            </w:pPr>
            <w:r>
              <w:rPr>
                <w:rFonts w:hint="eastAsia" w:eastAsia="宋体"/>
                <w:sz w:val="16"/>
                <w:szCs w:val="16"/>
                <w:lang w:val="en-US" w:eastAsia="zh-CN"/>
              </w:rPr>
              <w:t>Add</w:t>
            </w:r>
            <w:r>
              <w:rPr>
                <w:rFonts w:hint="eastAsia"/>
                <w:sz w:val="16"/>
                <w:szCs w:val="16"/>
              </w:rPr>
              <w:t xml:space="preserve"> new use case 3GPP management architecture to support LCM of cloud native network function</w:t>
            </w:r>
          </w:p>
        </w:tc>
        <w:tc>
          <w:tcPr>
            <w:tcW w:w="708" w:type="dxa"/>
            <w:vMerge w:val="continue"/>
            <w:shd w:val="solid" w:color="FFFFFF" w:fill="auto"/>
          </w:tcPr>
          <w:p>
            <w:pPr>
              <w:pStyle w:val="105"/>
              <w:rPr>
                <w:rFonts w:hint="eastAsia" w:eastAsia="宋体"/>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5"/>
              <w:rPr>
                <w:rFonts w:hint="eastAsia" w:eastAsia="宋体"/>
                <w:sz w:val="16"/>
                <w:szCs w:val="16"/>
                <w:lang w:val="en-US" w:eastAsia="zh-CN"/>
              </w:rPr>
            </w:pPr>
          </w:p>
        </w:tc>
        <w:tc>
          <w:tcPr>
            <w:tcW w:w="800" w:type="dxa"/>
            <w:vMerge w:val="continue"/>
            <w:shd w:val="solid" w:color="FFFFFF" w:fill="auto"/>
          </w:tcPr>
          <w:p>
            <w:pPr>
              <w:pStyle w:val="105"/>
              <w:rPr>
                <w:rFonts w:hint="eastAsia"/>
                <w:sz w:val="16"/>
                <w:szCs w:val="16"/>
              </w:rPr>
            </w:pPr>
          </w:p>
        </w:tc>
        <w:tc>
          <w:tcPr>
            <w:tcW w:w="1094" w:type="dxa"/>
            <w:shd w:val="solid" w:color="FFFFFF" w:fill="auto"/>
          </w:tcPr>
          <w:p>
            <w:pPr>
              <w:pStyle w:val="105"/>
              <w:rPr>
                <w:rFonts w:hint="eastAsia"/>
                <w:sz w:val="16"/>
                <w:szCs w:val="16"/>
              </w:rPr>
            </w:pPr>
            <w:r>
              <w:rPr>
                <w:rFonts w:hint="eastAsia"/>
                <w:sz w:val="16"/>
                <w:szCs w:val="16"/>
              </w:rPr>
              <w:t xml:space="preserve">S5-242164 </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rFonts w:hint="eastAsia"/>
                <w:sz w:val="16"/>
                <w:szCs w:val="16"/>
              </w:rPr>
            </w:pPr>
            <w:r>
              <w:rPr>
                <w:rFonts w:hint="eastAsia" w:eastAsia="Times New Roman"/>
                <w:sz w:val="16"/>
                <w:szCs w:val="16"/>
                <w:lang w:val="en-US" w:eastAsia="zh-CN"/>
              </w:rPr>
              <w:t xml:space="preserve">Add </w:t>
            </w:r>
            <w:r>
              <w:rPr>
                <w:rFonts w:hint="eastAsia"/>
                <w:sz w:val="16"/>
                <w:szCs w:val="16"/>
              </w:rPr>
              <w:t>new use case</w:t>
            </w:r>
            <w:r>
              <w:rPr>
                <w:rFonts w:hint="eastAsia" w:eastAsia="宋体"/>
                <w:sz w:val="16"/>
                <w:szCs w:val="16"/>
                <w:lang w:val="en-US" w:eastAsia="zh-CN"/>
              </w:rPr>
              <w:t xml:space="preserve"> d</w:t>
            </w:r>
            <w:r>
              <w:rPr>
                <w:rFonts w:hint="eastAsia" w:eastAsia="Times New Roman"/>
                <w:sz w:val="16"/>
                <w:szCs w:val="16"/>
                <w:lang w:val="en-US" w:eastAsia="zh-CN"/>
              </w:rPr>
              <w:t>escription</w:t>
            </w:r>
            <w:r>
              <w:rPr>
                <w:rFonts w:hint="eastAsia"/>
                <w:sz w:val="16"/>
                <w:szCs w:val="16"/>
              </w:rPr>
              <w:t xml:space="preserve"> on data streaming for cloud native NFs</w:t>
            </w:r>
          </w:p>
        </w:tc>
        <w:tc>
          <w:tcPr>
            <w:tcW w:w="708" w:type="dxa"/>
            <w:vMerge w:val="continue"/>
            <w:shd w:val="solid" w:color="FFFFFF" w:fill="auto"/>
          </w:tcPr>
          <w:p>
            <w:pPr>
              <w:pStyle w:val="105"/>
              <w:rPr>
                <w:rFonts w:hint="eastAsia" w:eastAsia="宋体"/>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83" w:hRule="atLeast"/>
          <w:ins w:id="3172" w:author="Guangjing Cao" w:date="2024-06-02T15:13:32Z"/>
        </w:trPr>
        <w:tc>
          <w:tcPr>
            <w:tcW w:w="800" w:type="dxa"/>
            <w:vMerge w:val="restart"/>
            <w:shd w:val="solid" w:color="FFFFFF" w:fill="auto"/>
          </w:tcPr>
          <w:p>
            <w:pPr>
              <w:pStyle w:val="105"/>
              <w:rPr>
                <w:ins w:id="3173" w:author="Guangjing Cao" w:date="2024-06-02T15:13:32Z"/>
                <w:rFonts w:hint="default" w:eastAsia="宋体"/>
                <w:sz w:val="16"/>
                <w:szCs w:val="16"/>
                <w:lang w:val="en-US" w:eastAsia="zh-CN"/>
              </w:rPr>
            </w:pPr>
            <w:ins w:id="3174" w:author="Guangjing Cao" w:date="2024-06-02T15:13:38Z">
              <w:r>
                <w:rPr>
                  <w:rFonts w:hint="eastAsia" w:eastAsia="宋体"/>
                  <w:sz w:val="16"/>
                  <w:szCs w:val="16"/>
                  <w:lang w:val="en-US" w:eastAsia="zh-CN"/>
                </w:rPr>
                <w:t>20</w:t>
              </w:r>
            </w:ins>
            <w:ins w:id="3175" w:author="Guangjing Cao" w:date="2024-06-02T15:13:39Z">
              <w:r>
                <w:rPr>
                  <w:rFonts w:hint="eastAsia" w:eastAsia="宋体"/>
                  <w:sz w:val="16"/>
                  <w:szCs w:val="16"/>
                  <w:lang w:val="en-US" w:eastAsia="zh-CN"/>
                </w:rPr>
                <w:t>24</w:t>
              </w:r>
            </w:ins>
            <w:ins w:id="3176" w:author="Guangjing Cao" w:date="2024-06-02T15:13:40Z">
              <w:r>
                <w:rPr>
                  <w:rFonts w:hint="eastAsia" w:eastAsia="宋体"/>
                  <w:sz w:val="16"/>
                  <w:szCs w:val="16"/>
                  <w:lang w:val="en-US" w:eastAsia="zh-CN"/>
                </w:rPr>
                <w:t>-0</w:t>
              </w:r>
            </w:ins>
            <w:ins w:id="3177" w:author="Guangjing Cao" w:date="2024-06-02T15:14:11Z">
              <w:r>
                <w:rPr>
                  <w:rFonts w:hint="eastAsia" w:eastAsia="宋体"/>
                  <w:sz w:val="16"/>
                  <w:szCs w:val="16"/>
                  <w:lang w:val="en-US" w:eastAsia="zh-CN"/>
                </w:rPr>
                <w:t>6</w:t>
              </w:r>
            </w:ins>
          </w:p>
        </w:tc>
        <w:tc>
          <w:tcPr>
            <w:tcW w:w="800" w:type="dxa"/>
            <w:vMerge w:val="restart"/>
            <w:shd w:val="solid" w:color="FFFFFF" w:fill="auto"/>
          </w:tcPr>
          <w:p>
            <w:pPr>
              <w:pStyle w:val="105"/>
              <w:rPr>
                <w:ins w:id="3178" w:author="Guangjing Cao" w:date="2024-06-02T15:13:32Z"/>
                <w:rFonts w:hint="eastAsia" w:eastAsia="宋体"/>
                <w:sz w:val="16"/>
                <w:szCs w:val="16"/>
                <w:lang w:val="en-US" w:eastAsia="zh-CN"/>
              </w:rPr>
            </w:pPr>
            <w:ins w:id="3179" w:author="Guangjing Cao" w:date="2024-06-02T15:14:19Z">
              <w:r>
                <w:rPr>
                  <w:rFonts w:hint="eastAsia"/>
                  <w:sz w:val="16"/>
                  <w:szCs w:val="16"/>
                </w:rPr>
                <w:t>SA5#15</w:t>
              </w:r>
            </w:ins>
            <w:ins w:id="3180" w:author="Guangjing Cao" w:date="2024-06-02T15:14:20Z">
              <w:r>
                <w:rPr>
                  <w:rFonts w:hint="eastAsia" w:eastAsia="宋体"/>
                  <w:sz w:val="16"/>
                  <w:szCs w:val="16"/>
                  <w:lang w:val="en-US" w:eastAsia="zh-CN"/>
                </w:rPr>
                <w:t>5</w:t>
              </w:r>
            </w:ins>
          </w:p>
        </w:tc>
        <w:tc>
          <w:tcPr>
            <w:tcW w:w="1094" w:type="dxa"/>
            <w:shd w:val="solid" w:color="FFFFFF" w:fill="auto"/>
          </w:tcPr>
          <w:p>
            <w:pPr>
              <w:pStyle w:val="105"/>
              <w:rPr>
                <w:ins w:id="3181" w:author="Guangjing Cao" w:date="2024-06-02T15:13:32Z"/>
                <w:rFonts w:hint="eastAsia"/>
                <w:sz w:val="16"/>
                <w:szCs w:val="16"/>
              </w:rPr>
            </w:pPr>
            <w:ins w:id="3182" w:author="Guangjing Cao" w:date="2024-06-02T15:17:26Z">
              <w:r>
                <w:rPr>
                  <w:rFonts w:hint="eastAsia"/>
                  <w:sz w:val="16"/>
                  <w:szCs w:val="16"/>
                </w:rPr>
                <w:t xml:space="preserve">S5-243182 </w:t>
              </w:r>
            </w:ins>
          </w:p>
        </w:tc>
        <w:tc>
          <w:tcPr>
            <w:tcW w:w="425" w:type="dxa"/>
            <w:shd w:val="solid" w:color="FFFFFF" w:fill="auto"/>
          </w:tcPr>
          <w:p>
            <w:pPr>
              <w:pStyle w:val="103"/>
              <w:rPr>
                <w:ins w:id="3183" w:author="Guangjing Cao" w:date="2024-06-02T15:13:32Z"/>
                <w:sz w:val="16"/>
                <w:szCs w:val="16"/>
              </w:rPr>
            </w:pPr>
          </w:p>
        </w:tc>
        <w:tc>
          <w:tcPr>
            <w:tcW w:w="425" w:type="dxa"/>
            <w:shd w:val="solid" w:color="FFFFFF" w:fill="auto"/>
          </w:tcPr>
          <w:p>
            <w:pPr>
              <w:pStyle w:val="102"/>
              <w:rPr>
                <w:ins w:id="3184" w:author="Guangjing Cao" w:date="2024-06-02T15:13:32Z"/>
                <w:sz w:val="16"/>
                <w:szCs w:val="16"/>
              </w:rPr>
            </w:pPr>
          </w:p>
        </w:tc>
        <w:tc>
          <w:tcPr>
            <w:tcW w:w="425" w:type="dxa"/>
            <w:shd w:val="solid" w:color="FFFFFF" w:fill="auto"/>
          </w:tcPr>
          <w:p>
            <w:pPr>
              <w:pStyle w:val="105"/>
              <w:rPr>
                <w:ins w:id="3185" w:author="Guangjing Cao" w:date="2024-06-02T15:13:32Z"/>
                <w:sz w:val="16"/>
                <w:szCs w:val="16"/>
              </w:rPr>
            </w:pPr>
          </w:p>
        </w:tc>
        <w:tc>
          <w:tcPr>
            <w:tcW w:w="4962" w:type="dxa"/>
            <w:shd w:val="solid" w:color="FFFFFF" w:fill="auto"/>
          </w:tcPr>
          <w:p>
            <w:pPr>
              <w:pStyle w:val="103"/>
              <w:rPr>
                <w:ins w:id="3186" w:author="Guangjing Cao" w:date="2024-06-02T15:13:32Z"/>
                <w:rFonts w:hint="eastAsia" w:eastAsia="Times New Roman"/>
                <w:sz w:val="16"/>
                <w:szCs w:val="16"/>
                <w:lang w:val="en-US" w:eastAsia="zh-CN"/>
              </w:rPr>
            </w:pPr>
            <w:ins w:id="3187" w:author="Guangjing Cao" w:date="2024-06-02T15:17:33Z">
              <w:r>
                <w:rPr>
                  <w:rFonts w:hint="eastAsia"/>
                  <w:sz w:val="16"/>
                  <w:szCs w:val="16"/>
                </w:rPr>
                <w:t>pCR 28.869 Terminology alignment</w:t>
              </w:r>
            </w:ins>
          </w:p>
        </w:tc>
        <w:tc>
          <w:tcPr>
            <w:tcW w:w="708" w:type="dxa"/>
            <w:vMerge w:val="restart"/>
            <w:shd w:val="solid" w:color="FFFFFF" w:fill="auto"/>
          </w:tcPr>
          <w:p>
            <w:pPr>
              <w:pStyle w:val="105"/>
              <w:rPr>
                <w:ins w:id="3188" w:author="Guangjing Cao" w:date="2024-06-02T15:13:32Z"/>
                <w:rFonts w:hint="default" w:eastAsia="宋体"/>
                <w:sz w:val="16"/>
                <w:szCs w:val="16"/>
                <w:lang w:val="en-US" w:eastAsia="zh-CN"/>
              </w:rPr>
            </w:pPr>
            <w:ins w:id="3189" w:author="Guangjing Cao" w:date="2024-06-02T15:32:03Z">
              <w:r>
                <w:rPr>
                  <w:rFonts w:hint="eastAsia" w:eastAsia="宋体"/>
                  <w:sz w:val="16"/>
                  <w:szCs w:val="16"/>
                  <w:lang w:val="en-US" w:eastAsia="zh-CN"/>
                </w:rPr>
                <w:t>0.</w:t>
              </w:r>
            </w:ins>
            <w:ins w:id="3190" w:author="Guangjing Cao" w:date="2024-06-02T15:32:04Z">
              <w:r>
                <w:rPr>
                  <w:rFonts w:hint="eastAsia" w:eastAsia="宋体"/>
                  <w:sz w:val="16"/>
                  <w:szCs w:val="16"/>
                  <w:lang w:val="en-US" w:eastAsia="zh-CN"/>
                </w:rPr>
                <w:t>3</w:t>
              </w:r>
            </w:ins>
            <w:ins w:id="3191" w:author="Guangjing Cao" w:date="2024-06-02T15:32:06Z">
              <w:r>
                <w:rPr>
                  <w:rFonts w:hint="eastAsia" w:eastAsia="宋体"/>
                  <w:sz w:val="16"/>
                  <w:szCs w:val="16"/>
                  <w:lang w:val="en-US" w:eastAsia="zh-CN"/>
                </w:rPr>
                <w:t>.</w:t>
              </w:r>
            </w:ins>
            <w:ins w:id="3192" w:author="Guangjing Cao" w:date="2024-06-02T15:32:07Z">
              <w:r>
                <w:rPr>
                  <w:rFonts w:hint="eastAsia" w:eastAsia="宋体"/>
                  <w:sz w:val="16"/>
                  <w:szCs w:val="16"/>
                  <w:lang w:val="en-US"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193" w:author="Guangjing Cao" w:date="2024-06-02T15:31:15Z"/>
        </w:trPr>
        <w:tc>
          <w:tcPr>
            <w:tcW w:w="800" w:type="dxa"/>
            <w:vMerge w:val="continue"/>
            <w:shd w:val="solid" w:color="FFFFFF" w:fill="auto"/>
          </w:tcPr>
          <w:p>
            <w:pPr>
              <w:pStyle w:val="105"/>
              <w:rPr>
                <w:ins w:id="3194" w:author="Guangjing Cao" w:date="2024-06-02T15:31:15Z"/>
                <w:rFonts w:hint="eastAsia" w:eastAsia="宋体"/>
                <w:sz w:val="16"/>
                <w:szCs w:val="16"/>
                <w:lang w:val="en-US" w:eastAsia="zh-CN"/>
              </w:rPr>
            </w:pPr>
          </w:p>
        </w:tc>
        <w:tc>
          <w:tcPr>
            <w:tcW w:w="800" w:type="dxa"/>
            <w:vMerge w:val="continue"/>
            <w:shd w:val="solid" w:color="FFFFFF" w:fill="auto"/>
          </w:tcPr>
          <w:p>
            <w:pPr>
              <w:pStyle w:val="105"/>
              <w:rPr>
                <w:ins w:id="3195" w:author="Guangjing Cao" w:date="2024-06-02T15:31:15Z"/>
                <w:rFonts w:hint="eastAsia"/>
                <w:sz w:val="16"/>
                <w:szCs w:val="16"/>
              </w:rPr>
            </w:pPr>
          </w:p>
        </w:tc>
        <w:tc>
          <w:tcPr>
            <w:tcW w:w="1094" w:type="dxa"/>
            <w:shd w:val="solid" w:color="FFFFFF" w:fill="auto"/>
          </w:tcPr>
          <w:p>
            <w:pPr>
              <w:pStyle w:val="105"/>
              <w:rPr>
                <w:ins w:id="3196" w:author="Guangjing Cao" w:date="2024-06-02T15:31:15Z"/>
                <w:rFonts w:hint="eastAsia"/>
                <w:sz w:val="16"/>
                <w:szCs w:val="16"/>
              </w:rPr>
            </w:pPr>
            <w:ins w:id="3197" w:author="Guangjing Cao" w:date="2024-06-02T15:31:25Z">
              <w:r>
                <w:rPr>
                  <w:rFonts w:hint="eastAsia"/>
                  <w:sz w:val="16"/>
                  <w:szCs w:val="16"/>
                </w:rPr>
                <w:t>S5-243185</w:t>
              </w:r>
            </w:ins>
          </w:p>
        </w:tc>
        <w:tc>
          <w:tcPr>
            <w:tcW w:w="425" w:type="dxa"/>
            <w:shd w:val="solid" w:color="FFFFFF" w:fill="auto"/>
          </w:tcPr>
          <w:p>
            <w:pPr>
              <w:pStyle w:val="103"/>
              <w:rPr>
                <w:ins w:id="3198" w:author="Guangjing Cao" w:date="2024-06-02T15:31:15Z"/>
                <w:sz w:val="16"/>
                <w:szCs w:val="16"/>
              </w:rPr>
            </w:pPr>
          </w:p>
        </w:tc>
        <w:tc>
          <w:tcPr>
            <w:tcW w:w="425" w:type="dxa"/>
            <w:shd w:val="solid" w:color="FFFFFF" w:fill="auto"/>
          </w:tcPr>
          <w:p>
            <w:pPr>
              <w:pStyle w:val="102"/>
              <w:rPr>
                <w:ins w:id="3199" w:author="Guangjing Cao" w:date="2024-06-02T15:31:15Z"/>
                <w:sz w:val="16"/>
                <w:szCs w:val="16"/>
              </w:rPr>
            </w:pPr>
          </w:p>
        </w:tc>
        <w:tc>
          <w:tcPr>
            <w:tcW w:w="425" w:type="dxa"/>
            <w:shd w:val="solid" w:color="FFFFFF" w:fill="auto"/>
          </w:tcPr>
          <w:p>
            <w:pPr>
              <w:pStyle w:val="105"/>
              <w:rPr>
                <w:ins w:id="3200" w:author="Guangjing Cao" w:date="2024-06-02T15:31:15Z"/>
                <w:sz w:val="16"/>
                <w:szCs w:val="16"/>
              </w:rPr>
            </w:pPr>
          </w:p>
        </w:tc>
        <w:tc>
          <w:tcPr>
            <w:tcW w:w="4962" w:type="dxa"/>
            <w:shd w:val="solid" w:color="FFFFFF" w:fill="auto"/>
          </w:tcPr>
          <w:p>
            <w:pPr>
              <w:pStyle w:val="103"/>
              <w:rPr>
                <w:ins w:id="3201" w:author="Guangjing Cao" w:date="2024-06-02T15:31:15Z"/>
                <w:rFonts w:hint="eastAsia"/>
                <w:sz w:val="16"/>
                <w:szCs w:val="16"/>
              </w:rPr>
            </w:pPr>
            <w:ins w:id="3202" w:author="Guangjing Cao" w:date="2024-06-02T15:31:33Z">
              <w:r>
                <w:rPr>
                  <w:rFonts w:hint="eastAsia"/>
                  <w:sz w:val="16"/>
                  <w:szCs w:val="16"/>
                </w:rPr>
                <w:t>pCR 28.869 Add Summary of TR 28.834 use cases related to generic OAM functions</w:t>
              </w:r>
            </w:ins>
          </w:p>
        </w:tc>
        <w:tc>
          <w:tcPr>
            <w:tcW w:w="708" w:type="dxa"/>
            <w:vMerge w:val="continue"/>
            <w:shd w:val="solid" w:color="FFFFFF" w:fill="auto"/>
          </w:tcPr>
          <w:p>
            <w:pPr>
              <w:pStyle w:val="105"/>
              <w:rPr>
                <w:ins w:id="3203" w:author="Guangjing Cao" w:date="2024-06-02T15:31:15Z"/>
                <w:rFonts w:hint="eastAsia" w:eastAsia="宋体"/>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204" w:author="Guangjing Cao" w:date="2024-06-02T15:33:49Z"/>
        </w:trPr>
        <w:tc>
          <w:tcPr>
            <w:tcW w:w="800" w:type="dxa"/>
            <w:vMerge w:val="continue"/>
            <w:shd w:val="solid" w:color="FFFFFF" w:fill="auto"/>
          </w:tcPr>
          <w:p>
            <w:pPr>
              <w:pStyle w:val="105"/>
              <w:rPr>
                <w:ins w:id="3205" w:author="Guangjing Cao" w:date="2024-06-02T15:33:49Z"/>
                <w:rFonts w:hint="eastAsia" w:eastAsia="宋体"/>
                <w:sz w:val="16"/>
                <w:szCs w:val="16"/>
                <w:lang w:val="en-US" w:eastAsia="zh-CN"/>
              </w:rPr>
            </w:pPr>
          </w:p>
        </w:tc>
        <w:tc>
          <w:tcPr>
            <w:tcW w:w="800" w:type="dxa"/>
            <w:vMerge w:val="continue"/>
            <w:shd w:val="solid" w:color="FFFFFF" w:fill="auto"/>
          </w:tcPr>
          <w:p>
            <w:pPr>
              <w:pStyle w:val="105"/>
              <w:rPr>
                <w:ins w:id="3206" w:author="Guangjing Cao" w:date="2024-06-02T15:33:49Z"/>
                <w:rFonts w:hint="eastAsia"/>
                <w:sz w:val="16"/>
                <w:szCs w:val="16"/>
              </w:rPr>
            </w:pPr>
          </w:p>
        </w:tc>
        <w:tc>
          <w:tcPr>
            <w:tcW w:w="1094" w:type="dxa"/>
            <w:shd w:val="solid" w:color="FFFFFF" w:fill="auto"/>
          </w:tcPr>
          <w:p>
            <w:pPr>
              <w:pStyle w:val="105"/>
              <w:rPr>
                <w:ins w:id="3207" w:author="Guangjing Cao" w:date="2024-06-02T15:33:49Z"/>
                <w:rFonts w:hint="eastAsia"/>
                <w:sz w:val="16"/>
                <w:szCs w:val="16"/>
              </w:rPr>
            </w:pPr>
            <w:ins w:id="3208" w:author="Guangjing Cao" w:date="2024-06-02T15:33:51Z">
              <w:r>
                <w:rPr>
                  <w:rFonts w:hint="eastAsia"/>
                  <w:sz w:val="16"/>
                  <w:szCs w:val="16"/>
                </w:rPr>
                <w:t>S5-243184</w:t>
              </w:r>
            </w:ins>
          </w:p>
        </w:tc>
        <w:tc>
          <w:tcPr>
            <w:tcW w:w="425" w:type="dxa"/>
            <w:shd w:val="solid" w:color="FFFFFF" w:fill="auto"/>
          </w:tcPr>
          <w:p>
            <w:pPr>
              <w:pStyle w:val="103"/>
              <w:rPr>
                <w:ins w:id="3209" w:author="Guangjing Cao" w:date="2024-06-02T15:33:49Z"/>
                <w:sz w:val="16"/>
                <w:szCs w:val="16"/>
              </w:rPr>
            </w:pPr>
          </w:p>
        </w:tc>
        <w:tc>
          <w:tcPr>
            <w:tcW w:w="425" w:type="dxa"/>
            <w:shd w:val="solid" w:color="FFFFFF" w:fill="auto"/>
          </w:tcPr>
          <w:p>
            <w:pPr>
              <w:pStyle w:val="102"/>
              <w:rPr>
                <w:ins w:id="3210" w:author="Guangjing Cao" w:date="2024-06-02T15:33:49Z"/>
                <w:sz w:val="16"/>
                <w:szCs w:val="16"/>
              </w:rPr>
            </w:pPr>
          </w:p>
        </w:tc>
        <w:tc>
          <w:tcPr>
            <w:tcW w:w="425" w:type="dxa"/>
            <w:shd w:val="solid" w:color="FFFFFF" w:fill="auto"/>
          </w:tcPr>
          <w:p>
            <w:pPr>
              <w:pStyle w:val="105"/>
              <w:rPr>
                <w:ins w:id="3211" w:author="Guangjing Cao" w:date="2024-06-02T15:33:49Z"/>
                <w:sz w:val="16"/>
                <w:szCs w:val="16"/>
              </w:rPr>
            </w:pPr>
          </w:p>
        </w:tc>
        <w:tc>
          <w:tcPr>
            <w:tcW w:w="4962" w:type="dxa"/>
            <w:shd w:val="solid" w:color="FFFFFF" w:fill="auto"/>
          </w:tcPr>
          <w:p>
            <w:pPr>
              <w:pStyle w:val="103"/>
              <w:rPr>
                <w:ins w:id="3212" w:author="Guangjing Cao" w:date="2024-06-02T15:33:49Z"/>
                <w:rFonts w:hint="eastAsia"/>
                <w:sz w:val="16"/>
                <w:szCs w:val="16"/>
              </w:rPr>
            </w:pPr>
            <w:ins w:id="3213" w:author="Guangjing Cao" w:date="2024-06-02T15:34:03Z">
              <w:r>
                <w:rPr>
                  <w:rFonts w:hint="eastAsia"/>
                  <w:sz w:val="16"/>
                  <w:szCs w:val="16"/>
                </w:rPr>
                <w:t>pCR 28.869 VNF generic OAM functions and SBMA analysis</w:t>
              </w:r>
            </w:ins>
          </w:p>
        </w:tc>
        <w:tc>
          <w:tcPr>
            <w:tcW w:w="708" w:type="dxa"/>
            <w:vMerge w:val="continue"/>
            <w:shd w:val="solid" w:color="FFFFFF" w:fill="auto"/>
          </w:tcPr>
          <w:p>
            <w:pPr>
              <w:pStyle w:val="105"/>
              <w:rPr>
                <w:ins w:id="3214" w:author="Guangjing Cao" w:date="2024-06-02T15:33:49Z"/>
                <w:rFonts w:hint="eastAsia" w:eastAsia="宋体"/>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215" w:author="Guangjing Cao" w:date="2024-06-02T15:40:17Z"/>
        </w:trPr>
        <w:tc>
          <w:tcPr>
            <w:tcW w:w="800" w:type="dxa"/>
            <w:vMerge w:val="continue"/>
            <w:shd w:val="solid" w:color="FFFFFF" w:fill="auto"/>
          </w:tcPr>
          <w:p>
            <w:pPr>
              <w:pStyle w:val="105"/>
              <w:rPr>
                <w:ins w:id="3216" w:author="Guangjing Cao" w:date="2024-06-02T15:40:17Z"/>
                <w:rFonts w:hint="eastAsia" w:eastAsia="宋体"/>
                <w:sz w:val="16"/>
                <w:szCs w:val="16"/>
                <w:lang w:val="en-US" w:eastAsia="zh-CN"/>
              </w:rPr>
            </w:pPr>
          </w:p>
        </w:tc>
        <w:tc>
          <w:tcPr>
            <w:tcW w:w="800" w:type="dxa"/>
            <w:vMerge w:val="continue"/>
            <w:shd w:val="solid" w:color="FFFFFF" w:fill="auto"/>
          </w:tcPr>
          <w:p>
            <w:pPr>
              <w:pStyle w:val="105"/>
              <w:rPr>
                <w:ins w:id="3217" w:author="Guangjing Cao" w:date="2024-06-02T15:40:17Z"/>
                <w:rFonts w:hint="eastAsia"/>
                <w:sz w:val="16"/>
                <w:szCs w:val="16"/>
              </w:rPr>
            </w:pPr>
          </w:p>
        </w:tc>
        <w:tc>
          <w:tcPr>
            <w:tcW w:w="1094" w:type="dxa"/>
            <w:shd w:val="solid" w:color="FFFFFF" w:fill="auto"/>
          </w:tcPr>
          <w:p>
            <w:pPr>
              <w:pStyle w:val="105"/>
              <w:rPr>
                <w:ins w:id="3218" w:author="Guangjing Cao" w:date="2024-06-02T15:40:17Z"/>
                <w:rFonts w:hint="eastAsia"/>
                <w:sz w:val="16"/>
                <w:szCs w:val="16"/>
              </w:rPr>
            </w:pPr>
            <w:ins w:id="3219" w:author="Guangjing Cao" w:date="2024-06-02T15:40:45Z">
              <w:r>
                <w:rPr>
                  <w:rFonts w:hint="eastAsia"/>
                  <w:sz w:val="16"/>
                  <w:szCs w:val="16"/>
                </w:rPr>
                <w:t>S5-243187</w:t>
              </w:r>
            </w:ins>
          </w:p>
        </w:tc>
        <w:tc>
          <w:tcPr>
            <w:tcW w:w="425" w:type="dxa"/>
            <w:shd w:val="solid" w:color="FFFFFF" w:fill="auto"/>
          </w:tcPr>
          <w:p>
            <w:pPr>
              <w:pStyle w:val="103"/>
              <w:rPr>
                <w:ins w:id="3220" w:author="Guangjing Cao" w:date="2024-06-02T15:40:17Z"/>
                <w:sz w:val="16"/>
                <w:szCs w:val="16"/>
              </w:rPr>
            </w:pPr>
          </w:p>
        </w:tc>
        <w:tc>
          <w:tcPr>
            <w:tcW w:w="425" w:type="dxa"/>
            <w:shd w:val="solid" w:color="FFFFFF" w:fill="auto"/>
          </w:tcPr>
          <w:p>
            <w:pPr>
              <w:pStyle w:val="102"/>
              <w:rPr>
                <w:ins w:id="3221" w:author="Guangjing Cao" w:date="2024-06-02T15:40:17Z"/>
                <w:sz w:val="16"/>
                <w:szCs w:val="16"/>
              </w:rPr>
            </w:pPr>
          </w:p>
        </w:tc>
        <w:tc>
          <w:tcPr>
            <w:tcW w:w="425" w:type="dxa"/>
            <w:shd w:val="solid" w:color="FFFFFF" w:fill="auto"/>
          </w:tcPr>
          <w:p>
            <w:pPr>
              <w:pStyle w:val="105"/>
              <w:rPr>
                <w:ins w:id="3222" w:author="Guangjing Cao" w:date="2024-06-02T15:40:17Z"/>
                <w:sz w:val="16"/>
                <w:szCs w:val="16"/>
              </w:rPr>
            </w:pPr>
          </w:p>
        </w:tc>
        <w:tc>
          <w:tcPr>
            <w:tcW w:w="4962" w:type="dxa"/>
            <w:shd w:val="solid" w:color="FFFFFF" w:fill="auto"/>
          </w:tcPr>
          <w:p>
            <w:pPr>
              <w:pStyle w:val="103"/>
              <w:rPr>
                <w:ins w:id="3223" w:author="Guangjing Cao" w:date="2024-06-02T15:40:17Z"/>
                <w:rFonts w:hint="eastAsia"/>
                <w:sz w:val="16"/>
                <w:szCs w:val="16"/>
              </w:rPr>
            </w:pPr>
            <w:ins w:id="3224" w:author="Guangjing Cao" w:date="2024-06-02T15:40:58Z">
              <w:r>
                <w:rPr>
                  <w:rFonts w:hint="eastAsia"/>
                  <w:sz w:val="16"/>
                  <w:szCs w:val="16"/>
                </w:rPr>
                <w:t>pCR 28.869 Add use cases of Cloud-native VNF policy management</w:t>
              </w:r>
            </w:ins>
          </w:p>
        </w:tc>
        <w:tc>
          <w:tcPr>
            <w:tcW w:w="708" w:type="dxa"/>
            <w:vMerge w:val="continue"/>
            <w:shd w:val="solid" w:color="FFFFFF" w:fill="auto"/>
          </w:tcPr>
          <w:p>
            <w:pPr>
              <w:pStyle w:val="105"/>
              <w:rPr>
                <w:ins w:id="3225" w:author="Guangjing Cao" w:date="2024-06-02T15:40:17Z"/>
                <w:rFonts w:hint="eastAsia" w:eastAsia="宋体"/>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226" w:author="Guangjing Cao" w:date="2024-06-02T15:40:19Z"/>
        </w:trPr>
        <w:tc>
          <w:tcPr>
            <w:tcW w:w="800" w:type="dxa"/>
            <w:vMerge w:val="continue"/>
            <w:shd w:val="solid" w:color="FFFFFF" w:fill="auto"/>
          </w:tcPr>
          <w:p>
            <w:pPr>
              <w:pStyle w:val="105"/>
              <w:rPr>
                <w:ins w:id="3227" w:author="Guangjing Cao" w:date="2024-06-02T15:40:19Z"/>
                <w:rFonts w:hint="eastAsia" w:eastAsia="宋体"/>
                <w:sz w:val="16"/>
                <w:szCs w:val="16"/>
                <w:lang w:val="en-US" w:eastAsia="zh-CN"/>
              </w:rPr>
            </w:pPr>
          </w:p>
        </w:tc>
        <w:tc>
          <w:tcPr>
            <w:tcW w:w="800" w:type="dxa"/>
            <w:vMerge w:val="continue"/>
            <w:shd w:val="solid" w:color="FFFFFF" w:fill="auto"/>
          </w:tcPr>
          <w:p>
            <w:pPr>
              <w:pStyle w:val="105"/>
              <w:rPr>
                <w:ins w:id="3228" w:author="Guangjing Cao" w:date="2024-06-02T15:40:19Z"/>
                <w:rFonts w:hint="eastAsia"/>
                <w:sz w:val="16"/>
                <w:szCs w:val="16"/>
              </w:rPr>
            </w:pPr>
          </w:p>
        </w:tc>
        <w:tc>
          <w:tcPr>
            <w:tcW w:w="1094" w:type="dxa"/>
            <w:shd w:val="solid" w:color="FFFFFF" w:fill="auto"/>
          </w:tcPr>
          <w:p>
            <w:pPr>
              <w:pStyle w:val="105"/>
              <w:rPr>
                <w:ins w:id="3229" w:author="Guangjing Cao" w:date="2024-06-02T15:40:19Z"/>
                <w:rFonts w:hint="eastAsia"/>
                <w:sz w:val="16"/>
                <w:szCs w:val="16"/>
              </w:rPr>
            </w:pPr>
            <w:ins w:id="3230" w:author="Guangjing Cao" w:date="2024-06-02T15:43:55Z">
              <w:r>
                <w:rPr>
                  <w:rFonts w:hint="eastAsia"/>
                  <w:sz w:val="16"/>
                  <w:szCs w:val="16"/>
                </w:rPr>
                <w:t>S5-243424</w:t>
              </w:r>
            </w:ins>
          </w:p>
        </w:tc>
        <w:tc>
          <w:tcPr>
            <w:tcW w:w="425" w:type="dxa"/>
            <w:shd w:val="solid" w:color="FFFFFF" w:fill="auto"/>
          </w:tcPr>
          <w:p>
            <w:pPr>
              <w:pStyle w:val="103"/>
              <w:rPr>
                <w:ins w:id="3231" w:author="Guangjing Cao" w:date="2024-06-02T15:40:19Z"/>
                <w:sz w:val="16"/>
                <w:szCs w:val="16"/>
              </w:rPr>
            </w:pPr>
          </w:p>
        </w:tc>
        <w:tc>
          <w:tcPr>
            <w:tcW w:w="425" w:type="dxa"/>
            <w:shd w:val="solid" w:color="FFFFFF" w:fill="auto"/>
          </w:tcPr>
          <w:p>
            <w:pPr>
              <w:pStyle w:val="102"/>
              <w:rPr>
                <w:ins w:id="3232" w:author="Guangjing Cao" w:date="2024-06-02T15:40:19Z"/>
                <w:sz w:val="16"/>
                <w:szCs w:val="16"/>
              </w:rPr>
            </w:pPr>
          </w:p>
        </w:tc>
        <w:tc>
          <w:tcPr>
            <w:tcW w:w="425" w:type="dxa"/>
            <w:shd w:val="solid" w:color="FFFFFF" w:fill="auto"/>
          </w:tcPr>
          <w:p>
            <w:pPr>
              <w:pStyle w:val="105"/>
              <w:rPr>
                <w:ins w:id="3233" w:author="Guangjing Cao" w:date="2024-06-02T15:40:19Z"/>
                <w:sz w:val="16"/>
                <w:szCs w:val="16"/>
              </w:rPr>
            </w:pPr>
          </w:p>
        </w:tc>
        <w:tc>
          <w:tcPr>
            <w:tcW w:w="4962" w:type="dxa"/>
            <w:shd w:val="solid" w:color="FFFFFF" w:fill="auto"/>
          </w:tcPr>
          <w:p>
            <w:pPr>
              <w:pStyle w:val="103"/>
              <w:rPr>
                <w:ins w:id="3234" w:author="Guangjing Cao" w:date="2024-06-02T15:40:19Z"/>
                <w:rFonts w:hint="eastAsia"/>
                <w:sz w:val="16"/>
                <w:szCs w:val="16"/>
              </w:rPr>
            </w:pPr>
            <w:ins w:id="3235" w:author="Guangjing Cao" w:date="2024-06-02T15:43:44Z">
              <w:r>
                <w:rPr>
                  <w:rFonts w:hint="eastAsia"/>
                  <w:sz w:val="16"/>
                  <w:szCs w:val="16"/>
                </w:rPr>
                <w:t>pCR 28.869 Configuration manager requirements</w:t>
              </w:r>
            </w:ins>
          </w:p>
        </w:tc>
        <w:tc>
          <w:tcPr>
            <w:tcW w:w="708" w:type="dxa"/>
            <w:vMerge w:val="continue"/>
            <w:shd w:val="solid" w:color="FFFFFF" w:fill="auto"/>
          </w:tcPr>
          <w:p>
            <w:pPr>
              <w:pStyle w:val="105"/>
              <w:rPr>
                <w:ins w:id="3236" w:author="Guangjing Cao" w:date="2024-06-02T15:40:19Z"/>
                <w:rFonts w:hint="eastAsia" w:eastAsia="宋体"/>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237" w:author="Guangjing Cao" w:date="2024-06-02T15:40:20Z"/>
        </w:trPr>
        <w:tc>
          <w:tcPr>
            <w:tcW w:w="800" w:type="dxa"/>
            <w:vMerge w:val="continue"/>
            <w:shd w:val="solid" w:color="FFFFFF" w:fill="auto"/>
          </w:tcPr>
          <w:p>
            <w:pPr>
              <w:pStyle w:val="105"/>
              <w:rPr>
                <w:ins w:id="3238" w:author="Guangjing Cao" w:date="2024-06-02T15:40:20Z"/>
                <w:rFonts w:hint="eastAsia" w:eastAsia="宋体"/>
                <w:sz w:val="16"/>
                <w:szCs w:val="16"/>
                <w:lang w:val="en-US" w:eastAsia="zh-CN"/>
              </w:rPr>
            </w:pPr>
          </w:p>
        </w:tc>
        <w:tc>
          <w:tcPr>
            <w:tcW w:w="800" w:type="dxa"/>
            <w:vMerge w:val="continue"/>
            <w:shd w:val="solid" w:color="FFFFFF" w:fill="auto"/>
          </w:tcPr>
          <w:p>
            <w:pPr>
              <w:pStyle w:val="105"/>
              <w:rPr>
                <w:ins w:id="3239" w:author="Guangjing Cao" w:date="2024-06-02T15:40:20Z"/>
                <w:rFonts w:hint="eastAsia"/>
                <w:sz w:val="16"/>
                <w:szCs w:val="16"/>
              </w:rPr>
            </w:pPr>
          </w:p>
        </w:tc>
        <w:tc>
          <w:tcPr>
            <w:tcW w:w="1094" w:type="dxa"/>
            <w:shd w:val="solid" w:color="FFFFFF" w:fill="auto"/>
          </w:tcPr>
          <w:p>
            <w:pPr>
              <w:pStyle w:val="105"/>
              <w:rPr>
                <w:ins w:id="3240" w:author="Guangjing Cao" w:date="2024-06-02T15:40:20Z"/>
                <w:rFonts w:hint="eastAsia"/>
                <w:sz w:val="16"/>
                <w:szCs w:val="16"/>
              </w:rPr>
            </w:pPr>
            <w:ins w:id="3241" w:author="Guangjing Cao" w:date="2024-06-02T15:50:15Z">
              <w:r>
                <w:rPr>
                  <w:rFonts w:hint="eastAsia"/>
                  <w:sz w:val="16"/>
                  <w:szCs w:val="16"/>
                </w:rPr>
                <w:t>S5-243191</w:t>
              </w:r>
            </w:ins>
          </w:p>
        </w:tc>
        <w:tc>
          <w:tcPr>
            <w:tcW w:w="425" w:type="dxa"/>
            <w:shd w:val="solid" w:color="FFFFFF" w:fill="auto"/>
          </w:tcPr>
          <w:p>
            <w:pPr>
              <w:pStyle w:val="103"/>
              <w:rPr>
                <w:ins w:id="3242" w:author="Guangjing Cao" w:date="2024-06-02T15:40:20Z"/>
                <w:sz w:val="16"/>
                <w:szCs w:val="16"/>
              </w:rPr>
            </w:pPr>
          </w:p>
        </w:tc>
        <w:tc>
          <w:tcPr>
            <w:tcW w:w="425" w:type="dxa"/>
            <w:shd w:val="solid" w:color="FFFFFF" w:fill="auto"/>
          </w:tcPr>
          <w:p>
            <w:pPr>
              <w:pStyle w:val="102"/>
              <w:rPr>
                <w:ins w:id="3243" w:author="Guangjing Cao" w:date="2024-06-02T15:40:20Z"/>
                <w:sz w:val="16"/>
                <w:szCs w:val="16"/>
              </w:rPr>
            </w:pPr>
          </w:p>
        </w:tc>
        <w:tc>
          <w:tcPr>
            <w:tcW w:w="425" w:type="dxa"/>
            <w:shd w:val="solid" w:color="FFFFFF" w:fill="auto"/>
          </w:tcPr>
          <w:p>
            <w:pPr>
              <w:pStyle w:val="105"/>
              <w:rPr>
                <w:ins w:id="3244" w:author="Guangjing Cao" w:date="2024-06-02T15:40:20Z"/>
                <w:sz w:val="16"/>
                <w:szCs w:val="16"/>
              </w:rPr>
            </w:pPr>
          </w:p>
        </w:tc>
        <w:tc>
          <w:tcPr>
            <w:tcW w:w="4962" w:type="dxa"/>
            <w:shd w:val="solid" w:color="FFFFFF" w:fill="auto"/>
          </w:tcPr>
          <w:p>
            <w:pPr>
              <w:pStyle w:val="103"/>
              <w:rPr>
                <w:ins w:id="3245" w:author="Guangjing Cao" w:date="2024-06-02T15:40:20Z"/>
                <w:rFonts w:hint="eastAsia"/>
                <w:sz w:val="16"/>
                <w:szCs w:val="16"/>
              </w:rPr>
            </w:pPr>
            <w:ins w:id="3246" w:author="Guangjing Cao" w:date="2024-06-02T15:50:25Z">
              <w:r>
                <w:rPr>
                  <w:rFonts w:hint="eastAsia"/>
                  <w:sz w:val="16"/>
                  <w:szCs w:val="16"/>
                </w:rPr>
                <w:t>pCR TR 28.869 Enhance use case description and add potential requirements for data streaming for cloud-native network functions</w:t>
              </w:r>
            </w:ins>
          </w:p>
        </w:tc>
        <w:tc>
          <w:tcPr>
            <w:tcW w:w="708" w:type="dxa"/>
            <w:vMerge w:val="continue"/>
            <w:shd w:val="solid" w:color="FFFFFF" w:fill="auto"/>
          </w:tcPr>
          <w:p>
            <w:pPr>
              <w:pStyle w:val="105"/>
              <w:rPr>
                <w:ins w:id="3247" w:author="Guangjing Cao" w:date="2024-06-02T15:40:20Z"/>
                <w:rFonts w:hint="eastAsia" w:eastAsia="宋体"/>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248" w:author="Guangjing Cao" w:date="2024-06-02T15:40:21Z"/>
        </w:trPr>
        <w:tc>
          <w:tcPr>
            <w:tcW w:w="800" w:type="dxa"/>
            <w:vMerge w:val="continue"/>
            <w:shd w:val="solid" w:color="FFFFFF" w:fill="auto"/>
          </w:tcPr>
          <w:p>
            <w:pPr>
              <w:pStyle w:val="105"/>
              <w:rPr>
                <w:ins w:id="3249" w:author="Guangjing Cao" w:date="2024-06-02T15:40:21Z"/>
                <w:rFonts w:hint="eastAsia" w:eastAsia="宋体"/>
                <w:sz w:val="16"/>
                <w:szCs w:val="16"/>
                <w:lang w:val="en-US" w:eastAsia="zh-CN"/>
              </w:rPr>
            </w:pPr>
          </w:p>
        </w:tc>
        <w:tc>
          <w:tcPr>
            <w:tcW w:w="800" w:type="dxa"/>
            <w:vMerge w:val="continue"/>
            <w:shd w:val="solid" w:color="FFFFFF" w:fill="auto"/>
          </w:tcPr>
          <w:p>
            <w:pPr>
              <w:pStyle w:val="105"/>
              <w:rPr>
                <w:ins w:id="3250" w:author="Guangjing Cao" w:date="2024-06-02T15:40:21Z"/>
                <w:rFonts w:hint="eastAsia"/>
                <w:sz w:val="16"/>
                <w:szCs w:val="16"/>
              </w:rPr>
            </w:pPr>
          </w:p>
        </w:tc>
        <w:tc>
          <w:tcPr>
            <w:tcW w:w="1094" w:type="dxa"/>
            <w:shd w:val="solid" w:color="FFFFFF" w:fill="auto"/>
          </w:tcPr>
          <w:p>
            <w:pPr>
              <w:pStyle w:val="105"/>
              <w:rPr>
                <w:ins w:id="3251" w:author="Guangjing Cao" w:date="2024-06-02T15:40:21Z"/>
                <w:rFonts w:hint="eastAsia"/>
                <w:sz w:val="16"/>
                <w:szCs w:val="16"/>
              </w:rPr>
            </w:pPr>
            <w:ins w:id="3252" w:author="Guangjing Cao" w:date="2024-06-02T15:53:17Z">
              <w:r>
                <w:rPr>
                  <w:rFonts w:hint="eastAsia"/>
                  <w:sz w:val="16"/>
                  <w:szCs w:val="16"/>
                </w:rPr>
                <w:t>S5-243192</w:t>
              </w:r>
            </w:ins>
          </w:p>
        </w:tc>
        <w:tc>
          <w:tcPr>
            <w:tcW w:w="425" w:type="dxa"/>
            <w:shd w:val="solid" w:color="FFFFFF" w:fill="auto"/>
          </w:tcPr>
          <w:p>
            <w:pPr>
              <w:pStyle w:val="103"/>
              <w:rPr>
                <w:ins w:id="3253" w:author="Guangjing Cao" w:date="2024-06-02T15:40:21Z"/>
                <w:sz w:val="16"/>
                <w:szCs w:val="16"/>
              </w:rPr>
            </w:pPr>
          </w:p>
        </w:tc>
        <w:tc>
          <w:tcPr>
            <w:tcW w:w="425" w:type="dxa"/>
            <w:shd w:val="solid" w:color="FFFFFF" w:fill="auto"/>
          </w:tcPr>
          <w:p>
            <w:pPr>
              <w:pStyle w:val="102"/>
              <w:rPr>
                <w:ins w:id="3254" w:author="Guangjing Cao" w:date="2024-06-02T15:40:21Z"/>
                <w:sz w:val="16"/>
                <w:szCs w:val="16"/>
              </w:rPr>
            </w:pPr>
          </w:p>
        </w:tc>
        <w:tc>
          <w:tcPr>
            <w:tcW w:w="425" w:type="dxa"/>
            <w:shd w:val="solid" w:color="FFFFFF" w:fill="auto"/>
          </w:tcPr>
          <w:p>
            <w:pPr>
              <w:pStyle w:val="105"/>
              <w:rPr>
                <w:ins w:id="3255" w:author="Guangjing Cao" w:date="2024-06-02T15:40:21Z"/>
                <w:sz w:val="16"/>
                <w:szCs w:val="16"/>
              </w:rPr>
            </w:pPr>
          </w:p>
        </w:tc>
        <w:tc>
          <w:tcPr>
            <w:tcW w:w="4962" w:type="dxa"/>
            <w:shd w:val="solid" w:color="FFFFFF" w:fill="auto"/>
          </w:tcPr>
          <w:p>
            <w:pPr>
              <w:pStyle w:val="103"/>
              <w:rPr>
                <w:ins w:id="3256" w:author="Guangjing Cao" w:date="2024-06-02T15:40:21Z"/>
                <w:rFonts w:hint="eastAsia"/>
                <w:sz w:val="16"/>
                <w:szCs w:val="16"/>
              </w:rPr>
            </w:pPr>
            <w:ins w:id="3257" w:author="Guangjing Cao" w:date="2024-06-02T15:53:26Z">
              <w:r>
                <w:rPr>
                  <w:rFonts w:hint="eastAsia"/>
                  <w:sz w:val="16"/>
                  <w:szCs w:val="16"/>
                </w:rPr>
                <w:t>pCR TR 28.869 Add a potential solution for data streaming for cloud-native network functions</w:t>
              </w:r>
            </w:ins>
          </w:p>
        </w:tc>
        <w:tc>
          <w:tcPr>
            <w:tcW w:w="708" w:type="dxa"/>
            <w:vMerge w:val="continue"/>
            <w:shd w:val="solid" w:color="FFFFFF" w:fill="auto"/>
          </w:tcPr>
          <w:p>
            <w:pPr>
              <w:pStyle w:val="105"/>
              <w:rPr>
                <w:ins w:id="3258" w:author="Guangjing Cao" w:date="2024-06-02T15:40:21Z"/>
                <w:rFonts w:hint="eastAsia" w:eastAsia="宋体"/>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259" w:author="Guangjing Cao" w:date="2024-06-02T15:40:23Z"/>
        </w:trPr>
        <w:tc>
          <w:tcPr>
            <w:tcW w:w="800" w:type="dxa"/>
            <w:vMerge w:val="continue"/>
            <w:shd w:val="solid" w:color="FFFFFF" w:fill="auto"/>
          </w:tcPr>
          <w:p>
            <w:pPr>
              <w:pStyle w:val="105"/>
              <w:rPr>
                <w:ins w:id="3260" w:author="Guangjing Cao" w:date="2024-06-02T15:40:23Z"/>
                <w:rFonts w:hint="eastAsia" w:eastAsia="宋体"/>
                <w:sz w:val="16"/>
                <w:szCs w:val="16"/>
                <w:lang w:val="en-US" w:eastAsia="zh-CN"/>
              </w:rPr>
            </w:pPr>
          </w:p>
        </w:tc>
        <w:tc>
          <w:tcPr>
            <w:tcW w:w="800" w:type="dxa"/>
            <w:vMerge w:val="continue"/>
            <w:shd w:val="solid" w:color="FFFFFF" w:fill="auto"/>
          </w:tcPr>
          <w:p>
            <w:pPr>
              <w:pStyle w:val="105"/>
              <w:rPr>
                <w:ins w:id="3261" w:author="Guangjing Cao" w:date="2024-06-02T15:40:23Z"/>
                <w:rFonts w:hint="eastAsia"/>
                <w:sz w:val="16"/>
                <w:szCs w:val="16"/>
              </w:rPr>
            </w:pPr>
          </w:p>
        </w:tc>
        <w:tc>
          <w:tcPr>
            <w:tcW w:w="1094" w:type="dxa"/>
            <w:shd w:val="solid" w:color="FFFFFF" w:fill="auto"/>
          </w:tcPr>
          <w:p>
            <w:pPr>
              <w:pStyle w:val="105"/>
              <w:rPr>
                <w:ins w:id="3262" w:author="Guangjing Cao" w:date="2024-06-02T15:40:23Z"/>
                <w:rFonts w:hint="eastAsia"/>
                <w:sz w:val="16"/>
                <w:szCs w:val="16"/>
              </w:rPr>
            </w:pPr>
            <w:ins w:id="3263" w:author="Guangjing Cao" w:date="2024-06-02T16:00:34Z">
              <w:r>
                <w:rPr>
                  <w:rFonts w:hint="eastAsia"/>
                  <w:sz w:val="16"/>
                  <w:szCs w:val="16"/>
                </w:rPr>
                <w:t>S5-243190</w:t>
              </w:r>
            </w:ins>
          </w:p>
        </w:tc>
        <w:tc>
          <w:tcPr>
            <w:tcW w:w="425" w:type="dxa"/>
            <w:shd w:val="solid" w:color="FFFFFF" w:fill="auto"/>
          </w:tcPr>
          <w:p>
            <w:pPr>
              <w:pStyle w:val="103"/>
              <w:rPr>
                <w:ins w:id="3264" w:author="Guangjing Cao" w:date="2024-06-02T15:40:23Z"/>
                <w:sz w:val="16"/>
                <w:szCs w:val="16"/>
              </w:rPr>
            </w:pPr>
          </w:p>
        </w:tc>
        <w:tc>
          <w:tcPr>
            <w:tcW w:w="425" w:type="dxa"/>
            <w:shd w:val="solid" w:color="FFFFFF" w:fill="auto"/>
          </w:tcPr>
          <w:p>
            <w:pPr>
              <w:pStyle w:val="102"/>
              <w:rPr>
                <w:ins w:id="3265" w:author="Guangjing Cao" w:date="2024-06-02T15:40:23Z"/>
                <w:sz w:val="16"/>
                <w:szCs w:val="16"/>
              </w:rPr>
            </w:pPr>
          </w:p>
        </w:tc>
        <w:tc>
          <w:tcPr>
            <w:tcW w:w="425" w:type="dxa"/>
            <w:shd w:val="solid" w:color="FFFFFF" w:fill="auto"/>
          </w:tcPr>
          <w:p>
            <w:pPr>
              <w:pStyle w:val="105"/>
              <w:rPr>
                <w:ins w:id="3266" w:author="Guangjing Cao" w:date="2024-06-02T15:40:23Z"/>
                <w:sz w:val="16"/>
                <w:szCs w:val="16"/>
              </w:rPr>
            </w:pPr>
          </w:p>
        </w:tc>
        <w:tc>
          <w:tcPr>
            <w:tcW w:w="4962" w:type="dxa"/>
            <w:shd w:val="solid" w:color="FFFFFF" w:fill="auto"/>
          </w:tcPr>
          <w:p>
            <w:pPr>
              <w:pStyle w:val="103"/>
              <w:rPr>
                <w:ins w:id="3267" w:author="Guangjing Cao" w:date="2024-06-02T15:40:23Z"/>
                <w:rFonts w:hint="eastAsia"/>
                <w:sz w:val="16"/>
                <w:szCs w:val="16"/>
              </w:rPr>
            </w:pPr>
            <w:ins w:id="3268" w:author="Guangjing Cao" w:date="2024-06-02T16:00:46Z">
              <w:r>
                <w:rPr>
                  <w:rFonts w:hint="eastAsia"/>
                  <w:sz w:val="16"/>
                  <w:szCs w:val="16"/>
                </w:rPr>
                <w:t>Adding solutions and requirements for data streaming for cloud native NFs</w:t>
              </w:r>
            </w:ins>
          </w:p>
        </w:tc>
        <w:tc>
          <w:tcPr>
            <w:tcW w:w="708" w:type="dxa"/>
            <w:vMerge w:val="continue"/>
            <w:shd w:val="solid" w:color="FFFFFF" w:fill="auto"/>
          </w:tcPr>
          <w:p>
            <w:pPr>
              <w:pStyle w:val="105"/>
              <w:rPr>
                <w:ins w:id="3269" w:author="Guangjing Cao" w:date="2024-06-02T15:40:23Z"/>
                <w:rFonts w:hint="eastAsia" w:eastAsia="宋体"/>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270" w:author="Guangjing Cao" w:date="2024-06-02T15:40:28Z"/>
        </w:trPr>
        <w:tc>
          <w:tcPr>
            <w:tcW w:w="800" w:type="dxa"/>
            <w:vMerge w:val="continue"/>
            <w:shd w:val="solid" w:color="FFFFFF" w:fill="auto"/>
          </w:tcPr>
          <w:p>
            <w:pPr>
              <w:pStyle w:val="105"/>
              <w:rPr>
                <w:ins w:id="3271" w:author="Guangjing Cao" w:date="2024-06-02T15:40:28Z"/>
                <w:rFonts w:hint="eastAsia" w:eastAsia="宋体"/>
                <w:sz w:val="16"/>
                <w:szCs w:val="16"/>
                <w:lang w:val="en-US" w:eastAsia="zh-CN"/>
              </w:rPr>
            </w:pPr>
          </w:p>
        </w:tc>
        <w:tc>
          <w:tcPr>
            <w:tcW w:w="800" w:type="dxa"/>
            <w:vMerge w:val="continue"/>
            <w:shd w:val="solid" w:color="FFFFFF" w:fill="auto"/>
          </w:tcPr>
          <w:p>
            <w:pPr>
              <w:pStyle w:val="105"/>
              <w:rPr>
                <w:ins w:id="3272" w:author="Guangjing Cao" w:date="2024-06-02T15:40:28Z"/>
                <w:rFonts w:hint="eastAsia"/>
                <w:sz w:val="16"/>
                <w:szCs w:val="16"/>
              </w:rPr>
            </w:pPr>
          </w:p>
        </w:tc>
        <w:tc>
          <w:tcPr>
            <w:tcW w:w="1094" w:type="dxa"/>
            <w:shd w:val="solid" w:color="FFFFFF" w:fill="auto"/>
          </w:tcPr>
          <w:p>
            <w:pPr>
              <w:pStyle w:val="105"/>
              <w:rPr>
                <w:ins w:id="3273" w:author="Guangjing Cao" w:date="2024-06-02T15:40:28Z"/>
                <w:rFonts w:hint="eastAsia"/>
                <w:sz w:val="16"/>
                <w:szCs w:val="16"/>
              </w:rPr>
            </w:pPr>
            <w:ins w:id="3274" w:author="Guangjing Cao" w:date="2024-06-02T16:04:46Z">
              <w:r>
                <w:rPr>
                  <w:rFonts w:hint="eastAsia"/>
                  <w:sz w:val="16"/>
                  <w:szCs w:val="16"/>
                </w:rPr>
                <w:t>S5-243189</w:t>
              </w:r>
            </w:ins>
          </w:p>
        </w:tc>
        <w:tc>
          <w:tcPr>
            <w:tcW w:w="425" w:type="dxa"/>
            <w:shd w:val="solid" w:color="FFFFFF" w:fill="auto"/>
          </w:tcPr>
          <w:p>
            <w:pPr>
              <w:pStyle w:val="103"/>
              <w:rPr>
                <w:ins w:id="3275" w:author="Guangjing Cao" w:date="2024-06-02T15:40:28Z"/>
                <w:sz w:val="16"/>
                <w:szCs w:val="16"/>
              </w:rPr>
            </w:pPr>
          </w:p>
        </w:tc>
        <w:tc>
          <w:tcPr>
            <w:tcW w:w="425" w:type="dxa"/>
            <w:shd w:val="solid" w:color="FFFFFF" w:fill="auto"/>
          </w:tcPr>
          <w:p>
            <w:pPr>
              <w:pStyle w:val="102"/>
              <w:rPr>
                <w:ins w:id="3276" w:author="Guangjing Cao" w:date="2024-06-02T15:40:28Z"/>
                <w:sz w:val="16"/>
                <w:szCs w:val="16"/>
              </w:rPr>
            </w:pPr>
          </w:p>
        </w:tc>
        <w:tc>
          <w:tcPr>
            <w:tcW w:w="425" w:type="dxa"/>
            <w:shd w:val="solid" w:color="FFFFFF" w:fill="auto"/>
          </w:tcPr>
          <w:p>
            <w:pPr>
              <w:pStyle w:val="105"/>
              <w:rPr>
                <w:ins w:id="3277" w:author="Guangjing Cao" w:date="2024-06-02T15:40:28Z"/>
                <w:sz w:val="16"/>
                <w:szCs w:val="16"/>
              </w:rPr>
            </w:pPr>
          </w:p>
        </w:tc>
        <w:tc>
          <w:tcPr>
            <w:tcW w:w="4962" w:type="dxa"/>
            <w:shd w:val="solid" w:color="FFFFFF" w:fill="auto"/>
          </w:tcPr>
          <w:p>
            <w:pPr>
              <w:pStyle w:val="103"/>
              <w:rPr>
                <w:ins w:id="3278" w:author="Guangjing Cao" w:date="2024-06-02T15:40:28Z"/>
                <w:rFonts w:hint="eastAsia"/>
                <w:sz w:val="16"/>
                <w:szCs w:val="16"/>
              </w:rPr>
            </w:pPr>
            <w:ins w:id="3279" w:author="Guangjing Cao" w:date="2024-06-02T16:04:53Z">
              <w:r>
                <w:rPr>
                  <w:rFonts w:hint="eastAsia"/>
                  <w:sz w:val="16"/>
                  <w:szCs w:val="16"/>
                </w:rPr>
                <w:t>pCR 28.869 New use case on creation of cloud native NFs</w:t>
              </w:r>
            </w:ins>
          </w:p>
        </w:tc>
        <w:tc>
          <w:tcPr>
            <w:tcW w:w="708" w:type="dxa"/>
            <w:vMerge w:val="continue"/>
            <w:shd w:val="solid" w:color="FFFFFF" w:fill="auto"/>
          </w:tcPr>
          <w:p>
            <w:pPr>
              <w:pStyle w:val="105"/>
              <w:rPr>
                <w:ins w:id="3280" w:author="Guangjing Cao" w:date="2024-06-02T15:40:28Z"/>
                <w:rFonts w:hint="eastAsia" w:eastAsia="宋体"/>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281" w:author="Guangjing Cao" w:date="2024-06-02T15:40:33Z"/>
        </w:trPr>
        <w:tc>
          <w:tcPr>
            <w:tcW w:w="800" w:type="dxa"/>
            <w:vMerge w:val="continue"/>
            <w:shd w:val="solid" w:color="FFFFFF" w:fill="auto"/>
          </w:tcPr>
          <w:p>
            <w:pPr>
              <w:pStyle w:val="105"/>
              <w:rPr>
                <w:ins w:id="3282" w:author="Guangjing Cao" w:date="2024-06-02T15:40:33Z"/>
                <w:rFonts w:hint="eastAsia" w:eastAsia="宋体"/>
                <w:sz w:val="16"/>
                <w:szCs w:val="16"/>
                <w:lang w:val="en-US" w:eastAsia="zh-CN"/>
              </w:rPr>
            </w:pPr>
          </w:p>
        </w:tc>
        <w:tc>
          <w:tcPr>
            <w:tcW w:w="800" w:type="dxa"/>
            <w:vMerge w:val="continue"/>
            <w:shd w:val="solid" w:color="FFFFFF" w:fill="auto"/>
          </w:tcPr>
          <w:p>
            <w:pPr>
              <w:pStyle w:val="105"/>
              <w:rPr>
                <w:ins w:id="3283" w:author="Guangjing Cao" w:date="2024-06-02T15:40:33Z"/>
                <w:rFonts w:hint="eastAsia"/>
                <w:sz w:val="16"/>
                <w:szCs w:val="16"/>
              </w:rPr>
            </w:pPr>
          </w:p>
        </w:tc>
        <w:tc>
          <w:tcPr>
            <w:tcW w:w="1094" w:type="dxa"/>
            <w:shd w:val="solid" w:color="FFFFFF" w:fill="auto"/>
          </w:tcPr>
          <w:p>
            <w:pPr>
              <w:pStyle w:val="105"/>
              <w:rPr>
                <w:ins w:id="3284" w:author="Guangjing Cao" w:date="2024-06-02T15:40:33Z"/>
                <w:rFonts w:hint="eastAsia"/>
                <w:sz w:val="16"/>
                <w:szCs w:val="16"/>
              </w:rPr>
            </w:pPr>
            <w:ins w:id="3285" w:author="Guangjing Cao" w:date="2024-06-02T16:13:37Z">
              <w:r>
                <w:rPr>
                  <w:rFonts w:hint="eastAsia"/>
                  <w:sz w:val="16"/>
                  <w:szCs w:val="16"/>
                </w:rPr>
                <w:t>S5-243195</w:t>
              </w:r>
            </w:ins>
          </w:p>
        </w:tc>
        <w:tc>
          <w:tcPr>
            <w:tcW w:w="425" w:type="dxa"/>
            <w:shd w:val="solid" w:color="FFFFFF" w:fill="auto"/>
          </w:tcPr>
          <w:p>
            <w:pPr>
              <w:pStyle w:val="103"/>
              <w:rPr>
                <w:ins w:id="3286" w:author="Guangjing Cao" w:date="2024-06-02T15:40:33Z"/>
                <w:sz w:val="16"/>
                <w:szCs w:val="16"/>
              </w:rPr>
            </w:pPr>
          </w:p>
        </w:tc>
        <w:tc>
          <w:tcPr>
            <w:tcW w:w="425" w:type="dxa"/>
            <w:shd w:val="solid" w:color="FFFFFF" w:fill="auto"/>
          </w:tcPr>
          <w:p>
            <w:pPr>
              <w:pStyle w:val="102"/>
              <w:rPr>
                <w:ins w:id="3287" w:author="Guangjing Cao" w:date="2024-06-02T15:40:33Z"/>
                <w:sz w:val="16"/>
                <w:szCs w:val="16"/>
              </w:rPr>
            </w:pPr>
          </w:p>
        </w:tc>
        <w:tc>
          <w:tcPr>
            <w:tcW w:w="425" w:type="dxa"/>
            <w:shd w:val="solid" w:color="FFFFFF" w:fill="auto"/>
          </w:tcPr>
          <w:p>
            <w:pPr>
              <w:pStyle w:val="105"/>
              <w:rPr>
                <w:ins w:id="3288" w:author="Guangjing Cao" w:date="2024-06-02T15:40:33Z"/>
                <w:sz w:val="16"/>
                <w:szCs w:val="16"/>
              </w:rPr>
            </w:pPr>
          </w:p>
        </w:tc>
        <w:tc>
          <w:tcPr>
            <w:tcW w:w="4962" w:type="dxa"/>
            <w:shd w:val="solid" w:color="FFFFFF" w:fill="auto"/>
          </w:tcPr>
          <w:p>
            <w:pPr>
              <w:pStyle w:val="103"/>
              <w:rPr>
                <w:ins w:id="3289" w:author="Guangjing Cao" w:date="2024-06-02T15:40:33Z"/>
                <w:rFonts w:hint="eastAsia"/>
                <w:sz w:val="16"/>
                <w:szCs w:val="16"/>
              </w:rPr>
            </w:pPr>
            <w:ins w:id="3290" w:author="Guangjing Cao" w:date="2024-06-02T16:13:44Z">
              <w:r>
                <w:rPr>
                  <w:rFonts w:hint="eastAsia"/>
                  <w:sz w:val="16"/>
                  <w:szCs w:val="16"/>
                </w:rPr>
                <w:t>pCR 28.869 New use case on modification of cloud-native NFs</w:t>
              </w:r>
            </w:ins>
          </w:p>
        </w:tc>
        <w:tc>
          <w:tcPr>
            <w:tcW w:w="708" w:type="dxa"/>
            <w:vMerge w:val="continue"/>
            <w:shd w:val="solid" w:color="FFFFFF" w:fill="auto"/>
          </w:tcPr>
          <w:p>
            <w:pPr>
              <w:pStyle w:val="105"/>
              <w:rPr>
                <w:ins w:id="3291" w:author="Guangjing Cao" w:date="2024-06-02T15:40:33Z"/>
                <w:rFonts w:hint="eastAsia" w:eastAsia="宋体"/>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292" w:author="Guangjing Cao" w:date="2024-06-02T15:40:33Z"/>
        </w:trPr>
        <w:tc>
          <w:tcPr>
            <w:tcW w:w="800" w:type="dxa"/>
            <w:vMerge w:val="continue"/>
            <w:shd w:val="solid" w:color="FFFFFF" w:fill="auto"/>
          </w:tcPr>
          <w:p>
            <w:pPr>
              <w:pStyle w:val="105"/>
              <w:rPr>
                <w:ins w:id="3293" w:author="Guangjing Cao" w:date="2024-06-02T15:40:33Z"/>
                <w:rFonts w:hint="eastAsia" w:eastAsia="宋体"/>
                <w:sz w:val="16"/>
                <w:szCs w:val="16"/>
                <w:lang w:val="en-US" w:eastAsia="zh-CN"/>
              </w:rPr>
            </w:pPr>
          </w:p>
        </w:tc>
        <w:tc>
          <w:tcPr>
            <w:tcW w:w="800" w:type="dxa"/>
            <w:vMerge w:val="continue"/>
            <w:shd w:val="solid" w:color="FFFFFF" w:fill="auto"/>
          </w:tcPr>
          <w:p>
            <w:pPr>
              <w:pStyle w:val="105"/>
              <w:rPr>
                <w:ins w:id="3294" w:author="Guangjing Cao" w:date="2024-06-02T15:40:33Z"/>
                <w:rFonts w:hint="eastAsia"/>
                <w:sz w:val="16"/>
                <w:szCs w:val="16"/>
              </w:rPr>
            </w:pPr>
          </w:p>
        </w:tc>
        <w:tc>
          <w:tcPr>
            <w:tcW w:w="1094" w:type="dxa"/>
            <w:shd w:val="solid" w:color="FFFFFF" w:fill="auto"/>
          </w:tcPr>
          <w:p>
            <w:pPr>
              <w:pStyle w:val="105"/>
              <w:rPr>
                <w:ins w:id="3295" w:author="Guangjing Cao" w:date="2024-06-02T15:40:33Z"/>
                <w:rFonts w:hint="eastAsia"/>
                <w:sz w:val="16"/>
                <w:szCs w:val="16"/>
              </w:rPr>
            </w:pPr>
            <w:ins w:id="3296" w:author="Guangjing Cao" w:date="2024-06-02T16:21:55Z">
              <w:r>
                <w:rPr>
                  <w:rFonts w:hint="eastAsia"/>
                  <w:sz w:val="16"/>
                  <w:szCs w:val="16"/>
                </w:rPr>
                <w:t>S5-243196</w:t>
              </w:r>
            </w:ins>
          </w:p>
        </w:tc>
        <w:tc>
          <w:tcPr>
            <w:tcW w:w="425" w:type="dxa"/>
            <w:shd w:val="solid" w:color="FFFFFF" w:fill="auto"/>
          </w:tcPr>
          <w:p>
            <w:pPr>
              <w:pStyle w:val="103"/>
              <w:rPr>
                <w:ins w:id="3297" w:author="Guangjing Cao" w:date="2024-06-02T15:40:33Z"/>
                <w:sz w:val="16"/>
                <w:szCs w:val="16"/>
              </w:rPr>
            </w:pPr>
          </w:p>
        </w:tc>
        <w:tc>
          <w:tcPr>
            <w:tcW w:w="425" w:type="dxa"/>
            <w:shd w:val="solid" w:color="FFFFFF" w:fill="auto"/>
          </w:tcPr>
          <w:p>
            <w:pPr>
              <w:pStyle w:val="102"/>
              <w:rPr>
                <w:ins w:id="3298" w:author="Guangjing Cao" w:date="2024-06-02T15:40:33Z"/>
                <w:sz w:val="16"/>
                <w:szCs w:val="16"/>
              </w:rPr>
            </w:pPr>
          </w:p>
        </w:tc>
        <w:tc>
          <w:tcPr>
            <w:tcW w:w="425" w:type="dxa"/>
            <w:shd w:val="solid" w:color="FFFFFF" w:fill="auto"/>
          </w:tcPr>
          <w:p>
            <w:pPr>
              <w:pStyle w:val="105"/>
              <w:rPr>
                <w:ins w:id="3299" w:author="Guangjing Cao" w:date="2024-06-02T15:40:33Z"/>
                <w:sz w:val="16"/>
                <w:szCs w:val="16"/>
              </w:rPr>
            </w:pPr>
          </w:p>
        </w:tc>
        <w:tc>
          <w:tcPr>
            <w:tcW w:w="4962" w:type="dxa"/>
            <w:shd w:val="solid" w:color="FFFFFF" w:fill="auto"/>
          </w:tcPr>
          <w:p>
            <w:pPr>
              <w:pStyle w:val="103"/>
              <w:rPr>
                <w:ins w:id="3300" w:author="Guangjing Cao" w:date="2024-06-02T15:40:33Z"/>
                <w:rFonts w:hint="eastAsia"/>
                <w:sz w:val="16"/>
                <w:szCs w:val="16"/>
              </w:rPr>
            </w:pPr>
            <w:ins w:id="3301" w:author="Guangjing Cao" w:date="2024-06-02T16:22:03Z">
              <w:r>
                <w:rPr>
                  <w:rFonts w:hint="eastAsia"/>
                  <w:sz w:val="16"/>
                  <w:szCs w:val="16"/>
                </w:rPr>
                <w:t>pCR 28.869 New use case on termination of cloud-native NFs</w:t>
              </w:r>
            </w:ins>
          </w:p>
        </w:tc>
        <w:tc>
          <w:tcPr>
            <w:tcW w:w="708" w:type="dxa"/>
            <w:vMerge w:val="continue"/>
            <w:shd w:val="solid" w:color="FFFFFF" w:fill="auto"/>
          </w:tcPr>
          <w:p>
            <w:pPr>
              <w:pStyle w:val="105"/>
              <w:rPr>
                <w:ins w:id="3302" w:author="Guangjing Cao" w:date="2024-06-02T15:40:33Z"/>
                <w:rFonts w:hint="eastAsia" w:eastAsia="宋体"/>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303" w:author="Guangjing Cao" w:date="2024-06-02T15:40:33Z"/>
        </w:trPr>
        <w:tc>
          <w:tcPr>
            <w:tcW w:w="800" w:type="dxa"/>
            <w:vMerge w:val="continue"/>
            <w:shd w:val="solid" w:color="FFFFFF" w:fill="auto"/>
          </w:tcPr>
          <w:p>
            <w:pPr>
              <w:pStyle w:val="105"/>
              <w:rPr>
                <w:ins w:id="3304" w:author="Guangjing Cao" w:date="2024-06-02T15:40:33Z"/>
                <w:rFonts w:hint="eastAsia" w:eastAsia="宋体"/>
                <w:sz w:val="16"/>
                <w:szCs w:val="16"/>
                <w:lang w:val="en-US" w:eastAsia="zh-CN"/>
              </w:rPr>
            </w:pPr>
          </w:p>
        </w:tc>
        <w:tc>
          <w:tcPr>
            <w:tcW w:w="800" w:type="dxa"/>
            <w:vMerge w:val="continue"/>
            <w:shd w:val="solid" w:color="FFFFFF" w:fill="auto"/>
          </w:tcPr>
          <w:p>
            <w:pPr>
              <w:pStyle w:val="105"/>
              <w:rPr>
                <w:ins w:id="3305" w:author="Guangjing Cao" w:date="2024-06-02T15:40:33Z"/>
                <w:rFonts w:hint="eastAsia"/>
                <w:sz w:val="16"/>
                <w:szCs w:val="16"/>
              </w:rPr>
            </w:pPr>
          </w:p>
        </w:tc>
        <w:tc>
          <w:tcPr>
            <w:tcW w:w="1094" w:type="dxa"/>
            <w:shd w:val="solid" w:color="FFFFFF" w:fill="auto"/>
          </w:tcPr>
          <w:p>
            <w:pPr>
              <w:pStyle w:val="105"/>
              <w:rPr>
                <w:ins w:id="3306" w:author="Guangjing Cao" w:date="2024-06-02T15:40:33Z"/>
                <w:rFonts w:hint="eastAsia"/>
                <w:sz w:val="16"/>
                <w:szCs w:val="16"/>
              </w:rPr>
            </w:pPr>
            <w:ins w:id="3307" w:author="Guangjing Cao" w:date="2024-06-02T16:29:41Z">
              <w:r>
                <w:rPr>
                  <w:rFonts w:hint="eastAsia"/>
                  <w:sz w:val="16"/>
                  <w:szCs w:val="16"/>
                </w:rPr>
                <w:t>S5-243198</w:t>
              </w:r>
            </w:ins>
          </w:p>
        </w:tc>
        <w:tc>
          <w:tcPr>
            <w:tcW w:w="425" w:type="dxa"/>
            <w:shd w:val="solid" w:color="FFFFFF" w:fill="auto"/>
          </w:tcPr>
          <w:p>
            <w:pPr>
              <w:pStyle w:val="103"/>
              <w:rPr>
                <w:ins w:id="3308" w:author="Guangjing Cao" w:date="2024-06-02T15:40:33Z"/>
                <w:sz w:val="16"/>
                <w:szCs w:val="16"/>
              </w:rPr>
            </w:pPr>
          </w:p>
        </w:tc>
        <w:tc>
          <w:tcPr>
            <w:tcW w:w="425" w:type="dxa"/>
            <w:shd w:val="solid" w:color="FFFFFF" w:fill="auto"/>
          </w:tcPr>
          <w:p>
            <w:pPr>
              <w:pStyle w:val="102"/>
              <w:rPr>
                <w:ins w:id="3309" w:author="Guangjing Cao" w:date="2024-06-02T15:40:33Z"/>
                <w:sz w:val="16"/>
                <w:szCs w:val="16"/>
              </w:rPr>
            </w:pPr>
          </w:p>
        </w:tc>
        <w:tc>
          <w:tcPr>
            <w:tcW w:w="425" w:type="dxa"/>
            <w:shd w:val="solid" w:color="FFFFFF" w:fill="auto"/>
          </w:tcPr>
          <w:p>
            <w:pPr>
              <w:pStyle w:val="105"/>
              <w:rPr>
                <w:ins w:id="3310" w:author="Guangjing Cao" w:date="2024-06-02T15:40:33Z"/>
                <w:sz w:val="16"/>
                <w:szCs w:val="16"/>
              </w:rPr>
            </w:pPr>
          </w:p>
        </w:tc>
        <w:tc>
          <w:tcPr>
            <w:tcW w:w="4962" w:type="dxa"/>
            <w:shd w:val="solid" w:color="FFFFFF" w:fill="auto"/>
          </w:tcPr>
          <w:p>
            <w:pPr>
              <w:pStyle w:val="103"/>
              <w:rPr>
                <w:ins w:id="3311" w:author="Guangjing Cao" w:date="2024-06-02T15:40:33Z"/>
                <w:rFonts w:hint="eastAsia"/>
                <w:sz w:val="16"/>
                <w:szCs w:val="16"/>
              </w:rPr>
            </w:pPr>
            <w:ins w:id="3312" w:author="Guangjing Cao" w:date="2024-06-02T16:29:49Z">
              <w:r>
                <w:rPr>
                  <w:rFonts w:hint="eastAsia"/>
                  <w:sz w:val="16"/>
                  <w:szCs w:val="16"/>
                </w:rPr>
                <w:t>pCR 28.869 Concepts and background relevant to WT-3</w:t>
              </w:r>
            </w:ins>
          </w:p>
        </w:tc>
        <w:tc>
          <w:tcPr>
            <w:tcW w:w="708" w:type="dxa"/>
            <w:vMerge w:val="continue"/>
            <w:shd w:val="solid" w:color="FFFFFF" w:fill="auto"/>
          </w:tcPr>
          <w:p>
            <w:pPr>
              <w:pStyle w:val="105"/>
              <w:rPr>
                <w:ins w:id="3313" w:author="Guangjing Cao" w:date="2024-06-02T15:40:33Z"/>
                <w:rFonts w:hint="eastAsia" w:eastAsia="宋体"/>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314" w:author="Guangjing Cao" w:date="2024-06-02T15:40:41Z"/>
        </w:trPr>
        <w:tc>
          <w:tcPr>
            <w:tcW w:w="800" w:type="dxa"/>
            <w:vMerge w:val="continue"/>
            <w:shd w:val="solid" w:color="FFFFFF" w:fill="auto"/>
          </w:tcPr>
          <w:p>
            <w:pPr>
              <w:pStyle w:val="105"/>
              <w:rPr>
                <w:ins w:id="3315" w:author="Guangjing Cao" w:date="2024-06-02T15:40:41Z"/>
                <w:rFonts w:hint="eastAsia" w:eastAsia="宋体"/>
                <w:sz w:val="16"/>
                <w:szCs w:val="16"/>
                <w:lang w:val="en-US" w:eastAsia="zh-CN"/>
              </w:rPr>
            </w:pPr>
          </w:p>
        </w:tc>
        <w:tc>
          <w:tcPr>
            <w:tcW w:w="800" w:type="dxa"/>
            <w:vMerge w:val="continue"/>
            <w:shd w:val="solid" w:color="FFFFFF" w:fill="auto"/>
          </w:tcPr>
          <w:p>
            <w:pPr>
              <w:pStyle w:val="105"/>
              <w:rPr>
                <w:ins w:id="3316" w:author="Guangjing Cao" w:date="2024-06-02T15:40:41Z"/>
                <w:rFonts w:hint="eastAsia"/>
                <w:sz w:val="16"/>
                <w:szCs w:val="16"/>
              </w:rPr>
            </w:pPr>
          </w:p>
        </w:tc>
        <w:tc>
          <w:tcPr>
            <w:tcW w:w="1094" w:type="dxa"/>
            <w:shd w:val="solid" w:color="FFFFFF" w:fill="auto"/>
          </w:tcPr>
          <w:p>
            <w:pPr>
              <w:pStyle w:val="105"/>
              <w:rPr>
                <w:ins w:id="3317" w:author="Guangjing Cao" w:date="2024-06-02T15:40:41Z"/>
                <w:rFonts w:hint="eastAsia"/>
                <w:sz w:val="16"/>
                <w:szCs w:val="16"/>
              </w:rPr>
            </w:pPr>
            <w:ins w:id="3318" w:author="Guangjing Cao" w:date="2024-06-03T10:50:48Z">
              <w:r>
                <w:rPr>
                  <w:rFonts w:hint="eastAsia"/>
                  <w:sz w:val="16"/>
                  <w:szCs w:val="16"/>
                </w:rPr>
                <w:t>S5-243194</w:t>
              </w:r>
            </w:ins>
          </w:p>
        </w:tc>
        <w:tc>
          <w:tcPr>
            <w:tcW w:w="425" w:type="dxa"/>
            <w:shd w:val="solid" w:color="FFFFFF" w:fill="auto"/>
          </w:tcPr>
          <w:p>
            <w:pPr>
              <w:pStyle w:val="103"/>
              <w:rPr>
                <w:ins w:id="3319" w:author="Guangjing Cao" w:date="2024-06-02T15:40:41Z"/>
                <w:sz w:val="16"/>
                <w:szCs w:val="16"/>
              </w:rPr>
            </w:pPr>
          </w:p>
        </w:tc>
        <w:tc>
          <w:tcPr>
            <w:tcW w:w="425" w:type="dxa"/>
            <w:shd w:val="solid" w:color="FFFFFF" w:fill="auto"/>
          </w:tcPr>
          <w:p>
            <w:pPr>
              <w:pStyle w:val="102"/>
              <w:rPr>
                <w:ins w:id="3320" w:author="Guangjing Cao" w:date="2024-06-02T15:40:41Z"/>
                <w:sz w:val="16"/>
                <w:szCs w:val="16"/>
              </w:rPr>
            </w:pPr>
          </w:p>
        </w:tc>
        <w:tc>
          <w:tcPr>
            <w:tcW w:w="425" w:type="dxa"/>
            <w:shd w:val="solid" w:color="FFFFFF" w:fill="auto"/>
          </w:tcPr>
          <w:p>
            <w:pPr>
              <w:pStyle w:val="105"/>
              <w:rPr>
                <w:ins w:id="3321" w:author="Guangjing Cao" w:date="2024-06-02T15:40:41Z"/>
                <w:sz w:val="16"/>
                <w:szCs w:val="16"/>
              </w:rPr>
            </w:pPr>
          </w:p>
        </w:tc>
        <w:tc>
          <w:tcPr>
            <w:tcW w:w="4962" w:type="dxa"/>
            <w:shd w:val="solid" w:color="FFFFFF" w:fill="auto"/>
          </w:tcPr>
          <w:p>
            <w:pPr>
              <w:pStyle w:val="103"/>
              <w:rPr>
                <w:ins w:id="3322" w:author="Guangjing Cao" w:date="2024-06-02T15:40:41Z"/>
                <w:rFonts w:hint="eastAsia"/>
                <w:sz w:val="16"/>
                <w:szCs w:val="16"/>
              </w:rPr>
            </w:pPr>
            <w:ins w:id="3323" w:author="Guangjing Cao" w:date="2024-06-03T10:50:57Z">
              <w:r>
                <w:rPr>
                  <w:rFonts w:hint="eastAsia"/>
                  <w:sz w:val="16"/>
                  <w:szCs w:val="16"/>
                </w:rPr>
                <w:t>pCR 28.869 New use case on placement of cloud-native NFs</w:t>
              </w:r>
            </w:ins>
          </w:p>
        </w:tc>
        <w:tc>
          <w:tcPr>
            <w:tcW w:w="708" w:type="dxa"/>
            <w:vMerge w:val="continue"/>
            <w:shd w:val="solid" w:color="FFFFFF" w:fill="auto"/>
          </w:tcPr>
          <w:p>
            <w:pPr>
              <w:pStyle w:val="105"/>
              <w:rPr>
                <w:ins w:id="3324" w:author="Guangjing Cao" w:date="2024-06-02T15:40:41Z"/>
                <w:rFonts w:hint="eastAsia" w:eastAsia="宋体"/>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325" w:author="Guangjing Cao" w:date="2024-06-02T15:40:41Z"/>
        </w:trPr>
        <w:tc>
          <w:tcPr>
            <w:tcW w:w="800" w:type="dxa"/>
            <w:vMerge w:val="continue"/>
            <w:shd w:val="solid" w:color="FFFFFF" w:fill="auto"/>
          </w:tcPr>
          <w:p>
            <w:pPr>
              <w:pStyle w:val="105"/>
              <w:rPr>
                <w:ins w:id="3326" w:author="Guangjing Cao" w:date="2024-06-02T15:40:41Z"/>
                <w:rFonts w:hint="eastAsia" w:eastAsia="宋体"/>
                <w:sz w:val="16"/>
                <w:szCs w:val="16"/>
                <w:lang w:val="en-US" w:eastAsia="zh-CN"/>
              </w:rPr>
            </w:pPr>
          </w:p>
        </w:tc>
        <w:tc>
          <w:tcPr>
            <w:tcW w:w="800" w:type="dxa"/>
            <w:vMerge w:val="continue"/>
            <w:shd w:val="solid" w:color="FFFFFF" w:fill="auto"/>
          </w:tcPr>
          <w:p>
            <w:pPr>
              <w:pStyle w:val="105"/>
              <w:rPr>
                <w:ins w:id="3327" w:author="Guangjing Cao" w:date="2024-06-02T15:40:41Z"/>
                <w:rFonts w:hint="eastAsia"/>
                <w:sz w:val="16"/>
                <w:szCs w:val="16"/>
              </w:rPr>
            </w:pPr>
          </w:p>
        </w:tc>
        <w:tc>
          <w:tcPr>
            <w:tcW w:w="1094" w:type="dxa"/>
            <w:shd w:val="solid" w:color="FFFFFF" w:fill="auto"/>
          </w:tcPr>
          <w:p>
            <w:pPr>
              <w:pStyle w:val="105"/>
              <w:rPr>
                <w:ins w:id="3328" w:author="Guangjing Cao" w:date="2024-06-02T15:40:41Z"/>
                <w:rFonts w:hint="eastAsia"/>
                <w:sz w:val="16"/>
                <w:szCs w:val="16"/>
              </w:rPr>
            </w:pPr>
            <w:ins w:id="3329" w:author="Guangjing Cao" w:date="2024-06-03T15:28:28Z">
              <w:r>
                <w:rPr>
                  <w:rFonts w:hint="eastAsia"/>
                  <w:sz w:val="16"/>
                  <w:szCs w:val="16"/>
                </w:rPr>
                <w:t>S5-243201</w:t>
              </w:r>
            </w:ins>
          </w:p>
        </w:tc>
        <w:tc>
          <w:tcPr>
            <w:tcW w:w="425" w:type="dxa"/>
            <w:shd w:val="solid" w:color="FFFFFF" w:fill="auto"/>
          </w:tcPr>
          <w:p>
            <w:pPr>
              <w:pStyle w:val="103"/>
              <w:rPr>
                <w:ins w:id="3330" w:author="Guangjing Cao" w:date="2024-06-02T15:40:41Z"/>
                <w:sz w:val="16"/>
                <w:szCs w:val="16"/>
              </w:rPr>
            </w:pPr>
          </w:p>
        </w:tc>
        <w:tc>
          <w:tcPr>
            <w:tcW w:w="425" w:type="dxa"/>
            <w:shd w:val="solid" w:color="FFFFFF" w:fill="auto"/>
          </w:tcPr>
          <w:p>
            <w:pPr>
              <w:pStyle w:val="102"/>
              <w:rPr>
                <w:ins w:id="3331" w:author="Guangjing Cao" w:date="2024-06-02T15:40:41Z"/>
                <w:sz w:val="16"/>
                <w:szCs w:val="16"/>
              </w:rPr>
            </w:pPr>
          </w:p>
        </w:tc>
        <w:tc>
          <w:tcPr>
            <w:tcW w:w="425" w:type="dxa"/>
            <w:shd w:val="solid" w:color="FFFFFF" w:fill="auto"/>
          </w:tcPr>
          <w:p>
            <w:pPr>
              <w:pStyle w:val="105"/>
              <w:rPr>
                <w:ins w:id="3332" w:author="Guangjing Cao" w:date="2024-06-02T15:40:41Z"/>
                <w:sz w:val="16"/>
                <w:szCs w:val="16"/>
              </w:rPr>
            </w:pPr>
          </w:p>
        </w:tc>
        <w:tc>
          <w:tcPr>
            <w:tcW w:w="4962" w:type="dxa"/>
            <w:shd w:val="solid" w:color="FFFFFF" w:fill="auto"/>
          </w:tcPr>
          <w:p>
            <w:pPr>
              <w:pStyle w:val="103"/>
              <w:rPr>
                <w:ins w:id="3333" w:author="Guangjing Cao" w:date="2024-06-02T15:40:41Z"/>
                <w:rFonts w:hint="eastAsia"/>
                <w:sz w:val="16"/>
                <w:szCs w:val="16"/>
              </w:rPr>
            </w:pPr>
            <w:ins w:id="3334" w:author="Guangjing Cao" w:date="2024-06-03T15:28:24Z">
              <w:r>
                <w:rPr>
                  <w:rFonts w:hint="eastAsia"/>
                  <w:sz w:val="16"/>
                  <w:szCs w:val="16"/>
                </w:rPr>
                <w:t xml:space="preserve"> pCR 28.869 Support for containers in NFV</w:t>
              </w:r>
            </w:ins>
          </w:p>
        </w:tc>
        <w:tc>
          <w:tcPr>
            <w:tcW w:w="708" w:type="dxa"/>
            <w:vMerge w:val="continue"/>
            <w:shd w:val="solid" w:color="FFFFFF" w:fill="auto"/>
          </w:tcPr>
          <w:p>
            <w:pPr>
              <w:pStyle w:val="105"/>
              <w:rPr>
                <w:ins w:id="3335" w:author="Guangjing Cao" w:date="2024-06-02T15:40:41Z"/>
                <w:rFonts w:hint="eastAsia" w:eastAsia="宋体"/>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336" w:author="Guangjing Cao" w:date="2024-06-02T15:40:41Z"/>
        </w:trPr>
        <w:tc>
          <w:tcPr>
            <w:tcW w:w="800" w:type="dxa"/>
            <w:vMerge w:val="continue"/>
            <w:shd w:val="solid" w:color="FFFFFF" w:fill="auto"/>
          </w:tcPr>
          <w:p>
            <w:pPr>
              <w:pStyle w:val="105"/>
              <w:rPr>
                <w:ins w:id="3337" w:author="Guangjing Cao" w:date="2024-06-02T15:40:41Z"/>
                <w:rFonts w:hint="eastAsia" w:eastAsia="宋体"/>
                <w:sz w:val="16"/>
                <w:szCs w:val="16"/>
                <w:lang w:val="en-US" w:eastAsia="zh-CN"/>
              </w:rPr>
            </w:pPr>
          </w:p>
        </w:tc>
        <w:tc>
          <w:tcPr>
            <w:tcW w:w="800" w:type="dxa"/>
            <w:vMerge w:val="continue"/>
            <w:shd w:val="solid" w:color="FFFFFF" w:fill="auto"/>
          </w:tcPr>
          <w:p>
            <w:pPr>
              <w:pStyle w:val="105"/>
              <w:rPr>
                <w:ins w:id="3338" w:author="Guangjing Cao" w:date="2024-06-02T15:40:41Z"/>
                <w:rFonts w:hint="eastAsia"/>
                <w:sz w:val="16"/>
                <w:szCs w:val="16"/>
              </w:rPr>
            </w:pPr>
          </w:p>
        </w:tc>
        <w:tc>
          <w:tcPr>
            <w:tcW w:w="1094" w:type="dxa"/>
            <w:shd w:val="solid" w:color="FFFFFF" w:fill="auto"/>
          </w:tcPr>
          <w:p>
            <w:pPr>
              <w:pStyle w:val="105"/>
              <w:rPr>
                <w:ins w:id="3339" w:author="Guangjing Cao" w:date="2024-06-02T15:40:41Z"/>
                <w:rFonts w:hint="eastAsia"/>
                <w:sz w:val="16"/>
                <w:szCs w:val="16"/>
              </w:rPr>
            </w:pPr>
            <w:ins w:id="3340" w:author="Guangjing Cao" w:date="2024-06-03T15:28:06Z">
              <w:r>
                <w:rPr>
                  <w:rFonts w:hint="eastAsia"/>
                  <w:sz w:val="16"/>
                  <w:szCs w:val="16"/>
                </w:rPr>
                <w:t>S5-243197</w:t>
              </w:r>
            </w:ins>
          </w:p>
        </w:tc>
        <w:tc>
          <w:tcPr>
            <w:tcW w:w="425" w:type="dxa"/>
            <w:shd w:val="solid" w:color="FFFFFF" w:fill="auto"/>
          </w:tcPr>
          <w:p>
            <w:pPr>
              <w:pStyle w:val="103"/>
              <w:rPr>
                <w:ins w:id="3341" w:author="Guangjing Cao" w:date="2024-06-02T15:40:41Z"/>
                <w:sz w:val="16"/>
                <w:szCs w:val="16"/>
              </w:rPr>
            </w:pPr>
          </w:p>
        </w:tc>
        <w:tc>
          <w:tcPr>
            <w:tcW w:w="425" w:type="dxa"/>
            <w:shd w:val="solid" w:color="FFFFFF" w:fill="auto"/>
          </w:tcPr>
          <w:p>
            <w:pPr>
              <w:pStyle w:val="102"/>
              <w:rPr>
                <w:ins w:id="3342" w:author="Guangjing Cao" w:date="2024-06-02T15:40:41Z"/>
                <w:sz w:val="16"/>
                <w:szCs w:val="16"/>
              </w:rPr>
            </w:pPr>
          </w:p>
        </w:tc>
        <w:tc>
          <w:tcPr>
            <w:tcW w:w="425" w:type="dxa"/>
            <w:shd w:val="solid" w:color="FFFFFF" w:fill="auto"/>
          </w:tcPr>
          <w:p>
            <w:pPr>
              <w:pStyle w:val="105"/>
              <w:rPr>
                <w:ins w:id="3343" w:author="Guangjing Cao" w:date="2024-06-02T15:40:41Z"/>
                <w:sz w:val="16"/>
                <w:szCs w:val="16"/>
              </w:rPr>
            </w:pPr>
          </w:p>
        </w:tc>
        <w:tc>
          <w:tcPr>
            <w:tcW w:w="4962" w:type="dxa"/>
            <w:shd w:val="solid" w:color="FFFFFF" w:fill="auto"/>
          </w:tcPr>
          <w:p>
            <w:pPr>
              <w:pStyle w:val="103"/>
              <w:rPr>
                <w:ins w:id="3344" w:author="Guangjing Cao" w:date="2024-06-02T15:40:41Z"/>
                <w:rFonts w:hint="eastAsia"/>
                <w:sz w:val="16"/>
                <w:szCs w:val="16"/>
              </w:rPr>
            </w:pPr>
            <w:ins w:id="3345" w:author="Guangjing Cao" w:date="2024-06-03T15:28:12Z">
              <w:r>
                <w:rPr>
                  <w:rFonts w:hint="eastAsia"/>
                  <w:sz w:val="16"/>
                  <w:szCs w:val="16"/>
                </w:rPr>
                <w:t>pCR 28.869 Create CNF example using MANO</w:t>
              </w:r>
            </w:ins>
          </w:p>
        </w:tc>
        <w:tc>
          <w:tcPr>
            <w:tcW w:w="708" w:type="dxa"/>
            <w:vMerge w:val="continue"/>
            <w:shd w:val="solid" w:color="FFFFFF" w:fill="auto"/>
          </w:tcPr>
          <w:p>
            <w:pPr>
              <w:pStyle w:val="105"/>
              <w:rPr>
                <w:ins w:id="3346" w:author="Guangjing Cao" w:date="2024-06-02T15:40:41Z"/>
                <w:rFonts w:hint="eastAsia" w:eastAsia="宋体"/>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347" w:author="Guangjing Cao" w:date="2024-06-02T15:40:41Z"/>
        </w:trPr>
        <w:tc>
          <w:tcPr>
            <w:tcW w:w="800" w:type="dxa"/>
            <w:shd w:val="solid" w:color="FFFFFF" w:fill="auto"/>
          </w:tcPr>
          <w:p>
            <w:pPr>
              <w:pStyle w:val="105"/>
              <w:rPr>
                <w:ins w:id="3348" w:author="Guangjing Cao" w:date="2024-06-02T15:40:41Z"/>
                <w:rFonts w:hint="eastAsia" w:eastAsia="宋体"/>
                <w:sz w:val="16"/>
                <w:szCs w:val="16"/>
                <w:lang w:val="en-US" w:eastAsia="zh-CN"/>
              </w:rPr>
            </w:pPr>
          </w:p>
        </w:tc>
        <w:tc>
          <w:tcPr>
            <w:tcW w:w="800" w:type="dxa"/>
            <w:shd w:val="solid" w:color="FFFFFF" w:fill="auto"/>
          </w:tcPr>
          <w:p>
            <w:pPr>
              <w:pStyle w:val="105"/>
              <w:rPr>
                <w:ins w:id="3349" w:author="Guangjing Cao" w:date="2024-06-02T15:40:41Z"/>
                <w:rFonts w:hint="eastAsia"/>
                <w:sz w:val="16"/>
                <w:szCs w:val="16"/>
              </w:rPr>
            </w:pPr>
          </w:p>
        </w:tc>
        <w:tc>
          <w:tcPr>
            <w:tcW w:w="1094" w:type="dxa"/>
            <w:shd w:val="solid" w:color="FFFFFF" w:fill="auto"/>
          </w:tcPr>
          <w:p>
            <w:pPr>
              <w:pStyle w:val="105"/>
              <w:rPr>
                <w:ins w:id="3350" w:author="Guangjing Cao" w:date="2024-06-02T15:40:41Z"/>
                <w:rFonts w:hint="eastAsia"/>
                <w:sz w:val="16"/>
                <w:szCs w:val="16"/>
              </w:rPr>
            </w:pPr>
          </w:p>
        </w:tc>
        <w:tc>
          <w:tcPr>
            <w:tcW w:w="425" w:type="dxa"/>
            <w:shd w:val="solid" w:color="FFFFFF" w:fill="auto"/>
          </w:tcPr>
          <w:p>
            <w:pPr>
              <w:pStyle w:val="103"/>
              <w:rPr>
                <w:ins w:id="3351" w:author="Guangjing Cao" w:date="2024-06-02T15:40:41Z"/>
                <w:sz w:val="16"/>
                <w:szCs w:val="16"/>
              </w:rPr>
            </w:pPr>
          </w:p>
        </w:tc>
        <w:tc>
          <w:tcPr>
            <w:tcW w:w="425" w:type="dxa"/>
            <w:shd w:val="solid" w:color="FFFFFF" w:fill="auto"/>
          </w:tcPr>
          <w:p>
            <w:pPr>
              <w:pStyle w:val="102"/>
              <w:rPr>
                <w:ins w:id="3352" w:author="Guangjing Cao" w:date="2024-06-02T15:40:41Z"/>
                <w:sz w:val="16"/>
                <w:szCs w:val="16"/>
              </w:rPr>
            </w:pPr>
          </w:p>
        </w:tc>
        <w:tc>
          <w:tcPr>
            <w:tcW w:w="425" w:type="dxa"/>
            <w:shd w:val="solid" w:color="FFFFFF" w:fill="auto"/>
          </w:tcPr>
          <w:p>
            <w:pPr>
              <w:pStyle w:val="105"/>
              <w:rPr>
                <w:ins w:id="3353" w:author="Guangjing Cao" w:date="2024-06-02T15:40:41Z"/>
                <w:sz w:val="16"/>
                <w:szCs w:val="16"/>
              </w:rPr>
            </w:pPr>
          </w:p>
        </w:tc>
        <w:tc>
          <w:tcPr>
            <w:tcW w:w="4962" w:type="dxa"/>
            <w:shd w:val="solid" w:color="FFFFFF" w:fill="auto"/>
          </w:tcPr>
          <w:p>
            <w:pPr>
              <w:pStyle w:val="103"/>
              <w:rPr>
                <w:ins w:id="3354" w:author="Guangjing Cao" w:date="2024-06-02T15:40:41Z"/>
                <w:rFonts w:hint="eastAsia"/>
                <w:sz w:val="16"/>
                <w:szCs w:val="16"/>
              </w:rPr>
            </w:pPr>
          </w:p>
        </w:tc>
        <w:tc>
          <w:tcPr>
            <w:tcW w:w="708" w:type="dxa"/>
            <w:shd w:val="solid" w:color="FFFFFF" w:fill="auto"/>
          </w:tcPr>
          <w:p>
            <w:pPr>
              <w:pStyle w:val="105"/>
              <w:rPr>
                <w:ins w:id="3355" w:author="Guangjing Cao" w:date="2024-06-02T15:40:41Z"/>
                <w:rFonts w:hint="eastAsia" w:eastAsia="宋体"/>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356" w:author="Guangjing Cao" w:date="2024-06-02T15:40:41Z"/>
        </w:trPr>
        <w:tc>
          <w:tcPr>
            <w:tcW w:w="800" w:type="dxa"/>
            <w:shd w:val="solid" w:color="FFFFFF" w:fill="auto"/>
          </w:tcPr>
          <w:p>
            <w:pPr>
              <w:pStyle w:val="105"/>
              <w:rPr>
                <w:ins w:id="3357" w:author="Guangjing Cao" w:date="2024-06-02T15:40:41Z"/>
                <w:rFonts w:hint="eastAsia" w:eastAsia="宋体"/>
                <w:sz w:val="16"/>
                <w:szCs w:val="16"/>
                <w:lang w:val="en-US" w:eastAsia="zh-CN"/>
              </w:rPr>
            </w:pPr>
          </w:p>
        </w:tc>
        <w:tc>
          <w:tcPr>
            <w:tcW w:w="800" w:type="dxa"/>
            <w:shd w:val="solid" w:color="FFFFFF" w:fill="auto"/>
          </w:tcPr>
          <w:p>
            <w:pPr>
              <w:pStyle w:val="105"/>
              <w:rPr>
                <w:ins w:id="3358" w:author="Guangjing Cao" w:date="2024-06-02T15:40:41Z"/>
                <w:rFonts w:hint="eastAsia"/>
                <w:sz w:val="16"/>
                <w:szCs w:val="16"/>
              </w:rPr>
            </w:pPr>
          </w:p>
        </w:tc>
        <w:tc>
          <w:tcPr>
            <w:tcW w:w="1094" w:type="dxa"/>
            <w:shd w:val="solid" w:color="FFFFFF" w:fill="auto"/>
          </w:tcPr>
          <w:p>
            <w:pPr>
              <w:pStyle w:val="105"/>
              <w:rPr>
                <w:ins w:id="3359" w:author="Guangjing Cao" w:date="2024-06-02T15:40:41Z"/>
                <w:rFonts w:hint="eastAsia"/>
                <w:sz w:val="16"/>
                <w:szCs w:val="16"/>
              </w:rPr>
            </w:pPr>
          </w:p>
        </w:tc>
        <w:tc>
          <w:tcPr>
            <w:tcW w:w="425" w:type="dxa"/>
            <w:shd w:val="solid" w:color="FFFFFF" w:fill="auto"/>
          </w:tcPr>
          <w:p>
            <w:pPr>
              <w:pStyle w:val="103"/>
              <w:rPr>
                <w:ins w:id="3360" w:author="Guangjing Cao" w:date="2024-06-02T15:40:41Z"/>
                <w:sz w:val="16"/>
                <w:szCs w:val="16"/>
              </w:rPr>
            </w:pPr>
          </w:p>
        </w:tc>
        <w:tc>
          <w:tcPr>
            <w:tcW w:w="425" w:type="dxa"/>
            <w:shd w:val="solid" w:color="FFFFFF" w:fill="auto"/>
          </w:tcPr>
          <w:p>
            <w:pPr>
              <w:pStyle w:val="102"/>
              <w:rPr>
                <w:ins w:id="3361" w:author="Guangjing Cao" w:date="2024-06-02T15:40:41Z"/>
                <w:sz w:val="16"/>
                <w:szCs w:val="16"/>
              </w:rPr>
            </w:pPr>
          </w:p>
        </w:tc>
        <w:tc>
          <w:tcPr>
            <w:tcW w:w="425" w:type="dxa"/>
            <w:shd w:val="solid" w:color="FFFFFF" w:fill="auto"/>
          </w:tcPr>
          <w:p>
            <w:pPr>
              <w:pStyle w:val="105"/>
              <w:rPr>
                <w:ins w:id="3362" w:author="Guangjing Cao" w:date="2024-06-02T15:40:41Z"/>
                <w:sz w:val="16"/>
                <w:szCs w:val="16"/>
              </w:rPr>
            </w:pPr>
          </w:p>
        </w:tc>
        <w:tc>
          <w:tcPr>
            <w:tcW w:w="4962" w:type="dxa"/>
            <w:shd w:val="solid" w:color="FFFFFF" w:fill="auto"/>
          </w:tcPr>
          <w:p>
            <w:pPr>
              <w:pStyle w:val="103"/>
              <w:rPr>
                <w:ins w:id="3363" w:author="Guangjing Cao" w:date="2024-06-02T15:40:41Z"/>
                <w:rFonts w:hint="eastAsia"/>
                <w:sz w:val="16"/>
                <w:szCs w:val="16"/>
              </w:rPr>
            </w:pPr>
          </w:p>
        </w:tc>
        <w:tc>
          <w:tcPr>
            <w:tcW w:w="708" w:type="dxa"/>
            <w:shd w:val="solid" w:color="FFFFFF" w:fill="auto"/>
          </w:tcPr>
          <w:p>
            <w:pPr>
              <w:pStyle w:val="105"/>
              <w:rPr>
                <w:ins w:id="3364" w:author="Guangjing Cao" w:date="2024-06-02T15:40:41Z"/>
                <w:rFonts w:hint="eastAsia" w:eastAsia="宋体"/>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365" w:author="Guangjing Cao" w:date="2024-06-02T15:40:41Z"/>
        </w:trPr>
        <w:tc>
          <w:tcPr>
            <w:tcW w:w="800" w:type="dxa"/>
            <w:shd w:val="solid" w:color="FFFFFF" w:fill="auto"/>
          </w:tcPr>
          <w:p>
            <w:pPr>
              <w:pStyle w:val="105"/>
              <w:rPr>
                <w:ins w:id="3366" w:author="Guangjing Cao" w:date="2024-06-02T15:40:41Z"/>
                <w:rFonts w:hint="eastAsia" w:eastAsia="宋体"/>
                <w:sz w:val="16"/>
                <w:szCs w:val="16"/>
                <w:lang w:val="en-US" w:eastAsia="zh-CN"/>
              </w:rPr>
            </w:pPr>
          </w:p>
        </w:tc>
        <w:tc>
          <w:tcPr>
            <w:tcW w:w="800" w:type="dxa"/>
            <w:shd w:val="solid" w:color="FFFFFF" w:fill="auto"/>
          </w:tcPr>
          <w:p>
            <w:pPr>
              <w:pStyle w:val="105"/>
              <w:rPr>
                <w:ins w:id="3367" w:author="Guangjing Cao" w:date="2024-06-02T15:40:41Z"/>
                <w:rFonts w:hint="eastAsia"/>
                <w:sz w:val="16"/>
                <w:szCs w:val="16"/>
              </w:rPr>
            </w:pPr>
          </w:p>
        </w:tc>
        <w:tc>
          <w:tcPr>
            <w:tcW w:w="1094" w:type="dxa"/>
            <w:shd w:val="solid" w:color="FFFFFF" w:fill="auto"/>
          </w:tcPr>
          <w:p>
            <w:pPr>
              <w:pStyle w:val="105"/>
              <w:rPr>
                <w:ins w:id="3368" w:author="Guangjing Cao" w:date="2024-06-02T15:40:41Z"/>
                <w:rFonts w:hint="eastAsia"/>
                <w:sz w:val="16"/>
                <w:szCs w:val="16"/>
              </w:rPr>
            </w:pPr>
          </w:p>
        </w:tc>
        <w:tc>
          <w:tcPr>
            <w:tcW w:w="425" w:type="dxa"/>
            <w:shd w:val="solid" w:color="FFFFFF" w:fill="auto"/>
          </w:tcPr>
          <w:p>
            <w:pPr>
              <w:pStyle w:val="103"/>
              <w:rPr>
                <w:ins w:id="3369" w:author="Guangjing Cao" w:date="2024-06-02T15:40:41Z"/>
                <w:sz w:val="16"/>
                <w:szCs w:val="16"/>
              </w:rPr>
            </w:pPr>
          </w:p>
        </w:tc>
        <w:tc>
          <w:tcPr>
            <w:tcW w:w="425" w:type="dxa"/>
            <w:shd w:val="solid" w:color="FFFFFF" w:fill="auto"/>
          </w:tcPr>
          <w:p>
            <w:pPr>
              <w:pStyle w:val="102"/>
              <w:rPr>
                <w:ins w:id="3370" w:author="Guangjing Cao" w:date="2024-06-02T15:40:41Z"/>
                <w:sz w:val="16"/>
                <w:szCs w:val="16"/>
              </w:rPr>
            </w:pPr>
          </w:p>
        </w:tc>
        <w:tc>
          <w:tcPr>
            <w:tcW w:w="425" w:type="dxa"/>
            <w:shd w:val="solid" w:color="FFFFFF" w:fill="auto"/>
          </w:tcPr>
          <w:p>
            <w:pPr>
              <w:pStyle w:val="105"/>
              <w:rPr>
                <w:ins w:id="3371" w:author="Guangjing Cao" w:date="2024-06-02T15:40:41Z"/>
                <w:sz w:val="16"/>
                <w:szCs w:val="16"/>
              </w:rPr>
            </w:pPr>
          </w:p>
        </w:tc>
        <w:tc>
          <w:tcPr>
            <w:tcW w:w="4962" w:type="dxa"/>
            <w:shd w:val="solid" w:color="FFFFFF" w:fill="auto"/>
          </w:tcPr>
          <w:p>
            <w:pPr>
              <w:pStyle w:val="103"/>
              <w:rPr>
                <w:ins w:id="3372" w:author="Guangjing Cao" w:date="2024-06-02T15:40:41Z"/>
                <w:rFonts w:hint="eastAsia"/>
                <w:sz w:val="16"/>
                <w:szCs w:val="16"/>
              </w:rPr>
            </w:pPr>
          </w:p>
        </w:tc>
        <w:tc>
          <w:tcPr>
            <w:tcW w:w="708" w:type="dxa"/>
            <w:shd w:val="solid" w:color="FFFFFF" w:fill="auto"/>
          </w:tcPr>
          <w:p>
            <w:pPr>
              <w:pStyle w:val="105"/>
              <w:rPr>
                <w:ins w:id="3373" w:author="Guangjing Cao" w:date="2024-06-02T15:40:41Z"/>
                <w:rFonts w:hint="eastAsia" w:eastAsia="宋体"/>
                <w:sz w:val="16"/>
                <w:szCs w:val="16"/>
                <w:lang w:val="en-US" w:eastAsia="zh-CN"/>
              </w:rPr>
            </w:pPr>
          </w:p>
        </w:tc>
      </w:tr>
    </w:tbl>
    <w:p/>
    <w:p>
      <w:pPr>
        <w:pStyle w:val="129"/>
      </w:pP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28.869 V0.3.0 (2024-06)</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28C6B7"/>
    <w:multiLevelType w:val="singleLevel"/>
    <w:tmpl w:val="D428C6B7"/>
    <w:lvl w:ilvl="0" w:tentative="0">
      <w:start w:val="16"/>
      <w:numFmt w:val="decimal"/>
      <w:suff w:val="space"/>
      <w:lvlText w:val="[%1]"/>
      <w:lvlJc w:val="left"/>
    </w:lvl>
  </w:abstractNum>
  <w:abstractNum w:abstractNumId="1">
    <w:nsid w:val="E6B8A41C"/>
    <w:multiLevelType w:val="singleLevel"/>
    <w:tmpl w:val="E6B8A41C"/>
    <w:lvl w:ilvl="0" w:tentative="0">
      <w:start w:val="38"/>
      <w:numFmt w:val="decimal"/>
      <w:suff w:val="space"/>
      <w:lvlText w:val="[%1]"/>
      <w:lvlJc w:val="left"/>
    </w:lvl>
  </w:abstractNum>
  <w:abstractNum w:abstractNumId="2">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3">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4">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5">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6">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7">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8">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9">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10">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11">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5"/>
  </w:num>
  <w:num w:numId="2">
    <w:abstractNumId w:val="7"/>
  </w:num>
  <w:num w:numId="3">
    <w:abstractNumId w:val="10"/>
  </w:num>
  <w:num w:numId="4">
    <w:abstractNumId w:val="11"/>
  </w:num>
  <w:num w:numId="5">
    <w:abstractNumId w:val="8"/>
  </w:num>
  <w:num w:numId="6">
    <w:abstractNumId w:val="4"/>
  </w:num>
  <w:num w:numId="7">
    <w:abstractNumId w:val="9"/>
  </w:num>
  <w:num w:numId="8">
    <w:abstractNumId w:val="6"/>
  </w:num>
  <w:num w:numId="9">
    <w:abstractNumId w:val="3"/>
  </w:num>
  <w:num w:numId="10">
    <w:abstractNumId w:val="2"/>
  </w:num>
  <w:num w:numId="11">
    <w:abstractNumId w:val="0"/>
  </w:num>
  <w:num w:numId="1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uangjing Cao">
    <w15:presenceInfo w15:providerId="None" w15:userId="Guangjing Cao"/>
  </w15:person>
  <w15:person w15:author="曹广静">
    <w15:presenceInfo w15:providerId="None" w15:userId="曹广静"/>
  </w15:person>
  <w15:person w15:author="docomo-r1">
    <w15:presenceInfo w15:providerId="None" w15:userId="docomo-r1"/>
  </w15:person>
  <w15:person w15:author="docomo-r2">
    <w15:presenceInfo w15:providerId="None" w15:userId="docomo-r2"/>
  </w15:person>
  <w15:person w15:author="docomo">
    <w15:presenceInfo w15:providerId="None" w15:userId="docomo"/>
  </w15:person>
  <w15:person w15:author="docomo-d2">
    <w15:presenceInfo w15:providerId="None" w15:userId="docomo-d2"/>
  </w15:person>
  <w15:person w15:author="docomo-d5">
    <w15:presenceInfo w15:providerId="None" w15:userId="docomo-d5"/>
  </w15:person>
  <w15:person w15:author="Bahar Sadeghi">
    <w15:presenceInfo w15:providerId="AD" w15:userId="S::baharsadeghi@microsoft.com::feb73f29-8e2b-48bc-bb88-9c51c44d447e"/>
  </w15:person>
  <w15:person w15:author="docomo-d3">
    <w15:presenceInfo w15:providerId="None" w15:userId="docomo-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40095"/>
    <w:rsid w:val="00051834"/>
    <w:rsid w:val="00054A22"/>
    <w:rsid w:val="00062023"/>
    <w:rsid w:val="00063004"/>
    <w:rsid w:val="000655A6"/>
    <w:rsid w:val="00080512"/>
    <w:rsid w:val="0008701B"/>
    <w:rsid w:val="0008720C"/>
    <w:rsid w:val="00090FEA"/>
    <w:rsid w:val="000937A8"/>
    <w:rsid w:val="000C47C3"/>
    <w:rsid w:val="000C796E"/>
    <w:rsid w:val="000D58AB"/>
    <w:rsid w:val="000E1F46"/>
    <w:rsid w:val="001128F1"/>
    <w:rsid w:val="00133525"/>
    <w:rsid w:val="00145B9E"/>
    <w:rsid w:val="0015469B"/>
    <w:rsid w:val="00163D46"/>
    <w:rsid w:val="0017534C"/>
    <w:rsid w:val="00180E5B"/>
    <w:rsid w:val="00181AEC"/>
    <w:rsid w:val="001A4C42"/>
    <w:rsid w:val="001A7420"/>
    <w:rsid w:val="001B0976"/>
    <w:rsid w:val="001B6637"/>
    <w:rsid w:val="001C0F9F"/>
    <w:rsid w:val="001C21C3"/>
    <w:rsid w:val="001D02C2"/>
    <w:rsid w:val="001E1BC9"/>
    <w:rsid w:val="001F0C1D"/>
    <w:rsid w:val="001F1132"/>
    <w:rsid w:val="001F168B"/>
    <w:rsid w:val="001F1FC7"/>
    <w:rsid w:val="002347A2"/>
    <w:rsid w:val="00264610"/>
    <w:rsid w:val="002675F0"/>
    <w:rsid w:val="002760EE"/>
    <w:rsid w:val="00295C93"/>
    <w:rsid w:val="002B6339"/>
    <w:rsid w:val="002C226D"/>
    <w:rsid w:val="002C42DF"/>
    <w:rsid w:val="002E00EE"/>
    <w:rsid w:val="003172DC"/>
    <w:rsid w:val="00320D09"/>
    <w:rsid w:val="0035462D"/>
    <w:rsid w:val="00356555"/>
    <w:rsid w:val="0035731C"/>
    <w:rsid w:val="003765B8"/>
    <w:rsid w:val="00384097"/>
    <w:rsid w:val="00384937"/>
    <w:rsid w:val="00397FB7"/>
    <w:rsid w:val="003C3971"/>
    <w:rsid w:val="003C6246"/>
    <w:rsid w:val="003D755F"/>
    <w:rsid w:val="00404570"/>
    <w:rsid w:val="00423334"/>
    <w:rsid w:val="004345EC"/>
    <w:rsid w:val="00440F41"/>
    <w:rsid w:val="00465515"/>
    <w:rsid w:val="0047506B"/>
    <w:rsid w:val="00477FC4"/>
    <w:rsid w:val="0049751D"/>
    <w:rsid w:val="004A7D96"/>
    <w:rsid w:val="004B3FA8"/>
    <w:rsid w:val="004C30AC"/>
    <w:rsid w:val="004D3578"/>
    <w:rsid w:val="004E213A"/>
    <w:rsid w:val="004E684A"/>
    <w:rsid w:val="004F0988"/>
    <w:rsid w:val="004F3340"/>
    <w:rsid w:val="0053388B"/>
    <w:rsid w:val="00535773"/>
    <w:rsid w:val="00543E6C"/>
    <w:rsid w:val="00565087"/>
    <w:rsid w:val="00596B5A"/>
    <w:rsid w:val="00597B11"/>
    <w:rsid w:val="005B5CDE"/>
    <w:rsid w:val="005D2E01"/>
    <w:rsid w:val="005D6196"/>
    <w:rsid w:val="005D7526"/>
    <w:rsid w:val="005D7B20"/>
    <w:rsid w:val="005E4BB2"/>
    <w:rsid w:val="005E646E"/>
    <w:rsid w:val="005E7700"/>
    <w:rsid w:val="005F5081"/>
    <w:rsid w:val="005F788A"/>
    <w:rsid w:val="00601148"/>
    <w:rsid w:val="00602AEA"/>
    <w:rsid w:val="0060780A"/>
    <w:rsid w:val="00613BF3"/>
    <w:rsid w:val="00614FDF"/>
    <w:rsid w:val="00622B93"/>
    <w:rsid w:val="0063543D"/>
    <w:rsid w:val="00647114"/>
    <w:rsid w:val="00657549"/>
    <w:rsid w:val="006624FA"/>
    <w:rsid w:val="006675ED"/>
    <w:rsid w:val="006912E9"/>
    <w:rsid w:val="006949F6"/>
    <w:rsid w:val="006A323F"/>
    <w:rsid w:val="006B30D0"/>
    <w:rsid w:val="006B5C6D"/>
    <w:rsid w:val="006C3D95"/>
    <w:rsid w:val="006D7B5D"/>
    <w:rsid w:val="006E2C58"/>
    <w:rsid w:val="006E5C86"/>
    <w:rsid w:val="00701116"/>
    <w:rsid w:val="0071174C"/>
    <w:rsid w:val="0071279E"/>
    <w:rsid w:val="00713C44"/>
    <w:rsid w:val="0071790D"/>
    <w:rsid w:val="00724C3B"/>
    <w:rsid w:val="00734A5B"/>
    <w:rsid w:val="0074026F"/>
    <w:rsid w:val="007429F6"/>
    <w:rsid w:val="00744E76"/>
    <w:rsid w:val="00765EA3"/>
    <w:rsid w:val="00774DA4"/>
    <w:rsid w:val="00781F0F"/>
    <w:rsid w:val="007A11B2"/>
    <w:rsid w:val="007B600E"/>
    <w:rsid w:val="007B664E"/>
    <w:rsid w:val="007C5D37"/>
    <w:rsid w:val="007E4EED"/>
    <w:rsid w:val="007F0F4A"/>
    <w:rsid w:val="008028A4"/>
    <w:rsid w:val="0082553F"/>
    <w:rsid w:val="00830747"/>
    <w:rsid w:val="00840DFF"/>
    <w:rsid w:val="0085754C"/>
    <w:rsid w:val="008768CA"/>
    <w:rsid w:val="00890E03"/>
    <w:rsid w:val="008C3043"/>
    <w:rsid w:val="008C31A2"/>
    <w:rsid w:val="008C384C"/>
    <w:rsid w:val="008D61F4"/>
    <w:rsid w:val="008E2D68"/>
    <w:rsid w:val="008E3CFE"/>
    <w:rsid w:val="008E6756"/>
    <w:rsid w:val="008F7820"/>
    <w:rsid w:val="0090271F"/>
    <w:rsid w:val="00902E23"/>
    <w:rsid w:val="009114D7"/>
    <w:rsid w:val="0091348E"/>
    <w:rsid w:val="00917CCB"/>
    <w:rsid w:val="00932D06"/>
    <w:rsid w:val="00933FB0"/>
    <w:rsid w:val="00942EC2"/>
    <w:rsid w:val="00955CBC"/>
    <w:rsid w:val="009D7A4E"/>
    <w:rsid w:val="009F37B7"/>
    <w:rsid w:val="009F67D5"/>
    <w:rsid w:val="00A10F02"/>
    <w:rsid w:val="00A164B4"/>
    <w:rsid w:val="00A26956"/>
    <w:rsid w:val="00A27486"/>
    <w:rsid w:val="00A333EE"/>
    <w:rsid w:val="00A434A2"/>
    <w:rsid w:val="00A53724"/>
    <w:rsid w:val="00A56066"/>
    <w:rsid w:val="00A61B9E"/>
    <w:rsid w:val="00A73129"/>
    <w:rsid w:val="00A82346"/>
    <w:rsid w:val="00A92BA1"/>
    <w:rsid w:val="00A95A32"/>
    <w:rsid w:val="00AA2B99"/>
    <w:rsid w:val="00AB4A5D"/>
    <w:rsid w:val="00AB68E1"/>
    <w:rsid w:val="00AC16E6"/>
    <w:rsid w:val="00AC6BC6"/>
    <w:rsid w:val="00AE59B8"/>
    <w:rsid w:val="00AE65E2"/>
    <w:rsid w:val="00AF1460"/>
    <w:rsid w:val="00B15449"/>
    <w:rsid w:val="00B15463"/>
    <w:rsid w:val="00B32C3A"/>
    <w:rsid w:val="00B86765"/>
    <w:rsid w:val="00B93086"/>
    <w:rsid w:val="00B938DB"/>
    <w:rsid w:val="00BA19ED"/>
    <w:rsid w:val="00BA36E0"/>
    <w:rsid w:val="00BA4B8D"/>
    <w:rsid w:val="00BC0F7D"/>
    <w:rsid w:val="00BD7D31"/>
    <w:rsid w:val="00BD7F88"/>
    <w:rsid w:val="00BE3255"/>
    <w:rsid w:val="00BF128E"/>
    <w:rsid w:val="00C074DD"/>
    <w:rsid w:val="00C1496A"/>
    <w:rsid w:val="00C3018A"/>
    <w:rsid w:val="00C33079"/>
    <w:rsid w:val="00C41AC7"/>
    <w:rsid w:val="00C45231"/>
    <w:rsid w:val="00C551FF"/>
    <w:rsid w:val="00C6652F"/>
    <w:rsid w:val="00C72833"/>
    <w:rsid w:val="00C80F1D"/>
    <w:rsid w:val="00C91962"/>
    <w:rsid w:val="00C93F40"/>
    <w:rsid w:val="00CA3D0C"/>
    <w:rsid w:val="00CA6177"/>
    <w:rsid w:val="00CD01DD"/>
    <w:rsid w:val="00CD0902"/>
    <w:rsid w:val="00CD0960"/>
    <w:rsid w:val="00D30F8F"/>
    <w:rsid w:val="00D43C91"/>
    <w:rsid w:val="00D53C92"/>
    <w:rsid w:val="00D55B1D"/>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7F2"/>
    <w:rsid w:val="00DF2B1F"/>
    <w:rsid w:val="00DF3AD1"/>
    <w:rsid w:val="00DF40B8"/>
    <w:rsid w:val="00DF62CD"/>
    <w:rsid w:val="00E16509"/>
    <w:rsid w:val="00E44582"/>
    <w:rsid w:val="00E77645"/>
    <w:rsid w:val="00EA15B0"/>
    <w:rsid w:val="00EA5EA7"/>
    <w:rsid w:val="00EC4A25"/>
    <w:rsid w:val="00EE47F6"/>
    <w:rsid w:val="00EF33D9"/>
    <w:rsid w:val="00EF608C"/>
    <w:rsid w:val="00F025A2"/>
    <w:rsid w:val="00F04712"/>
    <w:rsid w:val="00F13360"/>
    <w:rsid w:val="00F22EC7"/>
    <w:rsid w:val="00F230FD"/>
    <w:rsid w:val="00F2365D"/>
    <w:rsid w:val="00F24125"/>
    <w:rsid w:val="00F27738"/>
    <w:rsid w:val="00F325C8"/>
    <w:rsid w:val="00F421A4"/>
    <w:rsid w:val="00F474B1"/>
    <w:rsid w:val="00F63C41"/>
    <w:rsid w:val="00F653B8"/>
    <w:rsid w:val="00F7364C"/>
    <w:rsid w:val="00F76EA3"/>
    <w:rsid w:val="00F9008D"/>
    <w:rsid w:val="00F9266F"/>
    <w:rsid w:val="00FA1266"/>
    <w:rsid w:val="00FA57B7"/>
    <w:rsid w:val="00FC1192"/>
    <w:rsid w:val="00FF0E31"/>
    <w:rsid w:val="010C3DC8"/>
    <w:rsid w:val="01474EA6"/>
    <w:rsid w:val="015D5B9A"/>
    <w:rsid w:val="01DA7C98"/>
    <w:rsid w:val="023B6A38"/>
    <w:rsid w:val="0302517C"/>
    <w:rsid w:val="03695E25"/>
    <w:rsid w:val="04F3592C"/>
    <w:rsid w:val="052054F7"/>
    <w:rsid w:val="05654966"/>
    <w:rsid w:val="058938A1"/>
    <w:rsid w:val="0597643A"/>
    <w:rsid w:val="06914AB6"/>
    <w:rsid w:val="06B63A32"/>
    <w:rsid w:val="06FC3783"/>
    <w:rsid w:val="076E6040"/>
    <w:rsid w:val="078A6CA2"/>
    <w:rsid w:val="07EA7807"/>
    <w:rsid w:val="082779ED"/>
    <w:rsid w:val="093B1AB4"/>
    <w:rsid w:val="09623EF2"/>
    <w:rsid w:val="098531AD"/>
    <w:rsid w:val="09A301DE"/>
    <w:rsid w:val="09AF3FF1"/>
    <w:rsid w:val="09F25D5F"/>
    <w:rsid w:val="0A94336A"/>
    <w:rsid w:val="0B591E2E"/>
    <w:rsid w:val="0B5965AB"/>
    <w:rsid w:val="0BB66944"/>
    <w:rsid w:val="0C1F08F2"/>
    <w:rsid w:val="0C741C5C"/>
    <w:rsid w:val="0CAA6F1B"/>
    <w:rsid w:val="0CCB0A0B"/>
    <w:rsid w:val="0CE22E7B"/>
    <w:rsid w:val="0D152578"/>
    <w:rsid w:val="0E086A73"/>
    <w:rsid w:val="0E773F4A"/>
    <w:rsid w:val="0F4723DD"/>
    <w:rsid w:val="10A4146A"/>
    <w:rsid w:val="1113130F"/>
    <w:rsid w:val="117F1CC3"/>
    <w:rsid w:val="119A02EF"/>
    <w:rsid w:val="11EF6778"/>
    <w:rsid w:val="12936308"/>
    <w:rsid w:val="13987DB4"/>
    <w:rsid w:val="13B576E5"/>
    <w:rsid w:val="141E5A8F"/>
    <w:rsid w:val="144B7858"/>
    <w:rsid w:val="155F7720"/>
    <w:rsid w:val="157C59CB"/>
    <w:rsid w:val="161E2FD6"/>
    <w:rsid w:val="17C11489"/>
    <w:rsid w:val="191355B2"/>
    <w:rsid w:val="1A0A259C"/>
    <w:rsid w:val="1AF26D42"/>
    <w:rsid w:val="1CF21D0A"/>
    <w:rsid w:val="1D4C369E"/>
    <w:rsid w:val="1D663D28"/>
    <w:rsid w:val="1D854AFC"/>
    <w:rsid w:val="1DE67EEF"/>
    <w:rsid w:val="1DF7046D"/>
    <w:rsid w:val="1E011EC8"/>
    <w:rsid w:val="1F117B06"/>
    <w:rsid w:val="1F535FF1"/>
    <w:rsid w:val="1F7652AC"/>
    <w:rsid w:val="1F79042F"/>
    <w:rsid w:val="1FAF2E88"/>
    <w:rsid w:val="1FCA4FBB"/>
    <w:rsid w:val="1FFE368A"/>
    <w:rsid w:val="20327BDE"/>
    <w:rsid w:val="20A47F1D"/>
    <w:rsid w:val="223E223C"/>
    <w:rsid w:val="2251345B"/>
    <w:rsid w:val="23734838"/>
    <w:rsid w:val="239925D4"/>
    <w:rsid w:val="23E53872"/>
    <w:rsid w:val="24117BB9"/>
    <w:rsid w:val="247A3D65"/>
    <w:rsid w:val="24A4042D"/>
    <w:rsid w:val="24E87C1C"/>
    <w:rsid w:val="254F5042"/>
    <w:rsid w:val="26217022"/>
    <w:rsid w:val="274A3B83"/>
    <w:rsid w:val="283F3197"/>
    <w:rsid w:val="28612834"/>
    <w:rsid w:val="28BE14E7"/>
    <w:rsid w:val="296E2584"/>
    <w:rsid w:val="29A504DF"/>
    <w:rsid w:val="2A070421"/>
    <w:rsid w:val="2A174F9B"/>
    <w:rsid w:val="2A8049CB"/>
    <w:rsid w:val="2ABE6A2E"/>
    <w:rsid w:val="2ACF1F33"/>
    <w:rsid w:val="2B035E9D"/>
    <w:rsid w:val="2C3C309E"/>
    <w:rsid w:val="2CD53B9A"/>
    <w:rsid w:val="2CE72BBB"/>
    <w:rsid w:val="2DA873F6"/>
    <w:rsid w:val="2E8C546A"/>
    <w:rsid w:val="2ED15F5E"/>
    <w:rsid w:val="2ED90DEC"/>
    <w:rsid w:val="2F6E12E0"/>
    <w:rsid w:val="2FF83FFE"/>
    <w:rsid w:val="30004F88"/>
    <w:rsid w:val="30054CD6"/>
    <w:rsid w:val="31971BEA"/>
    <w:rsid w:val="31A04A78"/>
    <w:rsid w:val="31AB088A"/>
    <w:rsid w:val="31C0752B"/>
    <w:rsid w:val="31CB614C"/>
    <w:rsid w:val="32013817"/>
    <w:rsid w:val="325E19B3"/>
    <w:rsid w:val="326D0948"/>
    <w:rsid w:val="32B46B3E"/>
    <w:rsid w:val="32B92FC6"/>
    <w:rsid w:val="33157C43"/>
    <w:rsid w:val="333D579D"/>
    <w:rsid w:val="3439473C"/>
    <w:rsid w:val="353558D8"/>
    <w:rsid w:val="356A0331"/>
    <w:rsid w:val="359A307E"/>
    <w:rsid w:val="36E3211C"/>
    <w:rsid w:val="37A543D8"/>
    <w:rsid w:val="37D75D30"/>
    <w:rsid w:val="3861258D"/>
    <w:rsid w:val="38B769D3"/>
    <w:rsid w:val="38D75A4F"/>
    <w:rsid w:val="38EE7BF2"/>
    <w:rsid w:val="39A54F4F"/>
    <w:rsid w:val="39E27206"/>
    <w:rsid w:val="3A865A1C"/>
    <w:rsid w:val="3C0C3393"/>
    <w:rsid w:val="3C306A4A"/>
    <w:rsid w:val="3C666382"/>
    <w:rsid w:val="3C6E4331"/>
    <w:rsid w:val="3D38727D"/>
    <w:rsid w:val="3D6A127C"/>
    <w:rsid w:val="3D7808A5"/>
    <w:rsid w:val="3F112386"/>
    <w:rsid w:val="3F2932B0"/>
    <w:rsid w:val="3F3B0FCC"/>
    <w:rsid w:val="41076FBE"/>
    <w:rsid w:val="410924C1"/>
    <w:rsid w:val="41262559"/>
    <w:rsid w:val="423B3B37"/>
    <w:rsid w:val="42573468"/>
    <w:rsid w:val="43842BD5"/>
    <w:rsid w:val="44307B77"/>
    <w:rsid w:val="44357175"/>
    <w:rsid w:val="452C1C8C"/>
    <w:rsid w:val="4649335D"/>
    <w:rsid w:val="465A1079"/>
    <w:rsid w:val="466C2618"/>
    <w:rsid w:val="47175473"/>
    <w:rsid w:val="478D0171"/>
    <w:rsid w:val="479123FB"/>
    <w:rsid w:val="481F54E2"/>
    <w:rsid w:val="489D137C"/>
    <w:rsid w:val="48B956E0"/>
    <w:rsid w:val="490004CB"/>
    <w:rsid w:val="49244D8F"/>
    <w:rsid w:val="49B145F3"/>
    <w:rsid w:val="49FE46F2"/>
    <w:rsid w:val="4A570604"/>
    <w:rsid w:val="4A5B4D2A"/>
    <w:rsid w:val="4B876778"/>
    <w:rsid w:val="4D241A1C"/>
    <w:rsid w:val="4D935553"/>
    <w:rsid w:val="4F036A2F"/>
    <w:rsid w:val="4FEA34A9"/>
    <w:rsid w:val="4FF377A9"/>
    <w:rsid w:val="502E79F8"/>
    <w:rsid w:val="51E909F0"/>
    <w:rsid w:val="522D01E0"/>
    <w:rsid w:val="52A75A87"/>
    <w:rsid w:val="52B54C41"/>
    <w:rsid w:val="52B87DC4"/>
    <w:rsid w:val="52DD5EBB"/>
    <w:rsid w:val="536072D8"/>
    <w:rsid w:val="538F45A4"/>
    <w:rsid w:val="546E6190"/>
    <w:rsid w:val="54982858"/>
    <w:rsid w:val="54E570D4"/>
    <w:rsid w:val="557C08CC"/>
    <w:rsid w:val="55DB3175"/>
    <w:rsid w:val="561B7151"/>
    <w:rsid w:val="568F4F11"/>
    <w:rsid w:val="56B70654"/>
    <w:rsid w:val="56BB1258"/>
    <w:rsid w:val="56CC4F00"/>
    <w:rsid w:val="56CE1235"/>
    <w:rsid w:val="56F810BD"/>
    <w:rsid w:val="570738D6"/>
    <w:rsid w:val="57EA01C0"/>
    <w:rsid w:val="58481CE4"/>
    <w:rsid w:val="589A626B"/>
    <w:rsid w:val="58D21C48"/>
    <w:rsid w:val="58E7636A"/>
    <w:rsid w:val="59877343"/>
    <w:rsid w:val="5ABE26ED"/>
    <w:rsid w:val="5CAD799A"/>
    <w:rsid w:val="5CF3268D"/>
    <w:rsid w:val="5D5104A8"/>
    <w:rsid w:val="5DDD4757"/>
    <w:rsid w:val="5DEC06A6"/>
    <w:rsid w:val="5E222AB4"/>
    <w:rsid w:val="5E222D7F"/>
    <w:rsid w:val="5F872646"/>
    <w:rsid w:val="5F9C2D9A"/>
    <w:rsid w:val="5FB70C17"/>
    <w:rsid w:val="600E3824"/>
    <w:rsid w:val="6038246A"/>
    <w:rsid w:val="60465003"/>
    <w:rsid w:val="60923DFD"/>
    <w:rsid w:val="60E6704E"/>
    <w:rsid w:val="611D39E1"/>
    <w:rsid w:val="61826B42"/>
    <w:rsid w:val="63515EFF"/>
    <w:rsid w:val="64480A16"/>
    <w:rsid w:val="645657AD"/>
    <w:rsid w:val="64775CE1"/>
    <w:rsid w:val="64EB5CA0"/>
    <w:rsid w:val="65803F95"/>
    <w:rsid w:val="66A42A73"/>
    <w:rsid w:val="66B6078F"/>
    <w:rsid w:val="671E273D"/>
    <w:rsid w:val="682C7077"/>
    <w:rsid w:val="6843121A"/>
    <w:rsid w:val="686A495D"/>
    <w:rsid w:val="68AD08CA"/>
    <w:rsid w:val="69842EAC"/>
    <w:rsid w:val="69993D0F"/>
    <w:rsid w:val="6A300028"/>
    <w:rsid w:val="6C3F2D24"/>
    <w:rsid w:val="6C497137"/>
    <w:rsid w:val="6CD31019"/>
    <w:rsid w:val="6D095C70"/>
    <w:rsid w:val="6D1A178E"/>
    <w:rsid w:val="6D480FD8"/>
    <w:rsid w:val="6E393DE4"/>
    <w:rsid w:val="6E4459F8"/>
    <w:rsid w:val="6E4E63F9"/>
    <w:rsid w:val="6E8D386E"/>
    <w:rsid w:val="6EB105AA"/>
    <w:rsid w:val="70157E72"/>
    <w:rsid w:val="70483B44"/>
    <w:rsid w:val="707E401E"/>
    <w:rsid w:val="71305347"/>
    <w:rsid w:val="71CB623E"/>
    <w:rsid w:val="72AA58AC"/>
    <w:rsid w:val="72CD12E4"/>
    <w:rsid w:val="73651863"/>
    <w:rsid w:val="74640101"/>
    <w:rsid w:val="74FD4DFC"/>
    <w:rsid w:val="75077F3B"/>
    <w:rsid w:val="75373CDC"/>
    <w:rsid w:val="75D2195C"/>
    <w:rsid w:val="761323C6"/>
    <w:rsid w:val="766146C3"/>
    <w:rsid w:val="77712302"/>
    <w:rsid w:val="7841038D"/>
    <w:rsid w:val="78991B86"/>
    <w:rsid w:val="79701A33"/>
    <w:rsid w:val="79913601"/>
    <w:rsid w:val="79BC1EC7"/>
    <w:rsid w:val="79F3157C"/>
    <w:rsid w:val="7A173EB7"/>
    <w:rsid w:val="7A3D151B"/>
    <w:rsid w:val="7A6077CA"/>
    <w:rsid w:val="7B2F0F06"/>
    <w:rsid w:val="7B9E3410"/>
    <w:rsid w:val="7BB42002"/>
    <w:rsid w:val="7BC131B9"/>
    <w:rsid w:val="7BC4481A"/>
    <w:rsid w:val="7BDF0ACE"/>
    <w:rsid w:val="7C3073CD"/>
    <w:rsid w:val="7C3A7CDC"/>
    <w:rsid w:val="7D5A778E"/>
    <w:rsid w:val="7D7A4821"/>
    <w:rsid w:val="7DC73FEB"/>
    <w:rsid w:val="7DCC4BF0"/>
    <w:rsid w:val="7EA11750"/>
    <w:rsid w:val="7EF127D4"/>
    <w:rsid w:val="7FE665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028"/>
        <o:r id="V:Rule2" type="connector" idref="#Straight Arrow Connector 4"/>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link w:val="170"/>
    <w:qFormat/>
    <w:uiPriority w:val="0"/>
    <w:pPr>
      <w:ind w:left="200" w:hanging="200"/>
    </w:pPr>
  </w:style>
  <w:style w:type="paragraph" w:styleId="23">
    <w:name w:val="Note Heading"/>
    <w:basedOn w:val="1"/>
    <w:next w:val="1"/>
    <w:link w:val="157"/>
    <w:qFormat/>
    <w:uiPriority w:val="0"/>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ind w:left="1600" w:hanging="200"/>
    </w:pPr>
  </w:style>
  <w:style w:type="paragraph" w:styleId="26">
    <w:name w:val="E-mail Signature"/>
    <w:basedOn w:val="1"/>
    <w:link w:val="146"/>
    <w:qFormat/>
    <w:uiPriority w:val="0"/>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rPr>
      <w:b/>
      <w:bCs/>
    </w:rPr>
  </w:style>
  <w:style w:type="paragraph" w:styleId="30">
    <w:name w:val="index 5"/>
    <w:basedOn w:val="1"/>
    <w:next w:val="1"/>
    <w:qFormat/>
    <w:uiPriority w:val="0"/>
    <w:pPr>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3">
    <w:name w:val="Document Map"/>
    <w:basedOn w:val="1"/>
    <w:link w:val="145"/>
    <w:qFormat/>
    <w:uiPriority w:val="0"/>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b/>
      <w:bCs/>
      <w:sz w:val="24"/>
      <w:szCs w:val="24"/>
    </w:rPr>
  </w:style>
  <w:style w:type="paragraph" w:styleId="35">
    <w:name w:val="annotation text"/>
    <w:basedOn w:val="1"/>
    <w:link w:val="142"/>
    <w:qFormat/>
    <w:uiPriority w:val="0"/>
  </w:style>
  <w:style w:type="paragraph" w:styleId="36">
    <w:name w:val="index 6"/>
    <w:basedOn w:val="1"/>
    <w:next w:val="1"/>
    <w:qFormat/>
    <w:uiPriority w:val="0"/>
    <w:pPr>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spacing w:after="120"/>
      <w:ind w:left="1440" w:right="1440"/>
    </w:pPr>
  </w:style>
  <w:style w:type="paragraph" w:styleId="47">
    <w:name w:val="List Bullet 2"/>
    <w:basedOn w:val="1"/>
    <w:qFormat/>
    <w:uiPriority w:val="0"/>
    <w:pPr>
      <w:numPr>
        <w:ilvl w:val="0"/>
        <w:numId w:val="7"/>
      </w:numPr>
      <w:contextualSpacing/>
    </w:pPr>
  </w:style>
  <w:style w:type="paragraph" w:styleId="48">
    <w:name w:val="HTML Address"/>
    <w:basedOn w:val="1"/>
    <w:link w:val="149"/>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58"/>
    <w:qFormat/>
    <w:uiPriority w:val="0"/>
    <w:rPr>
      <w:rFonts w:ascii="Courier New" w:hAnsi="Courier New" w:cs="Courier New"/>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44"/>
    <w:qFormat/>
    <w:uiPriority w:val="0"/>
  </w:style>
  <w:style w:type="paragraph" w:styleId="56">
    <w:name w:val="Body Text Indent 2"/>
    <w:basedOn w:val="1"/>
    <w:link w:val="139"/>
    <w:qFormat/>
    <w:uiPriority w:val="0"/>
    <w:pPr>
      <w:spacing w:after="120" w:line="480" w:lineRule="auto"/>
      <w:ind w:left="283"/>
    </w:pPr>
  </w:style>
  <w:style w:type="paragraph" w:styleId="57">
    <w:name w:val="endnote text"/>
    <w:basedOn w:val="1"/>
    <w:link w:val="147"/>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130"/>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rPr>
      <w:rFonts w:ascii="Calibri Light" w:hAnsi="Calibri Light"/>
    </w:rPr>
  </w:style>
  <w:style w:type="paragraph" w:styleId="63">
    <w:name w:val="Signature"/>
    <w:basedOn w:val="1"/>
    <w:link w:val="162"/>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Calibri Light" w:hAnsi="Calibri Light"/>
      <w:b/>
      <w:bCs/>
    </w:rPr>
  </w:style>
  <w:style w:type="paragraph" w:styleId="66">
    <w:name w:val="index 1"/>
    <w:basedOn w:val="1"/>
    <w:next w:val="1"/>
    <w:qFormat/>
    <w:uiPriority w:val="0"/>
    <w:pPr>
      <w:ind w:left="200" w:hanging="200"/>
    </w:pPr>
  </w:style>
  <w:style w:type="paragraph" w:styleId="67">
    <w:name w:val="Subtitle"/>
    <w:basedOn w:val="1"/>
    <w:next w:val="1"/>
    <w:link w:val="163"/>
    <w:qFormat/>
    <w:uiPriority w:val="0"/>
    <w:pPr>
      <w:spacing w:after="60"/>
      <w:jc w:val="center"/>
      <w:outlineLvl w:val="1"/>
    </w:pPr>
    <w:rPr>
      <w:rFonts w:ascii="Calibri Light" w:hAnsi="Calibri Light"/>
      <w:sz w:val="24"/>
      <w:szCs w:val="24"/>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8"/>
    <w:qFormat/>
    <w:uiPriority w:val="0"/>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3"/>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50"/>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4"/>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ind w:firstLine="210"/>
    </w:pPr>
  </w:style>
  <w:style w:type="paragraph" w:styleId="88">
    <w:name w:val="Body Text First Indent 2"/>
    <w:basedOn w:val="42"/>
    <w:link w:val="138"/>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Emphasis"/>
    <w:qFormat/>
    <w:uiPriority w:val="0"/>
    <w:rPr>
      <w:i/>
      <w:iCs/>
    </w:rPr>
  </w:style>
  <w:style w:type="character" w:styleId="94">
    <w:name w:val="Hyperlink"/>
    <w:qFormat/>
    <w:uiPriority w:val="0"/>
    <w:rPr>
      <w:color w:val="0563C1"/>
      <w:u w:val="single"/>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qFormat/>
    <w:uiPriority w:val="0"/>
    <w:pPr>
      <w:keepNext/>
      <w:keepLines/>
      <w:spacing w:after="0"/>
    </w:pPr>
    <w:rPr>
      <w:rFonts w:ascii="Arial" w:hAnsi="Arial"/>
      <w:sz w:val="18"/>
    </w:rPr>
  </w:style>
  <w:style w:type="paragraph" w:customStyle="1" w:styleId="104">
    <w:name w:val="TAH"/>
    <w:basedOn w:val="105"/>
    <w:qFormat/>
    <w:uiPriority w:val="0"/>
    <w:rPr>
      <w:b/>
    </w:rPr>
  </w:style>
  <w:style w:type="paragraph" w:customStyle="1" w:styleId="105">
    <w:name w:val="TAC"/>
    <w:basedOn w:val="103"/>
    <w:qFormat/>
    <w:uiPriority w:val="0"/>
    <w:pPr>
      <w:jc w:val="center"/>
    </w:pPr>
  </w:style>
  <w:style w:type="paragraph" w:customStyle="1" w:styleId="10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69"/>
    <w:qFormat/>
    <w:uiPriority w:val="0"/>
    <w:pPr>
      <w:ind w:left="568" w:hanging="284"/>
    </w:pPr>
  </w:style>
  <w:style w:type="paragraph" w:customStyle="1" w:styleId="112">
    <w:name w:val="Editor's Note"/>
    <w:basedOn w:val="100"/>
    <w:qFormat/>
    <w:uiPriority w:val="0"/>
    <w:rPr>
      <w:color w:val="FF0000"/>
    </w:rPr>
  </w:style>
  <w:style w:type="paragraph" w:customStyle="1" w:styleId="113">
    <w:name w:val="TH"/>
    <w:basedOn w:val="1"/>
    <w:qFormat/>
    <w:uiPriority w:val="0"/>
    <w:pPr>
      <w:keepNext/>
      <w:keepLines/>
      <w:spacing w:before="60"/>
      <w:jc w:val="center"/>
    </w:pPr>
    <w:rPr>
      <w:rFonts w:ascii="Arial" w:hAnsi="Arial"/>
      <w:b/>
    </w:r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3"/>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1"/>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Balloon Text Char"/>
    <w:link w:val="59"/>
    <w:qFormat/>
    <w:uiPriority w:val="0"/>
    <w:rPr>
      <w:rFonts w:ascii="Segoe UI" w:hAnsi="Segoe UI" w:cs="Segoe UI"/>
      <w:sz w:val="18"/>
      <w:szCs w:val="18"/>
      <w:lang w:eastAsia="en-US"/>
    </w:rPr>
  </w:style>
  <w:style w:type="character" w:customStyle="1" w:styleId="131">
    <w:name w:val="Unresolved Mention"/>
    <w:semiHidden/>
    <w:unhideWhenUsed/>
    <w:qFormat/>
    <w:uiPriority w:val="99"/>
    <w:rPr>
      <w:color w:val="605E5C"/>
      <w:shd w:val="clear" w:color="auto" w:fill="E1DFDD"/>
    </w:rPr>
  </w:style>
  <w:style w:type="paragraph" w:customStyle="1" w:styleId="132">
    <w:name w:val="Bibliography"/>
    <w:basedOn w:val="1"/>
    <w:next w:val="1"/>
    <w:semiHidden/>
    <w:unhideWhenUsed/>
    <w:qFormat/>
    <w:uiPriority w:val="37"/>
  </w:style>
  <w:style w:type="character" w:customStyle="1" w:styleId="133">
    <w:name w:val="Body Text Char"/>
    <w:link w:val="41"/>
    <w:qFormat/>
    <w:uiPriority w:val="0"/>
    <w:rPr>
      <w:lang w:eastAsia="en-US"/>
    </w:rPr>
  </w:style>
  <w:style w:type="character" w:customStyle="1" w:styleId="134">
    <w:name w:val="Body Text 2 Char"/>
    <w:link w:val="77"/>
    <w:qFormat/>
    <w:uiPriority w:val="0"/>
    <w:rPr>
      <w:lang w:eastAsia="en-US"/>
    </w:rPr>
  </w:style>
  <w:style w:type="character" w:customStyle="1" w:styleId="135">
    <w:name w:val="Body Text 3 Char"/>
    <w:link w:val="38"/>
    <w:qFormat/>
    <w:uiPriority w:val="0"/>
    <w:rPr>
      <w:sz w:val="16"/>
      <w:szCs w:val="16"/>
      <w:lang w:eastAsia="en-US"/>
    </w:rPr>
  </w:style>
  <w:style w:type="character" w:customStyle="1" w:styleId="136">
    <w:name w:val="Body Text First Indent Char"/>
    <w:link w:val="87"/>
    <w:qFormat/>
    <w:uiPriority w:val="0"/>
    <w:rPr>
      <w:lang w:eastAsia="en-US"/>
    </w:rPr>
  </w:style>
  <w:style w:type="character" w:customStyle="1" w:styleId="137">
    <w:name w:val="Body Text Indent Char"/>
    <w:link w:val="42"/>
    <w:qFormat/>
    <w:uiPriority w:val="0"/>
    <w:rPr>
      <w:lang w:eastAsia="en-US"/>
    </w:rPr>
  </w:style>
  <w:style w:type="character" w:customStyle="1" w:styleId="138">
    <w:name w:val="Body Text First Indent 2 Char"/>
    <w:link w:val="88"/>
    <w:qFormat/>
    <w:uiPriority w:val="0"/>
    <w:rPr>
      <w:lang w:eastAsia="en-US"/>
    </w:rPr>
  </w:style>
  <w:style w:type="character" w:customStyle="1" w:styleId="139">
    <w:name w:val="Body Text Indent 2 Char"/>
    <w:link w:val="56"/>
    <w:qFormat/>
    <w:uiPriority w:val="0"/>
    <w:rPr>
      <w:lang w:eastAsia="en-US"/>
    </w:rPr>
  </w:style>
  <w:style w:type="character" w:customStyle="1" w:styleId="140">
    <w:name w:val="Body Text Indent 3 Char"/>
    <w:link w:val="72"/>
    <w:qFormat/>
    <w:uiPriority w:val="0"/>
    <w:rPr>
      <w:sz w:val="16"/>
      <w:szCs w:val="16"/>
      <w:lang w:eastAsia="en-US"/>
    </w:rPr>
  </w:style>
  <w:style w:type="character" w:customStyle="1" w:styleId="141">
    <w:name w:val="Closing Char"/>
    <w:link w:val="39"/>
    <w:qFormat/>
    <w:uiPriority w:val="0"/>
    <w:rPr>
      <w:lang w:eastAsia="en-US"/>
    </w:rPr>
  </w:style>
  <w:style w:type="character" w:customStyle="1" w:styleId="142">
    <w:name w:val="Comment Text Char"/>
    <w:link w:val="35"/>
    <w:qFormat/>
    <w:uiPriority w:val="0"/>
    <w:rPr>
      <w:lang w:eastAsia="en-US"/>
    </w:rPr>
  </w:style>
  <w:style w:type="character" w:customStyle="1" w:styleId="143">
    <w:name w:val="Comment Subject Char"/>
    <w:link w:val="86"/>
    <w:qFormat/>
    <w:uiPriority w:val="0"/>
    <w:rPr>
      <w:b/>
      <w:bCs/>
      <w:lang w:eastAsia="en-US"/>
    </w:rPr>
  </w:style>
  <w:style w:type="character" w:customStyle="1" w:styleId="144">
    <w:name w:val="Date Char"/>
    <w:link w:val="55"/>
    <w:qFormat/>
    <w:uiPriority w:val="0"/>
    <w:rPr>
      <w:lang w:eastAsia="en-US"/>
    </w:rPr>
  </w:style>
  <w:style w:type="character" w:customStyle="1" w:styleId="145">
    <w:name w:val="Document Map Char"/>
    <w:link w:val="33"/>
    <w:qFormat/>
    <w:uiPriority w:val="0"/>
    <w:rPr>
      <w:rFonts w:ascii="Segoe UI" w:hAnsi="Segoe UI" w:cs="Segoe UI"/>
      <w:sz w:val="16"/>
      <w:szCs w:val="16"/>
      <w:lang w:eastAsia="en-US"/>
    </w:rPr>
  </w:style>
  <w:style w:type="character" w:customStyle="1" w:styleId="146">
    <w:name w:val="E-mail Signature Char"/>
    <w:link w:val="26"/>
    <w:qFormat/>
    <w:uiPriority w:val="0"/>
    <w:rPr>
      <w:lang w:eastAsia="en-US"/>
    </w:rPr>
  </w:style>
  <w:style w:type="character" w:customStyle="1" w:styleId="147">
    <w:name w:val="Endnote Text Char"/>
    <w:link w:val="57"/>
    <w:qFormat/>
    <w:uiPriority w:val="0"/>
    <w:rPr>
      <w:lang w:eastAsia="en-US"/>
    </w:rPr>
  </w:style>
  <w:style w:type="character" w:customStyle="1" w:styleId="148">
    <w:name w:val="Footnote Text Char"/>
    <w:link w:val="70"/>
    <w:qFormat/>
    <w:uiPriority w:val="0"/>
    <w:rPr>
      <w:lang w:eastAsia="en-US"/>
    </w:rPr>
  </w:style>
  <w:style w:type="character" w:customStyle="1" w:styleId="149">
    <w:name w:val="HTML Address Char"/>
    <w:link w:val="48"/>
    <w:qFormat/>
    <w:uiPriority w:val="0"/>
    <w:rPr>
      <w:i/>
      <w:iCs/>
      <w:lang w:eastAsia="en-US"/>
    </w:rPr>
  </w:style>
  <w:style w:type="character" w:customStyle="1" w:styleId="150">
    <w:name w:val="HTML Preformatted Char"/>
    <w:link w:val="81"/>
    <w:qFormat/>
    <w:uiPriority w:val="0"/>
    <w:rPr>
      <w:rFonts w:ascii="Courier New" w:hAnsi="Courier New" w:cs="Courier New"/>
      <w:lang w:eastAsia="en-US"/>
    </w:rPr>
  </w:style>
  <w:style w:type="paragraph" w:styleId="151">
    <w:name w:val="Intense Quote"/>
    <w:basedOn w:val="1"/>
    <w:next w:val="1"/>
    <w:link w:val="152"/>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2">
    <w:name w:val="Intense Quote Char"/>
    <w:link w:val="151"/>
    <w:qFormat/>
    <w:uiPriority w:val="30"/>
    <w:rPr>
      <w:i/>
      <w:iCs/>
      <w:color w:val="4472C4"/>
      <w:lang w:eastAsia="en-US"/>
    </w:rPr>
  </w:style>
  <w:style w:type="paragraph" w:styleId="153">
    <w:name w:val="List Paragraph"/>
    <w:basedOn w:val="1"/>
    <w:qFormat/>
    <w:uiPriority w:val="34"/>
    <w:pPr>
      <w:ind w:left="720"/>
    </w:pPr>
  </w:style>
  <w:style w:type="character" w:customStyle="1" w:styleId="154">
    <w:name w:val="Macro Text Char"/>
    <w:link w:val="2"/>
    <w:qFormat/>
    <w:uiPriority w:val="0"/>
    <w:rPr>
      <w:rFonts w:ascii="Courier New" w:hAnsi="Courier New" w:cs="Courier New"/>
      <w:lang w:eastAsia="en-US"/>
    </w:rPr>
  </w:style>
  <w:style w:type="character" w:customStyle="1" w:styleId="155">
    <w:name w:val="Message Header Char"/>
    <w:link w:val="80"/>
    <w:qFormat/>
    <w:uiPriority w:val="0"/>
    <w:rPr>
      <w:rFonts w:ascii="Calibri Light" w:hAnsi="Calibri Light"/>
      <w:sz w:val="24"/>
      <w:szCs w:val="24"/>
      <w:shd w:val="pct20" w:color="auto" w:fill="auto"/>
      <w:lang w:eastAsia="en-US"/>
    </w:rPr>
  </w:style>
  <w:style w:type="paragraph" w:styleId="156">
    <w:name w:val="No Spacing"/>
    <w:qFormat/>
    <w:uiPriority w:val="1"/>
    <w:rPr>
      <w:rFonts w:ascii="Times New Roman" w:hAnsi="Times New Roman" w:eastAsia="Times New Roman" w:cs="Times New Roman"/>
      <w:lang w:val="en-GB" w:eastAsia="en-US" w:bidi="ar-SA"/>
    </w:rPr>
  </w:style>
  <w:style w:type="character" w:customStyle="1" w:styleId="157">
    <w:name w:val="Note Heading Char"/>
    <w:link w:val="23"/>
    <w:qFormat/>
    <w:uiPriority w:val="0"/>
    <w:rPr>
      <w:lang w:eastAsia="en-US"/>
    </w:rPr>
  </w:style>
  <w:style w:type="character" w:customStyle="1" w:styleId="158">
    <w:name w:val="Plain Text Char"/>
    <w:link w:val="50"/>
    <w:qFormat/>
    <w:uiPriority w:val="0"/>
    <w:rPr>
      <w:rFonts w:ascii="Courier New" w:hAnsi="Courier New" w:cs="Courier New"/>
      <w:lang w:eastAsia="en-US"/>
    </w:rPr>
  </w:style>
  <w:style w:type="paragraph" w:styleId="159">
    <w:name w:val="Quote"/>
    <w:basedOn w:val="1"/>
    <w:next w:val="1"/>
    <w:link w:val="160"/>
    <w:qFormat/>
    <w:uiPriority w:val="29"/>
    <w:pPr>
      <w:spacing w:before="200" w:after="160"/>
      <w:ind w:left="864" w:right="864"/>
      <w:jc w:val="center"/>
    </w:pPr>
    <w:rPr>
      <w:i/>
      <w:iCs/>
      <w:color w:val="404040"/>
    </w:rPr>
  </w:style>
  <w:style w:type="character" w:customStyle="1" w:styleId="160">
    <w:name w:val="Quote Char"/>
    <w:link w:val="159"/>
    <w:qFormat/>
    <w:uiPriority w:val="29"/>
    <w:rPr>
      <w:i/>
      <w:iCs/>
      <w:color w:val="404040"/>
      <w:lang w:eastAsia="en-US"/>
    </w:rPr>
  </w:style>
  <w:style w:type="character" w:customStyle="1" w:styleId="161">
    <w:name w:val="Salutation Char"/>
    <w:link w:val="37"/>
    <w:qFormat/>
    <w:uiPriority w:val="0"/>
    <w:rPr>
      <w:lang w:eastAsia="en-US"/>
    </w:rPr>
  </w:style>
  <w:style w:type="character" w:customStyle="1" w:styleId="162">
    <w:name w:val="Signature Char"/>
    <w:link w:val="63"/>
    <w:qFormat/>
    <w:uiPriority w:val="0"/>
    <w:rPr>
      <w:lang w:eastAsia="en-US"/>
    </w:rPr>
  </w:style>
  <w:style w:type="character" w:customStyle="1" w:styleId="163">
    <w:name w:val="Subtitle Char"/>
    <w:link w:val="67"/>
    <w:qFormat/>
    <w:uiPriority w:val="0"/>
    <w:rPr>
      <w:rFonts w:ascii="Calibri Light" w:hAnsi="Calibri Light"/>
      <w:sz w:val="24"/>
      <w:szCs w:val="24"/>
      <w:lang w:eastAsia="en-US"/>
    </w:rPr>
  </w:style>
  <w:style w:type="character" w:customStyle="1" w:styleId="164">
    <w:name w:val="Title Char"/>
    <w:link w:val="85"/>
    <w:qFormat/>
    <w:uiPriority w:val="0"/>
    <w:rPr>
      <w:rFonts w:ascii="Calibri Light" w:hAnsi="Calibri Light"/>
      <w:b/>
      <w:bCs/>
      <w:kern w:val="28"/>
      <w:sz w:val="32"/>
      <w:szCs w:val="32"/>
      <w:lang w:eastAsia="en-US"/>
    </w:rPr>
  </w:style>
  <w:style w:type="paragraph" w:customStyle="1" w:styleId="165">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6">
    <w:name w:val="Revision"/>
    <w:hidden/>
    <w:semiHidden/>
    <w:qFormat/>
    <w:uiPriority w:val="99"/>
    <w:rPr>
      <w:rFonts w:ascii="Times New Roman" w:hAnsi="Times New Roman" w:eastAsia="Times New Roman" w:cs="Times New Roman"/>
      <w:lang w:val="en-GB" w:eastAsia="en-US" w:bidi="ar-SA"/>
    </w:rPr>
  </w:style>
  <w:style w:type="paragraph" w:customStyle="1" w:styleId="167">
    <w:name w:val="Reference"/>
    <w:basedOn w:val="1"/>
    <w:qFormat/>
    <w:uiPriority w:val="0"/>
    <w:pPr>
      <w:tabs>
        <w:tab w:val="left" w:pos="851"/>
      </w:tabs>
      <w:ind w:left="851" w:hanging="851"/>
    </w:pPr>
  </w:style>
  <w:style w:type="character" w:customStyle="1" w:styleId="168">
    <w:name w:val="ui-provider"/>
    <w:basedOn w:val="91"/>
    <w:qFormat/>
    <w:uiPriority w:val="0"/>
  </w:style>
  <w:style w:type="paragraph" w:customStyle="1" w:styleId="169">
    <w:name w:val="Normal1"/>
    <w:qFormat/>
    <w:uiPriority w:val="0"/>
    <w:pPr>
      <w:jc w:val="both"/>
    </w:pPr>
    <w:rPr>
      <w:rFonts w:ascii="Times New Roman" w:hAnsi="Times New Roman" w:eastAsia="宋体" w:cs="Times New Roman"/>
      <w:kern w:val="2"/>
      <w:sz w:val="21"/>
      <w:szCs w:val="21"/>
      <w:lang w:val="en-US" w:eastAsia="zh-CN" w:bidi="ar-SA"/>
    </w:rPr>
  </w:style>
  <w:style w:type="character" w:customStyle="1" w:styleId="170">
    <w:name w:val="引文目录 Char"/>
    <w:link w:val="22"/>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6" Type="http://schemas.microsoft.com/office/2011/relationships/people" Target="people.xml"/><Relationship Id="rId25" Type="http://schemas.openxmlformats.org/officeDocument/2006/relationships/fontTable" Target="fontTable.xml"/><Relationship Id="rId24" Type="http://schemas.microsoft.com/office/2006/relationships/keyMapCustomizations" Target="customizations.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emf"/><Relationship Id="rId13" Type="http://schemas.openxmlformats.org/officeDocument/2006/relationships/oleObject" Target="embeddings/oleObject1.bin"/><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30"/>
    <customShpInfo spid="_x0000_s1032"/>
    <customShpInfo spid="_x0000_s1033"/>
    <customShpInfo spid="_x0000_s1027"/>
    <customShpInfo spid="_x0000_s1031"/>
    <customShpInfo spid="_x0000_s1028"/>
    <customShpInfo spid="_x0000_s1029"/>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7</Pages>
  <Words>1015</Words>
  <Characters>5787</Characters>
  <Lines>48</Lines>
  <Paragraphs>13</Paragraphs>
  <TotalTime>1</TotalTime>
  <ScaleCrop>false</ScaleCrop>
  <LinksUpToDate>false</LinksUpToDate>
  <CharactersWithSpaces>6789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Guangjing Cao</cp:lastModifiedBy>
  <cp:lastPrinted>2019-02-25T14:05:00Z</cp:lastPrinted>
  <dcterms:modified xsi:type="dcterms:W3CDTF">2024-06-03T07:36:49Z</dcterms:modified>
  <dc:subject>&lt;Title 1; Title 2&gt; (Release 14 | 13 |12)</dc:subject>
  <dc:title>3GPP TS ab.cde</dc:title>
  <cp:revision>140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2052-11.8.2.12085</vt:lpwstr>
  </property>
  <property fmtid="{D5CDD505-2E9C-101B-9397-08002B2CF9AE}" pid="15" name="ICV">
    <vt:lpwstr>E72C5AC6647C4FC48AB1BF5CA44CEEA1</vt:lpwstr>
  </property>
</Properties>
</file>